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B8E0AD" w14:textId="7111F8B4" w:rsidR="00CF6EF5" w:rsidRDefault="007B0AA1">
      <w:pPr>
        <w:pStyle w:val="3GPPHeader"/>
        <w:spacing w:after="60"/>
        <w:rPr>
          <w:sz w:val="32"/>
          <w:szCs w:val="32"/>
        </w:rPr>
      </w:pPr>
      <w:r>
        <w:t>3GPP TSG-RAN WG1 Meeting #108-e</w:t>
      </w:r>
      <w:r>
        <w:tab/>
      </w:r>
      <w:r>
        <w:rPr>
          <w:sz w:val="32"/>
          <w:szCs w:val="32"/>
        </w:rPr>
        <w:t>Tdoc R1-</w:t>
      </w:r>
      <w:r>
        <w:t xml:space="preserve"> </w:t>
      </w:r>
      <w:r>
        <w:rPr>
          <w:sz w:val="32"/>
          <w:szCs w:val="32"/>
        </w:rPr>
        <w:t>220253</w:t>
      </w:r>
      <w:r w:rsidR="00D67F9A">
        <w:rPr>
          <w:sz w:val="32"/>
          <w:szCs w:val="32"/>
        </w:rPr>
        <w:t>7</w:t>
      </w:r>
    </w:p>
    <w:p w14:paraId="74904242" w14:textId="77777777" w:rsidR="00CF6EF5" w:rsidRDefault="007B0AA1">
      <w:pPr>
        <w:pStyle w:val="3GPPHeader"/>
      </w:pPr>
      <w:r>
        <w:t>E-meeting, February 21</w:t>
      </w:r>
      <w:r>
        <w:rPr>
          <w:vertAlign w:val="superscript"/>
        </w:rPr>
        <w:t>st</w:t>
      </w:r>
      <w:r>
        <w:t xml:space="preserve"> – March 3</w:t>
      </w:r>
      <w:r>
        <w:rPr>
          <w:vertAlign w:val="superscript"/>
        </w:rPr>
        <w:t>rd</w:t>
      </w:r>
      <w:r>
        <w:t>, 2022</w:t>
      </w:r>
    </w:p>
    <w:p w14:paraId="5D4AD004" w14:textId="77777777" w:rsidR="00CF6EF5" w:rsidRDefault="007B0AA1">
      <w:pPr>
        <w:pStyle w:val="3GPPHeader"/>
        <w:rPr>
          <w:sz w:val="22"/>
        </w:rPr>
      </w:pPr>
      <w:r>
        <w:rPr>
          <w:sz w:val="22"/>
        </w:rPr>
        <w:t>Agenda Item:</w:t>
      </w:r>
      <w:r>
        <w:rPr>
          <w:sz w:val="22"/>
        </w:rPr>
        <w:tab/>
        <w:t>8.3.2</w:t>
      </w:r>
    </w:p>
    <w:p w14:paraId="1A1B14FA" w14:textId="77777777" w:rsidR="00CF6EF5" w:rsidRDefault="007B0AA1">
      <w:pPr>
        <w:pStyle w:val="3GPPHeader"/>
        <w:rPr>
          <w:sz w:val="22"/>
        </w:rPr>
      </w:pPr>
      <w:r>
        <w:rPr>
          <w:sz w:val="22"/>
        </w:rPr>
        <w:t>Source:</w:t>
      </w:r>
      <w:r>
        <w:rPr>
          <w:sz w:val="22"/>
        </w:rPr>
        <w:tab/>
        <w:t>Moderator (Ericsson)</w:t>
      </w:r>
    </w:p>
    <w:p w14:paraId="1C008766" w14:textId="77777777" w:rsidR="00CF6EF5" w:rsidRDefault="007B0AA1">
      <w:pPr>
        <w:pStyle w:val="3GPPHeader"/>
        <w:rPr>
          <w:sz w:val="22"/>
        </w:rPr>
      </w:pPr>
      <w:r>
        <w:rPr>
          <w:sz w:val="22"/>
        </w:rPr>
        <w:t>Title:</w:t>
      </w:r>
      <w:r>
        <w:rPr>
          <w:sz w:val="22"/>
        </w:rPr>
        <w:tab/>
        <w:t>Summary#1 - Enhancements for IIOT/URLLC on Unlicensed Band</w:t>
      </w:r>
    </w:p>
    <w:p w14:paraId="5B571FF5" w14:textId="77777777" w:rsidR="00CF6EF5" w:rsidRDefault="007B0AA1">
      <w:pPr>
        <w:pStyle w:val="3GPPHeader"/>
        <w:rPr>
          <w:sz w:val="22"/>
        </w:rPr>
      </w:pPr>
      <w:r>
        <w:rPr>
          <w:sz w:val="22"/>
        </w:rPr>
        <w:t>Document for:</w:t>
      </w:r>
      <w:r>
        <w:rPr>
          <w:sz w:val="22"/>
        </w:rPr>
        <w:tab/>
        <w:t>Discussion, Decision</w:t>
      </w:r>
    </w:p>
    <w:p w14:paraId="3871D3EB" w14:textId="77777777" w:rsidR="00CF6EF5" w:rsidRDefault="007B0AA1">
      <w:pPr>
        <w:pStyle w:val="Heading1"/>
      </w:pPr>
      <w:r>
        <w:t>1</w:t>
      </w:r>
      <w:r>
        <w:tab/>
        <w:t>Introduction</w:t>
      </w:r>
    </w:p>
    <w:p w14:paraId="01DBB704" w14:textId="77777777" w:rsidR="00CF6EF5" w:rsidRDefault="007B0AA1">
      <w:pPr>
        <w:rPr>
          <w:rFonts w:ascii="Times New Roman" w:hAnsi="Times New Roman" w:cs="Times New Roman"/>
          <w:sz w:val="22"/>
          <w:szCs w:val="24"/>
        </w:rPr>
      </w:pPr>
      <w:r>
        <w:rPr>
          <w:rFonts w:ascii="Times New Roman" w:hAnsi="Times New Roman" w:cs="Times New Roman"/>
          <w:sz w:val="22"/>
          <w:szCs w:val="24"/>
        </w:rPr>
        <w:t>This document provides the final summary of the discussions during RAN1#108-e under the following email thread assigned by RAN1 Chair:</w:t>
      </w:r>
    </w:p>
    <w:p w14:paraId="6508C35B" w14:textId="77777777" w:rsidR="00CF6EF5" w:rsidRDefault="007B0AA1">
      <w:pPr>
        <w:rPr>
          <w:rFonts w:ascii="Times" w:eastAsia="Batang" w:hAnsi="Times" w:cs="Times New Roman"/>
          <w:szCs w:val="24"/>
          <w:highlight w:val="cyan"/>
          <w:lang w:eastAsia="zh-CN"/>
        </w:rPr>
      </w:pPr>
      <w:r>
        <w:rPr>
          <w:highlight w:val="cyan"/>
          <w:lang w:eastAsia="zh-CN"/>
        </w:rPr>
        <w:t>[108-e-R17-IIoT-URLLC-02] Email discussion on unlicensed band URLLC/IIoT – Sorour (Ericsson)</w:t>
      </w:r>
    </w:p>
    <w:p w14:paraId="1C3B6F07" w14:textId="77777777" w:rsidR="00CF6EF5" w:rsidRDefault="007B0AA1">
      <w:pPr>
        <w:numPr>
          <w:ilvl w:val="0"/>
          <w:numId w:val="18"/>
        </w:numPr>
        <w:spacing w:after="0" w:line="240" w:lineRule="auto"/>
        <w:jc w:val="left"/>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w:t>
      </w:r>
      <w:r>
        <w:rPr>
          <w:highlight w:val="cyan"/>
        </w:rPr>
        <w:t>February 25</w:t>
      </w:r>
    </w:p>
    <w:p w14:paraId="2F1F186A" w14:textId="77777777" w:rsidR="00CF6EF5" w:rsidRDefault="007B0AA1">
      <w:pPr>
        <w:numPr>
          <w:ilvl w:val="0"/>
          <w:numId w:val="18"/>
        </w:numPr>
        <w:spacing w:after="0" w:line="240" w:lineRule="auto"/>
        <w:jc w:val="left"/>
        <w:rPr>
          <w:highlight w:val="cyan"/>
          <w:lang w:eastAsia="zh-CN"/>
        </w:rPr>
      </w:pPr>
      <w:r>
        <w:rPr>
          <w:highlight w:val="cyan"/>
          <w:lang w:eastAsia="zh-CN"/>
        </w:rPr>
        <w:t xml:space="preserve">Final check point: </w:t>
      </w:r>
      <w:r>
        <w:rPr>
          <w:highlight w:val="cyan"/>
        </w:rPr>
        <w:t>March 3</w:t>
      </w:r>
    </w:p>
    <w:p w14:paraId="56F86F2D" w14:textId="634ED7BB" w:rsidR="00CF6EF5" w:rsidRDefault="00D67F9A">
      <w:pPr>
        <w:rPr>
          <w:rFonts w:ascii="Times New Roman" w:hAnsi="Times New Roman" w:cs="Times New Roman"/>
          <w:sz w:val="22"/>
          <w:szCs w:val="24"/>
        </w:rPr>
      </w:pPr>
      <w:r>
        <w:rPr>
          <w:rFonts w:ascii="Times New Roman" w:hAnsi="Times New Roman" w:cs="Times New Roman"/>
          <w:sz w:val="22"/>
          <w:szCs w:val="24"/>
        </w:rPr>
        <w:t>This document is a revision of R1-220253</w:t>
      </w:r>
      <w:r w:rsidR="003A6965">
        <w:rPr>
          <w:rFonts w:ascii="Times New Roman" w:hAnsi="Times New Roman" w:cs="Times New Roman"/>
          <w:sz w:val="22"/>
          <w:szCs w:val="24"/>
        </w:rPr>
        <w:t>6</w:t>
      </w:r>
      <w:r>
        <w:rPr>
          <w:rFonts w:ascii="Times New Roman" w:hAnsi="Times New Roman" w:cs="Times New Roman"/>
          <w:sz w:val="22"/>
          <w:szCs w:val="24"/>
        </w:rPr>
        <w:t xml:space="preserve"> and</w:t>
      </w:r>
      <w:r w:rsidR="003A6965">
        <w:rPr>
          <w:rFonts w:ascii="Times New Roman" w:hAnsi="Times New Roman" w:cs="Times New Roman"/>
          <w:sz w:val="22"/>
          <w:szCs w:val="24"/>
        </w:rPr>
        <w:t xml:space="preserve"> provides the final summary of the discussions.</w:t>
      </w:r>
      <w:r>
        <w:rPr>
          <w:rFonts w:ascii="Times New Roman" w:hAnsi="Times New Roman" w:cs="Times New Roman"/>
          <w:sz w:val="22"/>
          <w:szCs w:val="24"/>
        </w:rPr>
        <w:t xml:space="preserve"> </w:t>
      </w:r>
    </w:p>
    <w:p w14:paraId="13CDF4EE" w14:textId="77777777" w:rsidR="00CF6EF5" w:rsidRDefault="007B0AA1">
      <w:pPr>
        <w:pStyle w:val="Heading2"/>
        <w:numPr>
          <w:ilvl w:val="1"/>
          <w:numId w:val="19"/>
        </w:numPr>
      </w:pPr>
      <w:r>
        <w:t>Email approval</w:t>
      </w:r>
    </w:p>
    <w:p w14:paraId="51B66B59" w14:textId="1CB5FEFC" w:rsidR="00CF6EF5" w:rsidRDefault="007B0AA1">
      <w:pPr>
        <w:rPr>
          <w:rFonts w:ascii="Times New Roman" w:hAnsi="Times New Roman" w:cs="Times New Roman"/>
          <w:sz w:val="22"/>
          <w:szCs w:val="24"/>
          <w:lang w:eastAsia="ja-JP"/>
        </w:rPr>
      </w:pPr>
      <w:r>
        <w:rPr>
          <w:rFonts w:ascii="Times New Roman" w:hAnsi="Times New Roman" w:cs="Times New Roman"/>
          <w:sz w:val="22"/>
          <w:szCs w:val="24"/>
          <w:lang w:eastAsia="ja-JP"/>
        </w:rPr>
        <w:t>This section includes the proposals suggested for email approval, with their corresponding status.</w:t>
      </w:r>
    </w:p>
    <w:p w14:paraId="0D03D0A8" w14:textId="503082D9" w:rsidR="00A6625C" w:rsidRDefault="00924C6D">
      <w:pPr>
        <w:rPr>
          <w:rFonts w:ascii="Times New Roman" w:hAnsi="Times New Roman" w:cs="Times New Roman"/>
          <w:sz w:val="22"/>
          <w:szCs w:val="24"/>
          <w:lang w:eastAsia="ja-JP"/>
        </w:rPr>
      </w:pPr>
      <w:r>
        <w:rPr>
          <w:rFonts w:ascii="Times New Roman" w:hAnsi="Times New Roman" w:cs="Times New Roman"/>
          <w:sz w:val="22"/>
          <w:szCs w:val="24"/>
          <w:lang w:eastAsia="ja-JP"/>
        </w:rPr>
        <w:t xml:space="preserve">All companies support Proposal 1-1, 1-2 and the proposed conclusion </w:t>
      </w:r>
      <w:r w:rsidR="00CA68E9">
        <w:rPr>
          <w:rFonts w:ascii="Times New Roman" w:hAnsi="Times New Roman" w:cs="Times New Roman"/>
          <w:sz w:val="22"/>
          <w:szCs w:val="24"/>
          <w:lang w:eastAsia="ja-JP"/>
        </w:rPr>
        <w:t>2-1.</w:t>
      </w:r>
    </w:p>
    <w:p w14:paraId="018706B1" w14:textId="7018A9FA" w:rsidR="008019D1" w:rsidRPr="00961931" w:rsidRDefault="008019D1" w:rsidP="00AD7EA0">
      <w:pPr>
        <w:pStyle w:val="Heading4"/>
        <w:rPr>
          <w:lang w:val="en-US"/>
        </w:rPr>
      </w:pPr>
      <w:r w:rsidRPr="00961931">
        <w:rPr>
          <w:highlight w:val="yellow"/>
          <w:lang w:val="sv-SE"/>
        </w:rPr>
        <w:t>Proposal 1-1</w:t>
      </w:r>
    </w:p>
    <w:p w14:paraId="34187890" w14:textId="77777777" w:rsidR="008019D1" w:rsidRDefault="008019D1" w:rsidP="008019D1">
      <w:pPr>
        <w:pStyle w:val="ListParagraph"/>
        <w:numPr>
          <w:ilvl w:val="0"/>
          <w:numId w:val="21"/>
        </w:numPr>
        <w:rPr>
          <w:rFonts w:ascii="Times New Roman" w:eastAsiaTheme="minorEastAsia" w:hAnsi="Times New Roman" w:cs="Times New Roman"/>
          <w:bCs/>
          <w:iCs/>
          <w:lang w:val="en-US" w:eastAsia="zh-CN"/>
        </w:rPr>
      </w:pPr>
      <w:r>
        <w:rPr>
          <w:rFonts w:ascii="Times New Roman" w:hAnsi="Times New Roman" w:cs="Times New Roman"/>
          <w:bCs/>
          <w:iCs/>
          <w:lang w:val="en-US" w:eastAsia="zh-CN"/>
        </w:rPr>
        <w:t>Adopt TP#</w:t>
      </w:r>
      <w:r>
        <w:rPr>
          <w:rFonts w:ascii="Times New Roman" w:hAnsi="Times New Roman" w:cs="Times New Roman"/>
          <w:bCs/>
          <w:iCs/>
          <w:lang w:val="sv-SE" w:eastAsia="zh-CN"/>
        </w:rPr>
        <w:t>1</w:t>
      </w:r>
      <w:r>
        <w:rPr>
          <w:rFonts w:ascii="Times New Roman" w:hAnsi="Times New Roman" w:cs="Times New Roman"/>
          <w:bCs/>
          <w:iCs/>
          <w:lang w:val="en-US" w:eastAsia="zh-CN"/>
        </w:rPr>
        <w:t xml:space="preserve"> </w:t>
      </w:r>
      <w:r>
        <w:rPr>
          <w:rFonts w:ascii="Times New Roman" w:hAnsi="Times New Roman" w:cs="Times New Roman"/>
          <w:bCs/>
          <w:iCs/>
          <w:lang w:val="sv-SE" w:eastAsia="zh-CN"/>
        </w:rPr>
        <w:t>for Clause</w:t>
      </w:r>
      <w:r>
        <w:rPr>
          <w:rFonts w:ascii="Times New Roman" w:hAnsi="Times New Roman" w:cs="Times New Roman"/>
          <w:bCs/>
          <w:iCs/>
          <w:lang w:val="en-US" w:eastAsia="zh-CN"/>
        </w:rPr>
        <w:t xml:space="preserve"> </w:t>
      </w:r>
      <w:r>
        <w:rPr>
          <w:rFonts w:ascii="Times New Roman" w:hAnsi="Times New Roman" w:cs="Times New Roman"/>
          <w:bCs/>
          <w:iCs/>
          <w:lang w:val="sv-SE" w:eastAsia="zh-CN"/>
        </w:rPr>
        <w:t xml:space="preserve">4.3.1.2.4.1 </w:t>
      </w:r>
      <w:r>
        <w:rPr>
          <w:rFonts w:ascii="Times New Roman" w:hAnsi="Times New Roman" w:cs="Times New Roman"/>
          <w:bCs/>
          <w:iCs/>
          <w:lang w:val="en-US" w:eastAsia="zh-CN"/>
        </w:rPr>
        <w:t>of TS 3</w:t>
      </w:r>
      <w:r>
        <w:rPr>
          <w:rFonts w:ascii="Times New Roman" w:hAnsi="Times New Roman" w:cs="Times New Roman"/>
          <w:bCs/>
          <w:iCs/>
          <w:lang w:val="sv-SE" w:eastAsia="zh-CN"/>
        </w:rPr>
        <w:t>7.213.</w:t>
      </w:r>
    </w:p>
    <w:tbl>
      <w:tblPr>
        <w:tblStyle w:val="TableGrid"/>
        <w:tblW w:w="0" w:type="auto"/>
        <w:tblLook w:val="04A0" w:firstRow="1" w:lastRow="0" w:firstColumn="1" w:lastColumn="0" w:noHBand="0" w:noVBand="1"/>
      </w:tblPr>
      <w:tblGrid>
        <w:gridCol w:w="9629"/>
      </w:tblGrid>
      <w:tr w:rsidR="008019D1" w14:paraId="6308BFB8" w14:textId="77777777" w:rsidTr="00C253DC">
        <w:tc>
          <w:tcPr>
            <w:tcW w:w="9629" w:type="dxa"/>
          </w:tcPr>
          <w:p w14:paraId="29D5F200" w14:textId="7B6F417C" w:rsidR="008019D1" w:rsidRDefault="008019D1" w:rsidP="00C253DC">
            <w:pPr>
              <w:jc w:val="center"/>
              <w:rPr>
                <w:b/>
                <w:bCs/>
                <w:iCs/>
                <w:color w:val="0070C0"/>
              </w:rPr>
            </w:pPr>
            <w:r>
              <w:rPr>
                <w:b/>
                <w:bCs/>
                <w:iCs/>
                <w:color w:val="0070C0"/>
              </w:rPr>
              <w:t>------------------------------   Start of TP#1: TS 37.213 Sec. 4.3.1.2.4.1 -----------------------------------</w:t>
            </w:r>
          </w:p>
          <w:p w14:paraId="30BFC1B0" w14:textId="77777777" w:rsidR="00FB781E" w:rsidRDefault="00FB781E" w:rsidP="00FB781E">
            <w:pPr>
              <w:pStyle w:val="Heading6"/>
              <w:outlineLvl w:val="5"/>
            </w:pPr>
            <w:r>
              <w:t>4.3.1.2.4.1</w:t>
            </w:r>
            <w:r>
              <w:tab/>
              <w:t>Intra-period scheduled UL transmissions</w:t>
            </w:r>
          </w:p>
          <w:p w14:paraId="4776434C" w14:textId="77777777" w:rsidR="00FB781E" w:rsidRDefault="00FB781E" w:rsidP="00FB781E">
            <w:pPr>
              <w:rPr>
                <w:rFonts w:ascii="Times New Roman" w:hAnsi="Times New Roman" w:cs="Times New Roman"/>
                <w:sz w:val="20"/>
                <w:szCs w:val="20"/>
              </w:rPr>
            </w:pPr>
            <w:r>
              <w:rPr>
                <w:rFonts w:ascii="Times New Roman" w:hAnsi="Times New Roman" w:cs="Times New Roman"/>
                <w:sz w:val="20"/>
                <w:szCs w:val="20"/>
              </w:rPr>
              <w:t xml:space="preserve">The procedures in this clause are applicable when a scheduled UL transmission and the corresponding scheduling DCI are confined within the same period of duration </w:t>
            </w:r>
            <m:oMath>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x</m:t>
                  </m:r>
                </m:sub>
              </m:sSub>
            </m:oMath>
            <w:r>
              <w:rPr>
                <w:rFonts w:ascii="Times New Roman" w:hAnsi="Times New Roman" w:cs="Times New Roman"/>
                <w:sz w:val="20"/>
                <w:szCs w:val="20"/>
              </w:rPr>
              <w:t xml:space="preserve"> and the same carrier</w:t>
            </w:r>
            <w:r>
              <w:rPr>
                <w:rFonts w:ascii="Times New Roman" w:hAnsi="Times New Roman" w:cs="Times New Roman"/>
                <w:b/>
                <w:bCs/>
                <w:sz w:val="20"/>
                <w:szCs w:val="20"/>
              </w:rPr>
              <w:t>.</w:t>
            </w:r>
          </w:p>
          <w:p w14:paraId="1F008398" w14:textId="77777777" w:rsidR="00FB781E" w:rsidRDefault="00FB781E" w:rsidP="00FB781E">
            <w:pPr>
              <w:jc w:val="center"/>
              <w:rPr>
                <w:rFonts w:ascii="Times New Roman" w:hAnsi="Times New Roman"/>
                <w:color w:val="FF0000"/>
                <w:szCs w:val="20"/>
                <w:lang w:eastAsia="zh-CN"/>
              </w:rPr>
            </w:pPr>
            <w:r>
              <w:rPr>
                <w:rFonts w:ascii="Times New Roman" w:hAnsi="Times New Roman"/>
                <w:color w:val="FF0000"/>
                <w:szCs w:val="20"/>
                <w:lang w:eastAsia="zh-CN"/>
              </w:rPr>
              <w:t>*** Unchanged text is omitted ***</w:t>
            </w:r>
          </w:p>
          <w:p w14:paraId="71C50E8B" w14:textId="77777777" w:rsidR="00FB781E" w:rsidRDefault="00FB781E" w:rsidP="00FB781E">
            <w:pPr>
              <w:rPr>
                <w:rFonts w:ascii="Times New Roman" w:hAnsi="Times New Roman" w:cs="Times New Roman"/>
                <w:sz w:val="20"/>
                <w:szCs w:val="20"/>
              </w:rPr>
            </w:pPr>
            <w:r>
              <w:rPr>
                <w:rFonts w:ascii="Times New Roman" w:hAnsi="Times New Roman" w:cs="Times New Roman"/>
                <w:sz w:val="20"/>
                <w:szCs w:val="20"/>
              </w:rPr>
              <w:t>If the UE is indicated that the scheduled UL transmission is associated with a channel occupancy that is initiated by the gNB and the UE is indicated to perform the UL transmission after sensing, the following are applied:</w:t>
            </w:r>
          </w:p>
          <w:p w14:paraId="2FCBF0C5" w14:textId="77777777" w:rsidR="00FB781E" w:rsidRDefault="00FB781E" w:rsidP="00FB781E">
            <w:pPr>
              <w:pStyle w:val="B1"/>
              <w:rPr>
                <w:rFonts w:cs="Times New Roman"/>
                <w:sz w:val="20"/>
                <w:szCs w:val="20"/>
              </w:rPr>
            </w:pPr>
            <w:r>
              <w:rPr>
                <w:rFonts w:cs="Times New Roman"/>
                <w:sz w:val="20"/>
                <w:szCs w:val="20"/>
              </w:rPr>
              <w:t>-</w:t>
            </w:r>
            <w:r>
              <w:rPr>
                <w:rFonts w:cs="Times New Roman"/>
                <w:sz w:val="20"/>
                <w:szCs w:val="20"/>
              </w:rPr>
              <w:tab/>
              <w:t xml:space="preserve">If </w:t>
            </w:r>
            <w:r w:rsidRPr="00FB781E">
              <w:rPr>
                <w:rFonts w:cs="Times New Roman"/>
                <w:color w:val="0070C0"/>
                <w:sz w:val="20"/>
                <w:szCs w:val="20"/>
                <w:u w:val="single"/>
              </w:rPr>
              <w:t>the UE determines that</w:t>
            </w:r>
            <w:r>
              <w:rPr>
                <w:rFonts w:cs="Times New Roman"/>
                <w:color w:val="0070C0"/>
                <w:sz w:val="20"/>
                <w:szCs w:val="20"/>
              </w:rPr>
              <w:t xml:space="preserve"> </w:t>
            </w:r>
            <w:r>
              <w:rPr>
                <w:rFonts w:eastAsia="Calibri" w:cs="Times New Roman"/>
                <w:sz w:val="20"/>
                <w:szCs w:val="20"/>
              </w:rPr>
              <w:t xml:space="preserve">the UL transmission follows a previous </w:t>
            </w:r>
            <w:r w:rsidRPr="00FB781E">
              <w:rPr>
                <w:rFonts w:eastAsia="Calibri" w:cs="Times New Roman"/>
                <w:strike/>
                <w:color w:val="4472C4" w:themeColor="accent1"/>
                <w:sz w:val="20"/>
                <w:szCs w:val="20"/>
              </w:rPr>
              <w:t>UL</w:t>
            </w:r>
            <w:r w:rsidRPr="00FB781E">
              <w:rPr>
                <w:rFonts w:eastAsia="Calibri" w:cs="Times New Roman"/>
                <w:color w:val="4472C4" w:themeColor="accent1"/>
                <w:sz w:val="20"/>
                <w:szCs w:val="20"/>
              </w:rPr>
              <w:t xml:space="preserve"> </w:t>
            </w:r>
            <w:r>
              <w:rPr>
                <w:rFonts w:eastAsia="Calibri" w:cs="Times New Roman"/>
                <w:sz w:val="20"/>
                <w:szCs w:val="20"/>
              </w:rPr>
              <w:t xml:space="preserve">transmission after a gap of at most 16us, the UE is expected to transmit the UL transmission without sensing. Otherwise, the UE senses the channel for at least a sensing slot duration </w:t>
            </w:r>
            <m:oMath>
              <m:sSub>
                <m:sSubPr>
                  <m:ctrlPr>
                    <w:rPr>
                      <w:rFonts w:ascii="Cambria Math" w:hAnsi="Cambria Math" w:cs="Times New Roman"/>
                      <w:i/>
                      <w:sz w:val="20"/>
                      <w:szCs w:val="20"/>
                    </w:rPr>
                  </m:ctrlPr>
                </m:sSubPr>
                <m:e>
                  <m:r>
                    <w:rPr>
                      <w:rFonts w:ascii="Cambria Math" w:eastAsia="Calibri" w:hAnsi="Cambria Math" w:cs="Times New Roman"/>
                      <w:sz w:val="20"/>
                      <w:szCs w:val="20"/>
                    </w:rPr>
                    <m:t>T</m:t>
                  </m:r>
                </m:e>
                <m:sub>
                  <m:r>
                    <w:rPr>
                      <w:rFonts w:ascii="Cambria Math" w:eastAsia="Calibri" w:hAnsi="Cambria Math" w:cs="Times New Roman"/>
                      <w:sz w:val="20"/>
                      <w:szCs w:val="20"/>
                    </w:rPr>
                    <m:t>sl</m:t>
                  </m:r>
                </m:sub>
              </m:sSub>
              <m:r>
                <w:rPr>
                  <w:rFonts w:ascii="Cambria Math" w:eastAsia="Calibri" w:hAnsi="Cambria Math" w:cs="Times New Roman"/>
                  <w:sz w:val="20"/>
                  <w:szCs w:val="20"/>
                </w:rPr>
                <m:t>=9us</m:t>
              </m:r>
            </m:oMath>
            <w:r>
              <w:rPr>
                <w:rFonts w:eastAsia="Calibri" w:cs="Times New Roman"/>
                <w:sz w:val="20"/>
                <w:szCs w:val="20"/>
              </w:rPr>
              <w:t xml:space="preserve">  within a </w:t>
            </w:r>
            <m:oMath>
              <m:r>
                <w:rPr>
                  <w:rFonts w:ascii="Cambria Math" w:eastAsia="Calibri" w:hAnsi="Cambria Math" w:cs="Times New Roman"/>
                  <w:sz w:val="20"/>
                  <w:szCs w:val="20"/>
                </w:rPr>
                <m:t>25us</m:t>
              </m:r>
            </m:oMath>
            <w:r>
              <w:rPr>
                <w:rFonts w:eastAsia="Calibri" w:cs="Times New Roman"/>
                <w:sz w:val="20"/>
                <w:szCs w:val="20"/>
              </w:rPr>
              <w:t xml:space="preserve"> interval immediately before the scheduled UL transmission </w:t>
            </w:r>
            <w:r>
              <w:rPr>
                <w:rFonts w:cs="Times New Roman"/>
                <w:sz w:val="20"/>
                <w:szCs w:val="20"/>
              </w:rPr>
              <w:t>as described in Clause 4.3.1.2.1</w:t>
            </w:r>
            <w:r>
              <w:rPr>
                <w:rFonts w:eastAsia="Calibri" w:cs="Times New Roman"/>
                <w:sz w:val="20"/>
                <w:szCs w:val="20"/>
              </w:rPr>
              <w:t>. If the channel is sensed to be idle, the UE is expected to transmit the scheduled UL transmission, and drop otherwise.</w:t>
            </w:r>
          </w:p>
          <w:p w14:paraId="3DE07C39" w14:textId="77777777" w:rsidR="00FB781E" w:rsidRDefault="00FB781E" w:rsidP="00FB781E">
            <w:pPr>
              <w:jc w:val="center"/>
              <w:rPr>
                <w:rFonts w:ascii="Times New Roman" w:hAnsi="Times New Roman"/>
                <w:color w:val="0070C0"/>
                <w:sz w:val="20"/>
                <w:szCs w:val="20"/>
                <w:lang w:eastAsia="zh-CN"/>
              </w:rPr>
            </w:pPr>
            <w:r>
              <w:rPr>
                <w:rFonts w:ascii="Times New Roman" w:hAnsi="Times New Roman"/>
                <w:color w:val="0070C0"/>
                <w:sz w:val="20"/>
                <w:szCs w:val="20"/>
                <w:lang w:eastAsia="zh-CN"/>
              </w:rPr>
              <w:t>*** Unchanged text is omitted ***</w:t>
            </w:r>
          </w:p>
          <w:p w14:paraId="680A7B8F" w14:textId="77777777" w:rsidR="00FB781E" w:rsidRDefault="00FB781E" w:rsidP="00FB781E">
            <w:pPr>
              <w:pStyle w:val="B3"/>
              <w:rPr>
                <w:rFonts w:cs="Times New Roman"/>
                <w:sz w:val="20"/>
                <w:szCs w:val="20"/>
              </w:rPr>
            </w:pPr>
            <w:r>
              <w:rPr>
                <w:rFonts w:cs="Times New Roman"/>
                <w:sz w:val="20"/>
                <w:szCs w:val="20"/>
              </w:rPr>
              <w:t>-</w:t>
            </w:r>
            <w:r>
              <w:rPr>
                <w:rFonts w:cs="Times New Roman"/>
                <w:sz w:val="20"/>
                <w:szCs w:val="20"/>
              </w:rPr>
              <w:tab/>
              <w:t xml:space="preserve">if </w:t>
            </w:r>
            <w:r w:rsidRPr="00FB781E">
              <w:rPr>
                <w:rFonts w:cs="Times New Roman"/>
                <w:color w:val="0070C0"/>
                <w:sz w:val="20"/>
                <w:szCs w:val="20"/>
                <w:u w:val="single"/>
              </w:rPr>
              <w:t>the UE determines that</w:t>
            </w:r>
            <w:r>
              <w:rPr>
                <w:rFonts w:cs="Times New Roman"/>
                <w:color w:val="0070C0"/>
                <w:sz w:val="20"/>
                <w:szCs w:val="20"/>
              </w:rPr>
              <w:t xml:space="preserve"> </w:t>
            </w:r>
            <w:r>
              <w:rPr>
                <w:rFonts w:cs="Times New Roman"/>
                <w:sz w:val="20"/>
                <w:szCs w:val="20"/>
              </w:rPr>
              <w:t xml:space="preserve">the UL transmission would follow a previous </w:t>
            </w:r>
            <w:r w:rsidRPr="00FB781E">
              <w:rPr>
                <w:rFonts w:cs="Times New Roman"/>
                <w:strike/>
                <w:color w:val="4472C4" w:themeColor="accent1"/>
                <w:sz w:val="20"/>
                <w:szCs w:val="20"/>
              </w:rPr>
              <w:t>UL</w:t>
            </w:r>
            <w:r>
              <w:rPr>
                <w:rFonts w:cs="Times New Roman"/>
                <w:sz w:val="20"/>
                <w:szCs w:val="20"/>
              </w:rPr>
              <w:t xml:space="preserve"> transmission after a gap of at most 16us, the UE is expected to transmit the UL transmission without sensing;</w:t>
            </w:r>
          </w:p>
          <w:p w14:paraId="75330984" w14:textId="4D90C5DD" w:rsidR="00FB781E" w:rsidRDefault="00FB781E" w:rsidP="00FB781E">
            <w:pPr>
              <w:pStyle w:val="B3"/>
              <w:rPr>
                <w:rFonts w:cs="Times New Roman"/>
                <w:sz w:val="20"/>
                <w:szCs w:val="20"/>
              </w:rPr>
            </w:pPr>
            <w:r>
              <w:rPr>
                <w:rFonts w:cs="Times New Roman"/>
                <w:sz w:val="20"/>
                <w:szCs w:val="20"/>
              </w:rPr>
              <w:t>-</w:t>
            </w:r>
            <w:r>
              <w:rPr>
                <w:rFonts w:cs="Times New Roman"/>
                <w:sz w:val="20"/>
                <w:szCs w:val="20"/>
              </w:rPr>
              <w:tab/>
              <w:t xml:space="preserve">otherwise, if </w:t>
            </w:r>
            <w:r w:rsidRPr="00FB781E">
              <w:rPr>
                <w:rFonts w:cs="Times New Roman"/>
                <w:color w:val="0070C0"/>
                <w:sz w:val="20"/>
                <w:szCs w:val="20"/>
                <w:u w:val="single"/>
              </w:rPr>
              <w:t>the UE determines that</w:t>
            </w:r>
            <w:r>
              <w:rPr>
                <w:rFonts w:cs="Times New Roman"/>
                <w:color w:val="0070C0"/>
                <w:sz w:val="20"/>
                <w:szCs w:val="20"/>
              </w:rPr>
              <w:t xml:space="preserve"> </w:t>
            </w:r>
            <w:r>
              <w:rPr>
                <w:rFonts w:cs="Times New Roman"/>
                <w:sz w:val="20"/>
                <w:szCs w:val="20"/>
              </w:rPr>
              <w:t>the UL transmission would follow a previous</w:t>
            </w:r>
            <w:r w:rsidRPr="00FB781E">
              <w:rPr>
                <w:rFonts w:cs="Times New Roman"/>
                <w:strike/>
                <w:sz w:val="20"/>
                <w:szCs w:val="20"/>
              </w:rPr>
              <w:t xml:space="preserve"> </w:t>
            </w:r>
            <w:r w:rsidRPr="00FB781E">
              <w:rPr>
                <w:rFonts w:cs="Times New Roman"/>
                <w:strike/>
                <w:color w:val="4472C4" w:themeColor="accent1"/>
                <w:sz w:val="20"/>
                <w:szCs w:val="20"/>
              </w:rPr>
              <w:t>UL</w:t>
            </w:r>
            <w:r w:rsidRPr="00FB781E">
              <w:rPr>
                <w:rFonts w:cs="Times New Roman"/>
                <w:color w:val="4472C4" w:themeColor="accent1"/>
                <w:sz w:val="20"/>
                <w:szCs w:val="20"/>
              </w:rPr>
              <w:t xml:space="preserve"> </w:t>
            </w:r>
            <w:r>
              <w:rPr>
                <w:rFonts w:cs="Times New Roman"/>
                <w:sz w:val="20"/>
                <w:szCs w:val="20"/>
              </w:rPr>
              <w:t xml:space="preserve">transmission, if any, after a gap of more than 16us, the UE is expected to sense the channel for at least a sensing slot duration </w:t>
            </w:r>
            <m:oMath>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sl</m:t>
                  </m:r>
                </m:sub>
              </m:sSub>
              <m:r>
                <w:rPr>
                  <w:rFonts w:ascii="Cambria Math" w:hAnsi="Cambria Math" w:cs="Times New Roman"/>
                  <w:sz w:val="20"/>
                  <w:szCs w:val="20"/>
                </w:rPr>
                <m:t>=9us</m:t>
              </m:r>
            </m:oMath>
            <w:r>
              <w:rPr>
                <w:rFonts w:cs="Times New Roman"/>
                <w:sz w:val="20"/>
                <w:szCs w:val="20"/>
              </w:rPr>
              <w:t xml:space="preserve">  immediately before the UL transmission as described in Clause 4.3.1.2.2 where </w:t>
            </w:r>
            <w:r>
              <w:rPr>
                <w:rFonts w:cs="Times New Roman"/>
                <w:sz w:val="20"/>
                <w:szCs w:val="20"/>
              </w:rPr>
              <w:lastRenderedPageBreak/>
              <w:t>the UE is expected to transmit the UL transmission if the channel is sensed to be idle, and drop the UL transmission otherwise.</w:t>
            </w:r>
          </w:p>
          <w:p w14:paraId="763029C8" w14:textId="77777777" w:rsidR="00FB781E" w:rsidRDefault="00FB781E" w:rsidP="00C253DC">
            <w:pPr>
              <w:jc w:val="center"/>
              <w:rPr>
                <w:b/>
                <w:bCs/>
                <w:color w:val="0070C0"/>
                <w:sz w:val="20"/>
                <w:szCs w:val="24"/>
                <w:lang w:eastAsia="zh-CN"/>
              </w:rPr>
            </w:pPr>
          </w:p>
          <w:p w14:paraId="62654B5B" w14:textId="77777777" w:rsidR="008019D1" w:rsidRDefault="008019D1" w:rsidP="00C253DC">
            <w:pPr>
              <w:jc w:val="center"/>
              <w:rPr>
                <w:b/>
                <w:bCs/>
                <w:color w:val="0070C0"/>
                <w:sz w:val="20"/>
                <w:szCs w:val="24"/>
                <w:lang w:eastAsia="zh-CN"/>
              </w:rPr>
            </w:pPr>
            <w:r>
              <w:rPr>
                <w:b/>
                <w:bCs/>
                <w:iCs/>
                <w:color w:val="0070C0"/>
              </w:rPr>
              <w:t>------------------------------   End of TP#1-----------------------------------</w:t>
            </w:r>
          </w:p>
        </w:tc>
      </w:tr>
    </w:tbl>
    <w:p w14:paraId="61AFD1A1" w14:textId="77777777" w:rsidR="008019D1" w:rsidRDefault="008019D1" w:rsidP="008019D1">
      <w:pPr>
        <w:rPr>
          <w:rFonts w:ascii="Times New Roman" w:hAnsi="Times New Roman" w:cs="Times New Roman"/>
          <w:sz w:val="22"/>
          <w:lang w:val="en-US"/>
        </w:rPr>
      </w:pPr>
    </w:p>
    <w:p w14:paraId="3109FAE3" w14:textId="7D3DD247" w:rsidR="008019D1" w:rsidRDefault="008019D1" w:rsidP="00AD7EA0">
      <w:pPr>
        <w:pStyle w:val="Heading4"/>
        <w:rPr>
          <w:lang w:val="en-US"/>
        </w:rPr>
      </w:pPr>
      <w:r>
        <w:rPr>
          <w:highlight w:val="yellow"/>
          <w:lang w:val="sv-SE"/>
        </w:rPr>
        <w:t>Proposal 1-2</w:t>
      </w:r>
    </w:p>
    <w:p w14:paraId="66EA916E" w14:textId="77777777" w:rsidR="008019D1" w:rsidRDefault="008019D1" w:rsidP="008019D1">
      <w:pPr>
        <w:pStyle w:val="ListParagraph"/>
        <w:numPr>
          <w:ilvl w:val="0"/>
          <w:numId w:val="21"/>
        </w:numPr>
        <w:rPr>
          <w:rFonts w:ascii="Times New Roman" w:eastAsiaTheme="minorEastAsia" w:hAnsi="Times New Roman" w:cs="Times New Roman"/>
          <w:bCs/>
          <w:iCs/>
          <w:lang w:val="en-US" w:eastAsia="zh-CN"/>
        </w:rPr>
      </w:pPr>
      <w:r>
        <w:rPr>
          <w:rFonts w:ascii="Times New Roman" w:hAnsi="Times New Roman" w:cs="Times New Roman"/>
          <w:bCs/>
          <w:iCs/>
          <w:lang w:val="en-US" w:eastAsia="zh-CN"/>
        </w:rPr>
        <w:t>Adopt TP#</w:t>
      </w:r>
      <w:r>
        <w:rPr>
          <w:rFonts w:ascii="Times New Roman" w:hAnsi="Times New Roman" w:cs="Times New Roman"/>
          <w:bCs/>
          <w:iCs/>
          <w:lang w:val="sv-SE" w:eastAsia="zh-CN"/>
        </w:rPr>
        <w:t>2</w:t>
      </w:r>
      <w:r>
        <w:rPr>
          <w:rFonts w:ascii="Times New Roman" w:hAnsi="Times New Roman" w:cs="Times New Roman"/>
          <w:bCs/>
          <w:iCs/>
          <w:lang w:val="en-US" w:eastAsia="zh-CN"/>
        </w:rPr>
        <w:t xml:space="preserve"> </w:t>
      </w:r>
      <w:r>
        <w:rPr>
          <w:rFonts w:ascii="Times New Roman" w:hAnsi="Times New Roman" w:cs="Times New Roman"/>
          <w:bCs/>
          <w:iCs/>
          <w:lang w:val="sv-SE" w:eastAsia="zh-CN"/>
        </w:rPr>
        <w:t>for Clause</w:t>
      </w:r>
      <w:r>
        <w:rPr>
          <w:rFonts w:ascii="Times New Roman" w:hAnsi="Times New Roman" w:cs="Times New Roman"/>
          <w:bCs/>
          <w:iCs/>
          <w:lang w:val="en-US" w:eastAsia="zh-CN"/>
        </w:rPr>
        <w:t xml:space="preserve"> </w:t>
      </w:r>
      <w:r>
        <w:rPr>
          <w:rFonts w:ascii="Times New Roman" w:hAnsi="Times New Roman" w:cs="Times New Roman"/>
          <w:bCs/>
          <w:iCs/>
          <w:lang w:val="sv-SE" w:eastAsia="zh-CN"/>
        </w:rPr>
        <w:t xml:space="preserve">4.3.1.2.4.2 </w:t>
      </w:r>
      <w:r>
        <w:rPr>
          <w:rFonts w:ascii="Times New Roman" w:hAnsi="Times New Roman" w:cs="Times New Roman"/>
          <w:bCs/>
          <w:iCs/>
          <w:lang w:val="en-US" w:eastAsia="zh-CN"/>
        </w:rPr>
        <w:t>of TS 3</w:t>
      </w:r>
      <w:r>
        <w:rPr>
          <w:rFonts w:ascii="Times New Roman" w:hAnsi="Times New Roman" w:cs="Times New Roman"/>
          <w:bCs/>
          <w:iCs/>
          <w:lang w:val="sv-SE" w:eastAsia="zh-CN"/>
        </w:rPr>
        <w:t>7.213.</w:t>
      </w:r>
    </w:p>
    <w:p w14:paraId="4FDA274A" w14:textId="77777777" w:rsidR="008019D1" w:rsidRDefault="008019D1" w:rsidP="008019D1">
      <w:pPr>
        <w:pStyle w:val="ListParagraph"/>
        <w:ind w:left="360"/>
        <w:rPr>
          <w:rFonts w:ascii="Times New Roman" w:eastAsiaTheme="minorEastAsia" w:hAnsi="Times New Roman" w:cs="Times New Roman"/>
          <w:bCs/>
          <w:iCs/>
          <w:lang w:val="en-US" w:eastAsia="zh-CN"/>
        </w:rPr>
      </w:pPr>
    </w:p>
    <w:tbl>
      <w:tblPr>
        <w:tblStyle w:val="TableGrid"/>
        <w:tblW w:w="0" w:type="auto"/>
        <w:tblLook w:val="04A0" w:firstRow="1" w:lastRow="0" w:firstColumn="1" w:lastColumn="0" w:noHBand="0" w:noVBand="1"/>
      </w:tblPr>
      <w:tblGrid>
        <w:gridCol w:w="9629"/>
      </w:tblGrid>
      <w:tr w:rsidR="008019D1" w14:paraId="3D11A64D" w14:textId="77777777" w:rsidTr="00C253DC">
        <w:tc>
          <w:tcPr>
            <w:tcW w:w="9629" w:type="dxa"/>
          </w:tcPr>
          <w:p w14:paraId="7F222529" w14:textId="07924B8E" w:rsidR="008019D1" w:rsidRDefault="008019D1" w:rsidP="00C253DC">
            <w:pPr>
              <w:jc w:val="center"/>
              <w:rPr>
                <w:b/>
                <w:bCs/>
                <w:iCs/>
                <w:color w:val="0070C0"/>
              </w:rPr>
            </w:pPr>
            <w:r>
              <w:rPr>
                <w:b/>
                <w:bCs/>
                <w:iCs/>
                <w:color w:val="0070C0"/>
              </w:rPr>
              <w:t>------------------------------   Start of TP#2: TS 37.213 Sec. 4.3.1.2.4.1 -----------------------------------</w:t>
            </w:r>
          </w:p>
          <w:p w14:paraId="6C0A50C8" w14:textId="77777777" w:rsidR="008019D1" w:rsidRDefault="008019D1" w:rsidP="008019D1">
            <w:pPr>
              <w:pStyle w:val="Heading6"/>
              <w:outlineLvl w:val="5"/>
            </w:pPr>
            <w:r>
              <w:t>4.3.1.2.4.2</w:t>
            </w:r>
            <w:r>
              <w:tab/>
              <w:t>Cross-period scheduled UL transmissions</w:t>
            </w:r>
          </w:p>
          <w:p w14:paraId="62C9F48D" w14:textId="77777777" w:rsidR="008019D1" w:rsidRDefault="008019D1" w:rsidP="008019D1">
            <w:pPr>
              <w:rPr>
                <w:rFonts w:ascii="Times New Roman" w:hAnsi="Times New Roman" w:cs="Times New Roman"/>
                <w:b/>
                <w:bCs/>
                <w:sz w:val="20"/>
                <w:szCs w:val="20"/>
              </w:rPr>
            </w:pPr>
            <w:r>
              <w:rPr>
                <w:rFonts w:ascii="Times New Roman" w:hAnsi="Times New Roman" w:cs="Times New Roman"/>
                <w:sz w:val="20"/>
                <w:szCs w:val="20"/>
              </w:rPr>
              <w:t xml:space="preserve">The procedures in this clause are applicable when a scheduled UL transmission and the corresponding scheduling DCI are confined within different periods of duration </w:t>
            </w:r>
            <m:oMath>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x</m:t>
                  </m:r>
                </m:sub>
              </m:sSub>
            </m:oMath>
            <w:r>
              <w:rPr>
                <w:rFonts w:ascii="Times New Roman" w:hAnsi="Times New Roman" w:cs="Times New Roman"/>
                <w:b/>
                <w:bCs/>
                <w:sz w:val="20"/>
                <w:szCs w:val="20"/>
              </w:rPr>
              <w:t>.</w:t>
            </w:r>
          </w:p>
          <w:p w14:paraId="78B7B4A3" w14:textId="77777777" w:rsidR="008019D1" w:rsidRDefault="008019D1" w:rsidP="008019D1">
            <w:pPr>
              <w:jc w:val="center"/>
              <w:rPr>
                <w:rFonts w:ascii="Times New Roman" w:hAnsi="Times New Roman" w:cs="Times New Roman"/>
                <w:color w:val="FF0000"/>
                <w:szCs w:val="20"/>
                <w:lang w:eastAsia="zh-CN"/>
              </w:rPr>
            </w:pPr>
            <w:r>
              <w:rPr>
                <w:rFonts w:ascii="Times New Roman" w:hAnsi="Times New Roman" w:cs="Times New Roman"/>
                <w:color w:val="FF0000"/>
                <w:szCs w:val="20"/>
                <w:lang w:eastAsia="zh-CN"/>
              </w:rPr>
              <w:t>*** Unchanged text is omitted ***</w:t>
            </w:r>
          </w:p>
          <w:p w14:paraId="3A99D53D" w14:textId="77777777" w:rsidR="008019D1" w:rsidRDefault="008019D1" w:rsidP="008019D1">
            <w:pPr>
              <w:rPr>
                <w:rFonts w:ascii="Times New Roman" w:hAnsi="Times New Roman" w:cs="Times New Roman"/>
                <w:sz w:val="20"/>
                <w:szCs w:val="20"/>
              </w:rPr>
            </w:pPr>
            <w:r>
              <w:rPr>
                <w:rFonts w:ascii="Times New Roman" w:hAnsi="Times New Roman" w:cs="Times New Roman"/>
                <w:sz w:val="20"/>
                <w:szCs w:val="20"/>
              </w:rPr>
              <w:t>If the UE is indicated that the scheduled UL transmission is associated with a channel occupancy that is initiated by the gNB and the UE is indicated to perform the UL transmission after sensing, the following are applied:</w:t>
            </w:r>
          </w:p>
          <w:p w14:paraId="3A966119" w14:textId="77777777" w:rsidR="008019D1" w:rsidRDefault="008019D1" w:rsidP="008019D1">
            <w:pPr>
              <w:pStyle w:val="B1"/>
              <w:rPr>
                <w:rFonts w:cs="Times New Roman"/>
                <w:sz w:val="16"/>
                <w:szCs w:val="16"/>
                <w:lang w:val="en-US"/>
              </w:rPr>
            </w:pPr>
            <w:r>
              <w:rPr>
                <w:rFonts w:cs="Times New Roman"/>
                <w:sz w:val="20"/>
                <w:szCs w:val="20"/>
              </w:rPr>
              <w:t>-</w:t>
            </w:r>
            <w:r>
              <w:rPr>
                <w:rFonts w:cs="Times New Roman"/>
                <w:sz w:val="20"/>
                <w:szCs w:val="20"/>
              </w:rPr>
              <w:tab/>
              <w:t xml:space="preserve">If the scheduled UL transmission starts after the beginning of a period of duration </w:t>
            </w:r>
            <m:oMath>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x</m:t>
                  </m:r>
                </m:sub>
              </m:sSub>
            </m:oMath>
            <w:r>
              <w:rPr>
                <w:rFonts w:cs="Times New Roman"/>
                <w:b/>
                <w:bCs/>
                <w:sz w:val="20"/>
                <w:szCs w:val="20"/>
              </w:rPr>
              <w:t xml:space="preserve"> </w:t>
            </w:r>
            <w:r>
              <w:rPr>
                <w:rFonts w:cs="Times New Roman"/>
                <w:sz w:val="20"/>
                <w:szCs w:val="20"/>
              </w:rPr>
              <w:t>and ends before the start of the idle duration corresponding to that period and if the UE has determined that a channel occupancy corresponding to the period is initiated by the gNB as described in Clause 4.3.1.2.1,</w:t>
            </w:r>
          </w:p>
          <w:p w14:paraId="3617D10D" w14:textId="77777777" w:rsidR="008019D1" w:rsidRDefault="008019D1" w:rsidP="008019D1">
            <w:pPr>
              <w:pStyle w:val="B2"/>
              <w:rPr>
                <w:rFonts w:cs="Times New Roman"/>
                <w:sz w:val="20"/>
                <w:szCs w:val="20"/>
              </w:rPr>
            </w:pPr>
            <w:r>
              <w:rPr>
                <w:rFonts w:cs="Times New Roman"/>
                <w:sz w:val="20"/>
                <w:szCs w:val="20"/>
              </w:rPr>
              <w:t>-</w:t>
            </w:r>
            <w:r>
              <w:rPr>
                <w:rFonts w:cs="Times New Roman"/>
                <w:sz w:val="20"/>
                <w:szCs w:val="20"/>
              </w:rPr>
              <w:tab/>
              <w:t xml:space="preserve">if </w:t>
            </w:r>
            <w:r w:rsidRPr="00FB781E">
              <w:rPr>
                <w:rFonts w:cs="Times New Roman"/>
                <w:color w:val="0070C0"/>
                <w:sz w:val="20"/>
                <w:szCs w:val="20"/>
                <w:u w:val="single"/>
              </w:rPr>
              <w:t>the UE determines that</w:t>
            </w:r>
            <w:r>
              <w:rPr>
                <w:rFonts w:cs="Times New Roman"/>
                <w:color w:val="0070C0"/>
                <w:sz w:val="20"/>
                <w:szCs w:val="20"/>
              </w:rPr>
              <w:t xml:space="preserve"> </w:t>
            </w:r>
            <w:r>
              <w:rPr>
                <w:rFonts w:cs="Times New Roman"/>
                <w:sz w:val="20"/>
                <w:szCs w:val="20"/>
              </w:rPr>
              <w:t xml:space="preserve">the UL transmission follows a previous </w:t>
            </w:r>
            <w:r w:rsidRPr="00FB781E">
              <w:rPr>
                <w:rFonts w:cs="Times New Roman"/>
                <w:strike/>
                <w:color w:val="4472C4" w:themeColor="accent1"/>
                <w:sz w:val="20"/>
                <w:szCs w:val="20"/>
              </w:rPr>
              <w:t>UL</w:t>
            </w:r>
            <w:r>
              <w:rPr>
                <w:rFonts w:cs="Times New Roman"/>
                <w:sz w:val="20"/>
                <w:szCs w:val="20"/>
              </w:rPr>
              <w:t xml:space="preserve"> transmission after a gap of at most 16us, the UE is expected to transmit the UL transmission without sensing. Otherwise, the UE senses the channel for at least a sensing slot duration </w:t>
            </w:r>
            <m:oMath>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sl</m:t>
                  </m:r>
                </m:sub>
              </m:sSub>
              <m:r>
                <w:rPr>
                  <w:rFonts w:ascii="Cambria Math" w:hAnsi="Cambria Math" w:cs="Times New Roman"/>
                  <w:sz w:val="20"/>
                  <w:szCs w:val="20"/>
                </w:rPr>
                <m:t>=9us</m:t>
              </m:r>
            </m:oMath>
            <w:r>
              <w:rPr>
                <w:rFonts w:cs="Times New Roman"/>
                <w:sz w:val="20"/>
                <w:szCs w:val="20"/>
              </w:rPr>
              <w:t xml:space="preserve">  within a </w:t>
            </w:r>
            <m:oMath>
              <m:r>
                <w:rPr>
                  <w:rFonts w:ascii="Cambria Math" w:hAnsi="Cambria Math" w:cs="Times New Roman"/>
                  <w:sz w:val="20"/>
                  <w:szCs w:val="20"/>
                </w:rPr>
                <m:t>25us</m:t>
              </m:r>
            </m:oMath>
            <w:r>
              <w:rPr>
                <w:rFonts w:cs="Times New Roman"/>
                <w:sz w:val="20"/>
                <w:szCs w:val="20"/>
              </w:rPr>
              <w:t xml:space="preserve"> interval immediately before the scheduled UL transmission as described in Clause 4.3.1.2.1 where the UE is expected to transmit the scheduled UL transmission if the channel is sensed to be idle and drop the scheduled UL transmission otherwise.</w:t>
            </w:r>
          </w:p>
          <w:p w14:paraId="4ABBB8D0" w14:textId="77777777" w:rsidR="008019D1" w:rsidRDefault="008019D1" w:rsidP="008019D1">
            <w:pPr>
              <w:pStyle w:val="B1"/>
              <w:rPr>
                <w:rFonts w:cs="Times New Roman"/>
                <w:sz w:val="20"/>
                <w:szCs w:val="20"/>
              </w:rPr>
            </w:pPr>
            <w:r>
              <w:rPr>
                <w:rFonts w:cs="Times New Roman"/>
                <w:sz w:val="20"/>
                <w:szCs w:val="20"/>
              </w:rPr>
              <w:t>-</w:t>
            </w:r>
            <w:r>
              <w:rPr>
                <w:rFonts w:cs="Times New Roman"/>
                <w:sz w:val="20"/>
                <w:szCs w:val="20"/>
              </w:rPr>
              <w:tab/>
              <w:t>Otherwise, the UE drops the scheduled UL transmission.</w:t>
            </w:r>
          </w:p>
          <w:p w14:paraId="1EADDC48" w14:textId="77777777" w:rsidR="008019D1" w:rsidRPr="008019D1" w:rsidRDefault="008019D1" w:rsidP="008019D1">
            <w:pPr>
              <w:jc w:val="center"/>
              <w:rPr>
                <w:rFonts w:ascii="Times New Roman" w:hAnsi="Times New Roman"/>
                <w:color w:val="FF0000"/>
                <w:lang w:eastAsia="zh-CN"/>
              </w:rPr>
            </w:pPr>
            <w:r w:rsidRPr="008019D1">
              <w:rPr>
                <w:rFonts w:ascii="Times New Roman" w:hAnsi="Times New Roman"/>
                <w:color w:val="FF0000"/>
                <w:lang w:eastAsia="zh-CN"/>
              </w:rPr>
              <w:t>*** Unchanged text is omitted ***</w:t>
            </w:r>
          </w:p>
          <w:p w14:paraId="0EE86C08" w14:textId="77777777" w:rsidR="008019D1" w:rsidRDefault="008019D1" w:rsidP="008019D1">
            <w:pPr>
              <w:pStyle w:val="B2"/>
              <w:rPr>
                <w:rFonts w:cs="Times New Roman"/>
                <w:sz w:val="20"/>
                <w:szCs w:val="20"/>
              </w:rPr>
            </w:pPr>
            <w:r>
              <w:rPr>
                <w:rFonts w:cs="Times New Roman"/>
                <w:sz w:val="20"/>
                <w:szCs w:val="20"/>
              </w:rPr>
              <w:t>-</w:t>
            </w:r>
            <w:r>
              <w:rPr>
                <w:rFonts w:cs="Times New Roman"/>
                <w:sz w:val="20"/>
                <w:szCs w:val="20"/>
              </w:rPr>
              <w:tab/>
              <w:t>if the UE has already initiated a channel occupancy in that period as described in Clause 4.3.1.2.2 the following is applied:</w:t>
            </w:r>
          </w:p>
          <w:p w14:paraId="05853964" w14:textId="77777777" w:rsidR="008019D1" w:rsidRDefault="008019D1" w:rsidP="008019D1">
            <w:pPr>
              <w:pStyle w:val="B3"/>
              <w:rPr>
                <w:rFonts w:cs="Times New Roman"/>
                <w:sz w:val="20"/>
                <w:szCs w:val="20"/>
              </w:rPr>
            </w:pPr>
            <w:r>
              <w:rPr>
                <w:rFonts w:cs="Times New Roman"/>
                <w:sz w:val="20"/>
                <w:szCs w:val="20"/>
              </w:rPr>
              <w:t>-</w:t>
            </w:r>
            <w:r>
              <w:rPr>
                <w:rFonts w:cs="Times New Roman"/>
                <w:sz w:val="20"/>
                <w:szCs w:val="20"/>
              </w:rPr>
              <w:tab/>
              <w:t xml:space="preserve">If </w:t>
            </w:r>
            <w:r w:rsidRPr="00FB781E">
              <w:rPr>
                <w:rFonts w:cs="Times New Roman"/>
                <w:color w:val="0070C0"/>
                <w:sz w:val="20"/>
                <w:szCs w:val="20"/>
                <w:u w:val="single"/>
              </w:rPr>
              <w:t>the UE determines that</w:t>
            </w:r>
            <w:r>
              <w:rPr>
                <w:rFonts w:cs="Times New Roman"/>
                <w:color w:val="0070C0"/>
                <w:sz w:val="20"/>
                <w:szCs w:val="20"/>
              </w:rPr>
              <w:t xml:space="preserve"> </w:t>
            </w:r>
            <w:r>
              <w:rPr>
                <w:rFonts w:cs="Times New Roman"/>
                <w:sz w:val="20"/>
                <w:szCs w:val="20"/>
              </w:rPr>
              <w:t xml:space="preserve">the UL transmission follows a previous </w:t>
            </w:r>
            <w:r w:rsidRPr="00FB781E">
              <w:rPr>
                <w:rFonts w:cs="Times New Roman"/>
                <w:strike/>
                <w:color w:val="4472C4" w:themeColor="accent1"/>
                <w:sz w:val="20"/>
                <w:szCs w:val="20"/>
              </w:rPr>
              <w:t>UL</w:t>
            </w:r>
            <w:r>
              <w:rPr>
                <w:rFonts w:cs="Times New Roman"/>
                <w:sz w:val="20"/>
                <w:szCs w:val="20"/>
              </w:rPr>
              <w:t xml:space="preserve"> transmission after a gap of more than 16us, the UE is expected to sense the channel for at least a sensing slot duration </w:t>
            </w:r>
            <m:oMath>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sl</m:t>
                  </m:r>
                </m:sub>
              </m:sSub>
              <m:r>
                <w:rPr>
                  <w:rFonts w:ascii="Cambria Math" w:hAnsi="Cambria Math" w:cs="Times New Roman"/>
                  <w:sz w:val="20"/>
                  <w:szCs w:val="20"/>
                </w:rPr>
                <m:t>=9us</m:t>
              </m:r>
            </m:oMath>
            <w:r>
              <w:rPr>
                <w:rFonts w:cs="Times New Roman"/>
                <w:sz w:val="20"/>
                <w:szCs w:val="20"/>
              </w:rPr>
              <w:t xml:space="preserve">  immediately before the UL transmission as described in Clause 4.3.1.2.2 where the UE is expected to transmit the UL transmission if the channel is sensed to be idle, and drop the UE is expected to transmit otherwise.</w:t>
            </w:r>
          </w:p>
          <w:p w14:paraId="62F75392" w14:textId="77777777" w:rsidR="008019D1" w:rsidRDefault="008019D1" w:rsidP="008019D1">
            <w:pPr>
              <w:pStyle w:val="B3"/>
              <w:rPr>
                <w:rFonts w:cs="Times New Roman"/>
                <w:sz w:val="20"/>
                <w:szCs w:val="20"/>
              </w:rPr>
            </w:pPr>
            <w:r>
              <w:rPr>
                <w:rFonts w:cs="Times New Roman"/>
                <w:sz w:val="20"/>
                <w:szCs w:val="20"/>
              </w:rPr>
              <w:t>-</w:t>
            </w:r>
            <w:r>
              <w:rPr>
                <w:rFonts w:cs="Times New Roman"/>
                <w:sz w:val="20"/>
                <w:szCs w:val="20"/>
              </w:rPr>
              <w:tab/>
              <w:t xml:space="preserve">If </w:t>
            </w:r>
            <w:r w:rsidRPr="00FB781E">
              <w:rPr>
                <w:rFonts w:cs="Times New Roman"/>
                <w:color w:val="0070C0"/>
                <w:sz w:val="20"/>
                <w:szCs w:val="20"/>
                <w:u w:val="single"/>
              </w:rPr>
              <w:t>the UE determines that</w:t>
            </w:r>
            <w:r>
              <w:rPr>
                <w:rFonts w:cs="Times New Roman"/>
                <w:color w:val="0070C0"/>
                <w:sz w:val="20"/>
                <w:szCs w:val="20"/>
              </w:rPr>
              <w:t xml:space="preserve"> </w:t>
            </w:r>
            <w:r>
              <w:rPr>
                <w:rFonts w:cs="Times New Roman"/>
                <w:sz w:val="20"/>
                <w:szCs w:val="20"/>
              </w:rPr>
              <w:t xml:space="preserve">the UL transmission follows a previous </w:t>
            </w:r>
            <w:r w:rsidRPr="00FB781E">
              <w:rPr>
                <w:rFonts w:cs="Times New Roman"/>
                <w:strike/>
                <w:color w:val="4472C4" w:themeColor="accent1"/>
                <w:sz w:val="20"/>
                <w:szCs w:val="20"/>
              </w:rPr>
              <w:t>UL</w:t>
            </w:r>
            <w:r w:rsidRPr="00FB781E">
              <w:rPr>
                <w:rFonts w:cs="Times New Roman"/>
                <w:color w:val="4472C4" w:themeColor="accent1"/>
                <w:sz w:val="20"/>
                <w:szCs w:val="20"/>
              </w:rPr>
              <w:t xml:space="preserve"> </w:t>
            </w:r>
            <w:r>
              <w:rPr>
                <w:rFonts w:cs="Times New Roman"/>
                <w:sz w:val="20"/>
                <w:szCs w:val="20"/>
              </w:rPr>
              <w:t>transmission after a gap of at most 16us, the UE is expected to transmit the UL transmission without sensing.</w:t>
            </w:r>
          </w:p>
          <w:p w14:paraId="12694860" w14:textId="09FE303E" w:rsidR="008019D1" w:rsidRPr="00FB781E" w:rsidRDefault="008019D1" w:rsidP="00FB781E">
            <w:pPr>
              <w:pStyle w:val="B2"/>
              <w:rPr>
                <w:rFonts w:cs="Times New Roman"/>
                <w:sz w:val="20"/>
                <w:szCs w:val="20"/>
              </w:rPr>
            </w:pPr>
            <w:r>
              <w:rPr>
                <w:rFonts w:cs="Times New Roman"/>
                <w:sz w:val="20"/>
                <w:szCs w:val="20"/>
              </w:rPr>
              <w:t>-</w:t>
            </w:r>
            <w:r>
              <w:rPr>
                <w:rFonts w:cs="Times New Roman"/>
                <w:sz w:val="20"/>
                <w:szCs w:val="20"/>
              </w:rPr>
              <w:tab/>
              <w:t>Otherwise, the UE drops the transmission.</w:t>
            </w:r>
          </w:p>
          <w:p w14:paraId="0C83F318" w14:textId="77777777" w:rsidR="008019D1" w:rsidRDefault="008019D1" w:rsidP="00C253DC">
            <w:pPr>
              <w:jc w:val="center"/>
              <w:rPr>
                <w:b/>
                <w:bCs/>
                <w:color w:val="0070C0"/>
                <w:sz w:val="20"/>
                <w:szCs w:val="24"/>
                <w:lang w:eastAsia="zh-CN"/>
              </w:rPr>
            </w:pPr>
            <w:r>
              <w:rPr>
                <w:b/>
                <w:bCs/>
                <w:iCs/>
                <w:color w:val="0070C0"/>
              </w:rPr>
              <w:t>------------------------------   End of TP#2-----------------------------------</w:t>
            </w:r>
          </w:p>
        </w:tc>
      </w:tr>
    </w:tbl>
    <w:p w14:paraId="6925B5DB" w14:textId="77777777" w:rsidR="008019D1" w:rsidRDefault="008019D1" w:rsidP="008019D1">
      <w:pPr>
        <w:rPr>
          <w:rFonts w:ascii="Times New Roman" w:hAnsi="Times New Roman" w:cs="Times New Roman"/>
          <w:sz w:val="22"/>
          <w:lang w:val="en-US"/>
        </w:rPr>
      </w:pPr>
    </w:p>
    <w:p w14:paraId="2AA6F998" w14:textId="1D91D5BF" w:rsidR="00D44A0F" w:rsidRDefault="00D44A0F" w:rsidP="00AD7EA0">
      <w:pPr>
        <w:pStyle w:val="Heading4"/>
      </w:pPr>
      <w:r>
        <w:rPr>
          <w:highlight w:val="yellow"/>
        </w:rPr>
        <w:t>Proposed conclusion 2-1</w:t>
      </w:r>
    </w:p>
    <w:p w14:paraId="62C20054" w14:textId="77777777" w:rsidR="00D44A0F" w:rsidRDefault="00D44A0F" w:rsidP="00D44A0F">
      <w:pPr>
        <w:pStyle w:val="ListParagraph"/>
        <w:numPr>
          <w:ilvl w:val="0"/>
          <w:numId w:val="23"/>
        </w:numPr>
        <w:jc w:val="left"/>
        <w:rPr>
          <w:rFonts w:ascii="Times New Roman" w:eastAsiaTheme="minorEastAsia" w:hAnsi="Times New Roman" w:cs="Times New Roman"/>
          <w:bCs/>
          <w:iCs/>
          <w:lang w:val="en-US"/>
        </w:rPr>
      </w:pPr>
      <w:r>
        <w:rPr>
          <w:rFonts w:ascii="Times New Roman" w:hAnsi="Times New Roman" w:cs="Times New Roman"/>
          <w:bCs/>
          <w:iCs/>
          <w:lang w:val="en-US"/>
        </w:rPr>
        <w:t>In semi-static channel access mode, for a transmission burst that includes scheduled and configured UL transmissions, conclude that no specification changes are needed to ensure that the associated COT-</w:t>
      </w:r>
      <w:r>
        <w:rPr>
          <w:rFonts w:ascii="Times New Roman" w:hAnsi="Times New Roman" w:cs="Times New Roman"/>
          <w:bCs/>
          <w:iCs/>
          <w:lang w:val="en-US"/>
        </w:rPr>
        <w:lastRenderedPageBreak/>
        <w:t>ownership for all transmissions in the transmission burst is the same, and it can be handled by gNB proper scheduling and proper UE implementation.</w:t>
      </w:r>
    </w:p>
    <w:p w14:paraId="16DCF3B5" w14:textId="1B56C08D" w:rsidR="003A6965" w:rsidRDefault="003A6965" w:rsidP="003A6965">
      <w:pPr>
        <w:pStyle w:val="Heading4"/>
        <w:rPr>
          <w:b/>
          <w:bCs/>
        </w:rPr>
      </w:pPr>
      <w:r>
        <w:rPr>
          <w:b/>
          <w:bCs/>
        </w:rPr>
        <w:t>E</w:t>
      </w:r>
      <w:r w:rsidRPr="003A6965">
        <w:rPr>
          <w:b/>
          <w:bCs/>
        </w:rPr>
        <w:t>mail approval</w:t>
      </w:r>
      <w:r>
        <w:rPr>
          <w:b/>
          <w:bCs/>
        </w:rPr>
        <w:t xml:space="preserve"> outcome</w:t>
      </w:r>
    </w:p>
    <w:p w14:paraId="6A25AD93" w14:textId="125850C7" w:rsidR="0052022A" w:rsidRPr="0052022A" w:rsidRDefault="0052022A" w:rsidP="0052022A">
      <w:pPr>
        <w:rPr>
          <w:lang w:eastAsia="ja-JP"/>
        </w:rPr>
      </w:pPr>
      <w:r>
        <w:rPr>
          <w:lang w:eastAsia="ja-JP"/>
        </w:rPr>
        <w:t>The Chair announced the following:</w:t>
      </w:r>
    </w:p>
    <w:tbl>
      <w:tblPr>
        <w:tblStyle w:val="TableGrid"/>
        <w:tblW w:w="0" w:type="auto"/>
        <w:tblLook w:val="04A0" w:firstRow="1" w:lastRow="0" w:firstColumn="1" w:lastColumn="0" w:noHBand="0" w:noVBand="1"/>
      </w:tblPr>
      <w:tblGrid>
        <w:gridCol w:w="9629"/>
      </w:tblGrid>
      <w:tr w:rsidR="0052022A" w14:paraId="2185CAB3" w14:textId="77777777" w:rsidTr="0052022A">
        <w:tc>
          <w:tcPr>
            <w:tcW w:w="9629" w:type="dxa"/>
          </w:tcPr>
          <w:p w14:paraId="5FA94DE2" w14:textId="77777777" w:rsidR="009304EC" w:rsidRDefault="009304EC" w:rsidP="009304EC">
            <w:pPr>
              <w:wordWrap w:val="0"/>
              <w:rPr>
                <w:rFonts w:cs="Arial"/>
                <w:color w:val="1F497D"/>
                <w:sz w:val="20"/>
                <w:szCs w:val="20"/>
                <w:lang w:val="en-US"/>
              </w:rPr>
            </w:pPr>
            <w:r>
              <w:rPr>
                <w:rFonts w:cs="Arial"/>
                <w:color w:val="1F497D"/>
                <w:sz w:val="20"/>
                <w:szCs w:val="20"/>
              </w:rPr>
              <w:t>The following is now agreed/concluded.</w:t>
            </w:r>
          </w:p>
          <w:p w14:paraId="7B0D154F" w14:textId="77777777" w:rsidR="009304EC" w:rsidRDefault="009304EC" w:rsidP="0052022A">
            <w:pPr>
              <w:wordWrap w:val="0"/>
              <w:rPr>
                <w:rFonts w:cs="Arial"/>
                <w:b/>
                <w:bCs/>
                <w:color w:val="1F497D"/>
                <w:sz w:val="20"/>
                <w:szCs w:val="20"/>
                <w:highlight w:val="green"/>
              </w:rPr>
            </w:pPr>
          </w:p>
          <w:p w14:paraId="7618FDB1" w14:textId="13A34EA7" w:rsidR="0052022A" w:rsidRDefault="0052022A" w:rsidP="0052022A">
            <w:pPr>
              <w:wordWrap w:val="0"/>
              <w:rPr>
                <w:rFonts w:cs="Arial"/>
                <w:b/>
                <w:bCs/>
                <w:color w:val="1F497D"/>
                <w:sz w:val="20"/>
                <w:szCs w:val="20"/>
                <w:lang w:val="en-US"/>
              </w:rPr>
            </w:pPr>
            <w:r>
              <w:rPr>
                <w:rFonts w:cs="Arial"/>
                <w:b/>
                <w:bCs/>
                <w:color w:val="1F497D"/>
                <w:sz w:val="20"/>
                <w:szCs w:val="20"/>
                <w:highlight w:val="green"/>
              </w:rPr>
              <w:t>Agreement</w:t>
            </w:r>
          </w:p>
          <w:p w14:paraId="37C96949" w14:textId="77777777" w:rsidR="0052022A" w:rsidRDefault="0052022A" w:rsidP="0052022A">
            <w:pPr>
              <w:wordWrap w:val="0"/>
              <w:rPr>
                <w:rFonts w:cs="Arial"/>
                <w:color w:val="1F497D"/>
                <w:sz w:val="20"/>
                <w:szCs w:val="20"/>
              </w:rPr>
            </w:pPr>
            <w:r>
              <w:rPr>
                <w:rFonts w:cs="Arial"/>
                <w:color w:val="1F497D"/>
                <w:sz w:val="20"/>
                <w:szCs w:val="20"/>
              </w:rPr>
              <w:t>The text proposals in Proposal 1-1 and 1-2 of R1-2202536 are agreed.</w:t>
            </w:r>
          </w:p>
          <w:p w14:paraId="44D8E445" w14:textId="77777777" w:rsidR="0052022A" w:rsidRDefault="0052022A" w:rsidP="0052022A">
            <w:pPr>
              <w:wordWrap w:val="0"/>
              <w:rPr>
                <w:rFonts w:cs="Arial"/>
                <w:color w:val="1F497D"/>
                <w:sz w:val="20"/>
                <w:szCs w:val="20"/>
              </w:rPr>
            </w:pPr>
          </w:p>
          <w:p w14:paraId="4FBA013C" w14:textId="77777777" w:rsidR="0052022A" w:rsidRDefault="0052022A" w:rsidP="0052022A">
            <w:pPr>
              <w:wordWrap w:val="0"/>
              <w:rPr>
                <w:rFonts w:cs="Arial"/>
                <w:b/>
                <w:bCs/>
                <w:color w:val="1F497D"/>
                <w:sz w:val="20"/>
                <w:szCs w:val="20"/>
              </w:rPr>
            </w:pPr>
            <w:r>
              <w:rPr>
                <w:rFonts w:cs="Arial"/>
                <w:b/>
                <w:bCs/>
                <w:color w:val="1F497D"/>
                <w:sz w:val="20"/>
                <w:szCs w:val="20"/>
              </w:rPr>
              <w:t>Conclusion</w:t>
            </w:r>
          </w:p>
          <w:p w14:paraId="2DCE304B" w14:textId="77777777" w:rsidR="0052022A" w:rsidRDefault="0052022A" w:rsidP="0052022A">
            <w:pPr>
              <w:wordWrap w:val="0"/>
              <w:rPr>
                <w:rFonts w:cs="Arial"/>
                <w:color w:val="1F497D"/>
                <w:sz w:val="20"/>
                <w:szCs w:val="20"/>
              </w:rPr>
            </w:pPr>
            <w:r>
              <w:rPr>
                <w:rFonts w:cs="Arial"/>
                <w:color w:val="1F497D"/>
                <w:sz w:val="20"/>
                <w:szCs w:val="20"/>
              </w:rPr>
              <w:t>In semi-static channel access mode, for a transmission burst that includes scheduled and configured UL transmissions, conclude that no specification changes are needed to ensure that the associated COT-ownership for all transmissions in the transmission burst is the same, and it can be handled by gNB proper scheduling and proper UE implementation.</w:t>
            </w:r>
          </w:p>
          <w:p w14:paraId="32A5E66E" w14:textId="77777777" w:rsidR="0052022A" w:rsidRDefault="0052022A">
            <w:pPr>
              <w:rPr>
                <w:rFonts w:ascii="Times New Roman" w:hAnsi="Times New Roman" w:cs="Times New Roman"/>
                <w:szCs w:val="24"/>
                <w:lang w:eastAsia="ja-JP"/>
              </w:rPr>
            </w:pPr>
          </w:p>
        </w:tc>
      </w:tr>
    </w:tbl>
    <w:p w14:paraId="0EEBA78A" w14:textId="77777777" w:rsidR="008019D1" w:rsidRDefault="008019D1">
      <w:pPr>
        <w:rPr>
          <w:rFonts w:ascii="Times New Roman" w:hAnsi="Times New Roman" w:cs="Times New Roman"/>
          <w:sz w:val="22"/>
          <w:szCs w:val="24"/>
          <w:lang w:eastAsia="ja-JP"/>
        </w:rPr>
      </w:pPr>
    </w:p>
    <w:p w14:paraId="5E410DE5" w14:textId="77777777" w:rsidR="00CF6EF5" w:rsidRDefault="007B0AA1">
      <w:pPr>
        <w:pStyle w:val="Heading1"/>
        <w:numPr>
          <w:ilvl w:val="0"/>
          <w:numId w:val="19"/>
        </w:numPr>
      </w:pPr>
      <w:bookmarkStart w:id="0" w:name="_Ref178064866"/>
      <w:r>
        <w:t>Discussion</w:t>
      </w:r>
      <w:bookmarkEnd w:id="0"/>
      <w:r>
        <w:t xml:space="preserve"> topics</w:t>
      </w:r>
      <w:bookmarkStart w:id="1" w:name="_Ref62449171"/>
    </w:p>
    <w:p w14:paraId="00BEFEDC" w14:textId="77777777" w:rsidR="00CF6EF5" w:rsidRDefault="007B0AA1">
      <w:pPr>
        <w:pStyle w:val="Heading2"/>
        <w:shd w:val="clear" w:color="auto" w:fill="C5E0B3" w:themeFill="accent6" w:themeFillTint="66"/>
      </w:pPr>
      <w:r>
        <w:rPr>
          <w:shd w:val="clear" w:color="auto" w:fill="C5E0B3" w:themeFill="accent6" w:themeFillTint="66"/>
        </w:rPr>
        <w:t>2.1</w:t>
      </w:r>
      <w:r>
        <w:rPr>
          <w:shd w:val="clear" w:color="auto" w:fill="C5E0B3" w:themeFill="accent6" w:themeFillTint="66"/>
        </w:rPr>
        <w:tab/>
        <w:t>DL to scheduled UL within gap &lt;16us</w:t>
      </w:r>
    </w:p>
    <w:p w14:paraId="3A43EA48" w14:textId="77777777" w:rsidR="00CF6EF5" w:rsidRDefault="007B0AA1">
      <w:pPr>
        <w:rPr>
          <w:rFonts w:ascii="Times New Roman" w:hAnsi="Times New Roman" w:cs="Times New Roman"/>
          <w:sz w:val="22"/>
          <w:lang w:eastAsia="ja-JP"/>
        </w:rPr>
      </w:pPr>
      <w:r>
        <w:rPr>
          <w:rFonts w:ascii="Times New Roman" w:hAnsi="Times New Roman" w:cs="Times New Roman"/>
          <w:sz w:val="22"/>
          <w:lang w:eastAsia="ja-JP"/>
        </w:rPr>
        <w:t xml:space="preserve">During the last meeting, it was identified that the </w:t>
      </w:r>
      <w:r>
        <w:rPr>
          <w:rFonts w:ascii="Times New Roman" w:eastAsiaTheme="minorEastAsia" w:hAnsi="Times New Roman" w:cs="Times New Roman"/>
          <w:sz w:val="22"/>
        </w:rPr>
        <w:t>transmissions from the COT initiator in its initiated COT was missing from the specification. The following agreement was made to address the missing cases in clauses for initiating a channel occupancy and related sensing.</w:t>
      </w:r>
    </w:p>
    <w:p w14:paraId="5A7F9403" w14:textId="77777777" w:rsidR="00CF6EF5" w:rsidRDefault="007B0AA1">
      <w:pPr>
        <w:rPr>
          <w:rFonts w:ascii="Times New Roman" w:hAnsi="Times New Roman" w:cs="Times New Roman"/>
          <w:sz w:val="22"/>
          <w:highlight w:val="green"/>
        </w:rPr>
      </w:pPr>
      <w:r>
        <w:rPr>
          <w:rFonts w:ascii="Times New Roman" w:hAnsi="Times New Roman" w:cs="Times New Roman"/>
          <w:sz w:val="22"/>
          <w:highlight w:val="green"/>
        </w:rPr>
        <w:t>Agreement</w:t>
      </w:r>
    </w:p>
    <w:p w14:paraId="6B5E23CF" w14:textId="77777777" w:rsidR="00CF6EF5" w:rsidRDefault="007B0AA1">
      <w:pPr>
        <w:rPr>
          <w:rFonts w:ascii="Times New Roman" w:hAnsi="Times New Roman" w:cs="Times New Roman"/>
          <w:sz w:val="22"/>
          <w:lang w:val="en-US"/>
        </w:rPr>
      </w:pPr>
      <w:r>
        <w:rPr>
          <w:rFonts w:ascii="Times New Roman" w:hAnsi="Times New Roman" w:cs="Times New Roman"/>
          <w:sz w:val="22"/>
          <w:lang w:val="en-US"/>
        </w:rPr>
        <w:t xml:space="preserve">Text proposal 4-1 in section 1.1.1 of </w:t>
      </w:r>
      <w:hyperlink r:id="rId12" w:history="1">
        <w:r>
          <w:rPr>
            <w:rStyle w:val="Hyperlink"/>
            <w:rFonts w:ascii="Times New Roman" w:hAnsi="Times New Roman" w:cs="Times New Roman"/>
            <w:sz w:val="22"/>
            <w:lang w:val="en-US"/>
          </w:rPr>
          <w:t>R1-2200692</w:t>
        </w:r>
      </w:hyperlink>
      <w:r>
        <w:rPr>
          <w:rFonts w:ascii="Times New Roman" w:hAnsi="Times New Roman" w:cs="Times New Roman"/>
          <w:sz w:val="22"/>
          <w:lang w:val="en-US"/>
        </w:rPr>
        <w:t xml:space="preserve"> for </w:t>
      </w:r>
      <w:r>
        <w:rPr>
          <w:rFonts w:ascii="Times New Roman" w:hAnsi="Times New Roman" w:cs="Times New Roman"/>
          <w:iCs/>
          <w:sz w:val="22"/>
          <w:lang w:val="sv-SE" w:eastAsia="zh-CN"/>
        </w:rPr>
        <w:t>Clause</w:t>
      </w:r>
      <w:r>
        <w:rPr>
          <w:rFonts w:ascii="Times New Roman" w:hAnsi="Times New Roman" w:cs="Times New Roman"/>
          <w:iCs/>
          <w:sz w:val="22"/>
          <w:lang w:val="en-US" w:eastAsia="zh-CN"/>
        </w:rPr>
        <w:t xml:space="preserve"> </w:t>
      </w:r>
      <w:r>
        <w:rPr>
          <w:rFonts w:ascii="Times New Roman" w:hAnsi="Times New Roman" w:cs="Times New Roman"/>
          <w:iCs/>
          <w:sz w:val="22"/>
          <w:lang w:val="sv-SE" w:eastAsia="zh-CN"/>
        </w:rPr>
        <w:t>4.3.1.2.1 and Clause 4.3.1.2.2</w:t>
      </w:r>
      <w:r>
        <w:rPr>
          <w:rFonts w:ascii="Times New Roman" w:hAnsi="Times New Roman" w:cs="Times New Roman"/>
          <w:iCs/>
          <w:sz w:val="22"/>
          <w:lang w:val="en-US" w:eastAsia="zh-CN"/>
        </w:rPr>
        <w:t xml:space="preserve"> </w:t>
      </w:r>
      <w:r>
        <w:rPr>
          <w:rFonts w:ascii="Times New Roman" w:hAnsi="Times New Roman" w:cs="Times New Roman"/>
          <w:sz w:val="22"/>
          <w:lang w:val="en-US"/>
        </w:rPr>
        <w:t>of TS 37.213 is endorsed for the editor’s CR.</w:t>
      </w:r>
    </w:p>
    <w:p w14:paraId="1590AB8C" w14:textId="77777777" w:rsidR="00CF6EF5" w:rsidRDefault="007B0AA1">
      <w:pPr>
        <w:rPr>
          <w:rFonts w:ascii="Times New Roman" w:hAnsi="Times New Roman" w:cs="Times New Roman"/>
          <w:sz w:val="22"/>
          <w:lang w:val="en-US"/>
        </w:rPr>
      </w:pPr>
      <w:r>
        <w:rPr>
          <w:rFonts w:ascii="Times New Roman" w:hAnsi="Times New Roman" w:cs="Times New Roman"/>
          <w:sz w:val="22"/>
          <w:lang w:val="en-US"/>
        </w:rPr>
        <w:t>In this meeting, ZTE proposes to make the further adjustments regarding intra/cross-FFP scheduling and explains the following:</w:t>
      </w:r>
    </w:p>
    <w:p w14:paraId="6A11CA56" w14:textId="77777777" w:rsidR="00CF6EF5" w:rsidRDefault="007B0AA1">
      <w:pPr>
        <w:numPr>
          <w:ilvl w:val="255"/>
          <w:numId w:val="0"/>
        </w:numPr>
        <w:ind w:left="420"/>
        <w:jc w:val="left"/>
        <w:rPr>
          <w:rFonts w:ascii="Times New Roman" w:hAnsi="Times New Roman" w:cs="Times New Roman"/>
          <w:i/>
          <w:iCs/>
          <w:sz w:val="22"/>
          <w:lang w:val="en-US" w:eastAsia="zh-CN"/>
        </w:rPr>
      </w:pPr>
      <w:r>
        <w:rPr>
          <w:rFonts w:ascii="Times New Roman" w:hAnsi="Times New Roman" w:cs="Times New Roman"/>
          <w:i/>
          <w:iCs/>
          <w:sz w:val="22"/>
          <w:lang w:val="en-US" w:eastAsia="zh-CN"/>
        </w:rPr>
        <w:t>In section 4.3.1.2.4 of TS 37.213 [1], the sensing before UE transmitting an UL transmission may include 4 cases:</w:t>
      </w:r>
    </w:p>
    <w:p w14:paraId="478C3316" w14:textId="77777777" w:rsidR="00CF6EF5" w:rsidRDefault="007B0AA1">
      <w:pPr>
        <w:numPr>
          <w:ilvl w:val="0"/>
          <w:numId w:val="20"/>
        </w:numPr>
        <w:snapToGrid w:val="0"/>
        <w:spacing w:after="120"/>
        <w:ind w:left="780"/>
        <w:jc w:val="left"/>
        <w:rPr>
          <w:rFonts w:ascii="Times New Roman" w:hAnsi="Times New Roman" w:cs="Times New Roman"/>
          <w:i/>
          <w:iCs/>
          <w:sz w:val="22"/>
          <w:lang w:val="en-US" w:eastAsia="zh-CN"/>
        </w:rPr>
      </w:pPr>
      <w:r>
        <w:rPr>
          <w:rFonts w:ascii="Times New Roman" w:hAnsi="Times New Roman" w:cs="Times New Roman"/>
          <w:i/>
          <w:iCs/>
          <w:sz w:val="22"/>
          <w:lang w:val="en-US" w:eastAsia="zh-CN"/>
        </w:rPr>
        <w:t xml:space="preserve">Case 1: UE transmits an UL transmission with sensing if the gap between the UL transmission and previous </w:t>
      </w:r>
      <w:r>
        <w:rPr>
          <w:rFonts w:ascii="Times New Roman" w:hAnsi="Times New Roman" w:cs="Times New Roman"/>
          <w:i/>
          <w:iCs/>
          <w:sz w:val="22"/>
          <w:highlight w:val="yellow"/>
          <w:lang w:val="en-US" w:eastAsia="zh-CN"/>
        </w:rPr>
        <w:t>DL</w:t>
      </w:r>
      <w:r>
        <w:rPr>
          <w:rFonts w:ascii="Times New Roman" w:hAnsi="Times New Roman" w:cs="Times New Roman"/>
          <w:i/>
          <w:iCs/>
          <w:sz w:val="22"/>
          <w:lang w:val="en-US" w:eastAsia="zh-CN"/>
        </w:rPr>
        <w:t xml:space="preserve"> transmission is more than 16us.</w:t>
      </w:r>
    </w:p>
    <w:p w14:paraId="6890B7C5" w14:textId="77777777" w:rsidR="00CF6EF5" w:rsidRDefault="007B0AA1">
      <w:pPr>
        <w:numPr>
          <w:ilvl w:val="0"/>
          <w:numId w:val="20"/>
        </w:numPr>
        <w:snapToGrid w:val="0"/>
        <w:spacing w:after="120"/>
        <w:ind w:left="780"/>
        <w:jc w:val="left"/>
        <w:rPr>
          <w:rFonts w:ascii="Times New Roman" w:hAnsi="Times New Roman" w:cs="Times New Roman"/>
          <w:i/>
          <w:iCs/>
          <w:sz w:val="22"/>
          <w:lang w:val="en-US" w:eastAsia="zh-CN"/>
        </w:rPr>
      </w:pPr>
      <w:r>
        <w:rPr>
          <w:rFonts w:ascii="Times New Roman" w:hAnsi="Times New Roman" w:cs="Times New Roman"/>
          <w:i/>
          <w:iCs/>
          <w:sz w:val="22"/>
          <w:lang w:val="en-US" w:eastAsia="zh-CN"/>
        </w:rPr>
        <w:t xml:space="preserve">Case 2: UE transmits an UL transmission with sensing if the gap between the UL transmission and previous </w:t>
      </w:r>
      <w:r>
        <w:rPr>
          <w:rFonts w:ascii="Times New Roman" w:hAnsi="Times New Roman" w:cs="Times New Roman"/>
          <w:i/>
          <w:iCs/>
          <w:sz w:val="22"/>
          <w:highlight w:val="yellow"/>
          <w:lang w:val="en-US" w:eastAsia="zh-CN"/>
        </w:rPr>
        <w:t>UL</w:t>
      </w:r>
      <w:r>
        <w:rPr>
          <w:rFonts w:ascii="Times New Roman" w:hAnsi="Times New Roman" w:cs="Times New Roman"/>
          <w:i/>
          <w:iCs/>
          <w:sz w:val="22"/>
          <w:lang w:val="en-US" w:eastAsia="zh-CN"/>
        </w:rPr>
        <w:t xml:space="preserve"> transmission is more than 16us.</w:t>
      </w:r>
    </w:p>
    <w:p w14:paraId="12E6E62C" w14:textId="77777777" w:rsidR="00CF6EF5" w:rsidRDefault="007B0AA1">
      <w:pPr>
        <w:numPr>
          <w:ilvl w:val="0"/>
          <w:numId w:val="20"/>
        </w:numPr>
        <w:snapToGrid w:val="0"/>
        <w:spacing w:after="120"/>
        <w:ind w:left="780"/>
        <w:jc w:val="left"/>
        <w:rPr>
          <w:rFonts w:ascii="Times New Roman" w:hAnsi="Times New Roman" w:cs="Times New Roman"/>
          <w:i/>
          <w:iCs/>
          <w:sz w:val="22"/>
          <w:lang w:val="en-US" w:eastAsia="zh-CN"/>
        </w:rPr>
      </w:pPr>
      <w:r>
        <w:rPr>
          <w:rFonts w:ascii="Times New Roman" w:hAnsi="Times New Roman" w:cs="Times New Roman"/>
          <w:i/>
          <w:iCs/>
          <w:sz w:val="22"/>
          <w:lang w:val="en-US" w:eastAsia="zh-CN"/>
        </w:rPr>
        <w:t xml:space="preserve">Case 3: UE transmits an UL transmission without sensing if the gap between the UL transmission and previous </w:t>
      </w:r>
      <w:r>
        <w:rPr>
          <w:rFonts w:ascii="Times New Roman" w:hAnsi="Times New Roman" w:cs="Times New Roman"/>
          <w:i/>
          <w:iCs/>
          <w:sz w:val="22"/>
          <w:highlight w:val="yellow"/>
          <w:lang w:val="en-US" w:eastAsia="zh-CN"/>
        </w:rPr>
        <w:t>DL</w:t>
      </w:r>
      <w:r>
        <w:rPr>
          <w:rFonts w:ascii="Times New Roman" w:hAnsi="Times New Roman" w:cs="Times New Roman"/>
          <w:i/>
          <w:iCs/>
          <w:sz w:val="22"/>
          <w:lang w:val="en-US" w:eastAsia="zh-CN"/>
        </w:rPr>
        <w:t xml:space="preserve"> transmission is at most 16us.</w:t>
      </w:r>
    </w:p>
    <w:p w14:paraId="3F18E526" w14:textId="77777777" w:rsidR="00CF6EF5" w:rsidRDefault="007B0AA1">
      <w:pPr>
        <w:numPr>
          <w:ilvl w:val="0"/>
          <w:numId w:val="20"/>
        </w:numPr>
        <w:snapToGrid w:val="0"/>
        <w:spacing w:after="120"/>
        <w:ind w:left="780"/>
        <w:jc w:val="left"/>
        <w:rPr>
          <w:rFonts w:ascii="Times New Roman" w:hAnsi="Times New Roman" w:cs="Times New Roman"/>
          <w:i/>
          <w:iCs/>
          <w:sz w:val="22"/>
          <w:lang w:val="en-US" w:eastAsia="zh-CN"/>
        </w:rPr>
      </w:pPr>
      <w:r>
        <w:rPr>
          <w:rFonts w:ascii="Times New Roman" w:hAnsi="Times New Roman" w:cs="Times New Roman"/>
          <w:i/>
          <w:iCs/>
          <w:sz w:val="22"/>
          <w:lang w:val="en-US" w:eastAsia="zh-CN"/>
        </w:rPr>
        <w:t xml:space="preserve">Case 4: UE transmits an UL transmission without sensing if the gap between the UL transmission and previous </w:t>
      </w:r>
      <w:r>
        <w:rPr>
          <w:rFonts w:ascii="Times New Roman" w:hAnsi="Times New Roman" w:cs="Times New Roman"/>
          <w:i/>
          <w:iCs/>
          <w:sz w:val="22"/>
          <w:highlight w:val="yellow"/>
          <w:lang w:val="en-US" w:eastAsia="zh-CN"/>
        </w:rPr>
        <w:t>UL</w:t>
      </w:r>
      <w:r>
        <w:rPr>
          <w:rFonts w:ascii="Times New Roman" w:hAnsi="Times New Roman" w:cs="Times New Roman"/>
          <w:i/>
          <w:iCs/>
          <w:sz w:val="22"/>
          <w:lang w:val="en-US" w:eastAsia="zh-CN"/>
        </w:rPr>
        <w:t xml:space="preserve"> transmission is at most 16us.</w:t>
      </w:r>
    </w:p>
    <w:p w14:paraId="391BC15D" w14:textId="77777777" w:rsidR="00CF6EF5" w:rsidRDefault="007B0AA1">
      <w:pPr>
        <w:ind w:left="420"/>
        <w:rPr>
          <w:rFonts w:ascii="Times New Roman" w:hAnsi="Times New Roman" w:cs="Times New Roman"/>
          <w:i/>
          <w:iCs/>
          <w:sz w:val="22"/>
          <w:lang w:val="en-US" w:eastAsia="zh-CN"/>
        </w:rPr>
      </w:pPr>
      <w:r>
        <w:rPr>
          <w:rFonts w:ascii="Times New Roman" w:hAnsi="Times New Roman" w:cs="Times New Roman"/>
          <w:i/>
          <w:iCs/>
          <w:sz w:val="22"/>
          <w:lang w:val="en-US" w:eastAsia="zh-CN"/>
        </w:rPr>
        <w:lastRenderedPageBreak/>
        <w:t xml:space="preserve">For Case 1 and Case 2, the UE is expected to transmit the UL transmission with sensing the channel for at least a sensing slot duration </w:t>
      </w:r>
      <m:oMath>
        <m:sSub>
          <m:sSubPr>
            <m:ctrlPr>
              <w:rPr>
                <w:rFonts w:ascii="Cambria Math" w:hAnsi="Cambria Math" w:cs="Times New Roman"/>
                <w:i/>
                <w:iCs/>
                <w:sz w:val="22"/>
              </w:rPr>
            </m:ctrlPr>
          </m:sSubPr>
          <m:e>
            <m:r>
              <w:rPr>
                <w:rFonts w:ascii="Cambria Math" w:eastAsia="Calibri" w:hAnsi="Cambria Math" w:cs="Times New Roman"/>
                <w:sz w:val="22"/>
              </w:rPr>
              <m:t>T</m:t>
            </m:r>
          </m:e>
          <m:sub>
            <m:r>
              <w:rPr>
                <w:rFonts w:ascii="Cambria Math" w:eastAsia="Calibri" w:hAnsi="Cambria Math" w:cs="Times New Roman"/>
                <w:sz w:val="22"/>
              </w:rPr>
              <m:t>sl</m:t>
            </m:r>
          </m:sub>
        </m:sSub>
      </m:oMath>
      <w:r>
        <w:rPr>
          <w:rFonts w:ascii="Times New Roman" w:hAnsi="Times New Roman" w:cs="Times New Roman"/>
          <w:i/>
          <w:iCs/>
          <w:sz w:val="22"/>
          <w:lang w:val="en-US" w:eastAsia="zh-CN"/>
        </w:rPr>
        <w:t xml:space="preserve"> immediately before the scheduled UL transmission. For Case 3 and Case 4, the UE is expected to transmit the UL transmission without sensing. </w:t>
      </w:r>
    </w:p>
    <w:p w14:paraId="78D5EF76" w14:textId="77777777" w:rsidR="00CF6EF5" w:rsidRDefault="007B0AA1">
      <w:pPr>
        <w:ind w:left="420"/>
        <w:rPr>
          <w:rFonts w:ascii="Times New Roman" w:eastAsia="SimSun" w:hAnsi="Times New Roman" w:cs="Times New Roman"/>
          <w:i/>
          <w:iCs/>
          <w:sz w:val="22"/>
          <w:lang w:val="en-US" w:eastAsia="zh-CN"/>
        </w:rPr>
      </w:pPr>
      <w:r>
        <w:rPr>
          <w:rFonts w:ascii="Times New Roman" w:hAnsi="Times New Roman" w:cs="Times New Roman"/>
          <w:i/>
          <w:iCs/>
          <w:sz w:val="22"/>
          <w:lang w:val="en-US" w:eastAsia="zh-CN"/>
        </w:rPr>
        <w:t xml:space="preserve">For intra-period scheduled UL transmissions in section 4.3.1.2.4.1, if the UE is indicated that the scheduled UL transmission is associated with a channel occupancy that is initiated by the gNB, the above mentioned Case 1, Case 3 and Case 4 should be covered but Case 3 is missing. If </w:t>
      </w:r>
      <w:r>
        <w:rPr>
          <w:rFonts w:ascii="Times New Roman" w:hAnsi="Times New Roman" w:cs="Times New Roman"/>
          <w:i/>
          <w:iCs/>
          <w:sz w:val="22"/>
        </w:rPr>
        <w:t>the UE is indicated that the scheduled UL transmission is associated with a channel occupancy that is initiated by the UE</w:t>
      </w:r>
      <w:r>
        <w:rPr>
          <w:rFonts w:ascii="Times New Roman" w:eastAsia="SimSun" w:hAnsi="Times New Roman" w:cs="Times New Roman"/>
          <w:i/>
          <w:iCs/>
          <w:sz w:val="22"/>
          <w:lang w:val="en-US" w:eastAsia="zh-CN"/>
        </w:rPr>
        <w:t xml:space="preserve">, all these 4 cases should be covered but Case 1 and Case 3 are missing. It’s necessary to align with the sensing related cases defined in </w:t>
      </w:r>
      <w:r>
        <w:rPr>
          <w:rFonts w:ascii="Times New Roman" w:hAnsi="Times New Roman" w:cs="Times New Roman"/>
          <w:i/>
          <w:iCs/>
          <w:sz w:val="22"/>
          <w:lang w:val="en-US" w:eastAsia="zh-CN"/>
        </w:rPr>
        <w:t>section 4.3.1.2.4</w:t>
      </w:r>
      <w:r>
        <w:rPr>
          <w:rFonts w:ascii="Times New Roman" w:eastAsia="SimSun" w:hAnsi="Times New Roman" w:cs="Times New Roman"/>
          <w:i/>
          <w:iCs/>
          <w:sz w:val="22"/>
          <w:lang w:val="en-US" w:eastAsia="zh-CN"/>
        </w:rPr>
        <w:t>.</w:t>
      </w:r>
    </w:p>
    <w:p w14:paraId="42508A89" w14:textId="77777777" w:rsidR="00CF6EF5" w:rsidRDefault="007B0AA1">
      <w:pPr>
        <w:pStyle w:val="B1"/>
        <w:ind w:left="428" w:hanging="8"/>
        <w:rPr>
          <w:rFonts w:cs="Times New Roman"/>
          <w:i/>
          <w:iCs/>
          <w:sz w:val="22"/>
          <w:lang w:val="en-US" w:eastAsia="zh-CN"/>
        </w:rPr>
      </w:pPr>
      <w:r>
        <w:rPr>
          <w:rFonts w:cs="Times New Roman"/>
          <w:i/>
          <w:iCs/>
          <w:sz w:val="22"/>
          <w:lang w:val="en-US" w:eastAsia="zh-CN"/>
        </w:rPr>
        <w:t>Similarly, for cross-period scheduled UL transmissions in section 4.3.1.2.4.2, the relevant text should also be revised.</w:t>
      </w:r>
    </w:p>
    <w:p w14:paraId="26DF8F99" w14:textId="77777777" w:rsidR="00CF6EF5" w:rsidRDefault="00CF6EF5">
      <w:pPr>
        <w:rPr>
          <w:rFonts w:ascii="Times New Roman" w:hAnsi="Times New Roman" w:cs="Times New Roman"/>
          <w:sz w:val="22"/>
          <w:lang w:val="en-US"/>
        </w:rPr>
      </w:pPr>
    </w:p>
    <w:p w14:paraId="6994B4A6" w14:textId="77777777" w:rsidR="00CF6EF5" w:rsidRDefault="007B0AA1">
      <w:pPr>
        <w:rPr>
          <w:rFonts w:ascii="Times New Roman" w:hAnsi="Times New Roman" w:cs="Times New Roman"/>
          <w:sz w:val="22"/>
          <w:lang w:val="en-US"/>
        </w:rPr>
      </w:pPr>
      <w:r>
        <w:rPr>
          <w:rFonts w:ascii="Times New Roman" w:hAnsi="Times New Roman" w:cs="Times New Roman"/>
          <w:sz w:val="22"/>
          <w:lang w:val="en-US"/>
        </w:rPr>
        <w:t>Therefore, ZTE proposes the following TP#1 and TP#2 in the following proposals:</w:t>
      </w:r>
    </w:p>
    <w:p w14:paraId="08E33CDE" w14:textId="77777777" w:rsidR="00CF6EF5" w:rsidRDefault="00CF6EF5">
      <w:pPr>
        <w:rPr>
          <w:rFonts w:ascii="Times New Roman" w:hAnsi="Times New Roman" w:cs="Times New Roman"/>
          <w:sz w:val="22"/>
          <w:lang w:val="en-US"/>
        </w:rPr>
      </w:pPr>
    </w:p>
    <w:p w14:paraId="10A2CE18" w14:textId="77777777" w:rsidR="00CF6EF5" w:rsidRDefault="007B0AA1">
      <w:pPr>
        <w:pStyle w:val="BodyText"/>
        <w:rPr>
          <w:rFonts w:ascii="Times New Roman" w:eastAsiaTheme="minorEastAsia" w:hAnsi="Times New Roman" w:cs="Times New Roman"/>
          <w:sz w:val="24"/>
          <w:szCs w:val="24"/>
          <w:lang w:val="en-US"/>
        </w:rPr>
      </w:pPr>
      <w:r>
        <w:rPr>
          <w:rFonts w:ascii="Times New Roman" w:eastAsia="Batang" w:hAnsi="Times New Roman" w:cs="Times New Roman"/>
          <w:b/>
          <w:bCs/>
          <w:sz w:val="24"/>
          <w:szCs w:val="24"/>
          <w:highlight w:val="yellow"/>
          <w:lang w:val="sv-SE"/>
        </w:rPr>
        <w:t>Proposal 1-1:</w:t>
      </w:r>
    </w:p>
    <w:p w14:paraId="50C92019" w14:textId="77777777" w:rsidR="00CF6EF5" w:rsidRDefault="007B0AA1">
      <w:pPr>
        <w:pStyle w:val="ListParagraph"/>
        <w:numPr>
          <w:ilvl w:val="0"/>
          <w:numId w:val="21"/>
        </w:numPr>
        <w:rPr>
          <w:rFonts w:ascii="Times New Roman" w:eastAsiaTheme="minorEastAsia" w:hAnsi="Times New Roman" w:cs="Times New Roman"/>
          <w:bCs/>
          <w:iCs/>
          <w:lang w:val="en-US" w:eastAsia="zh-CN"/>
        </w:rPr>
      </w:pPr>
      <w:r>
        <w:rPr>
          <w:rFonts w:ascii="Times New Roman" w:hAnsi="Times New Roman" w:cs="Times New Roman"/>
          <w:bCs/>
          <w:iCs/>
          <w:lang w:val="en-US" w:eastAsia="zh-CN"/>
        </w:rPr>
        <w:t>Adopt TP#</w:t>
      </w:r>
      <w:r>
        <w:rPr>
          <w:rFonts w:ascii="Times New Roman" w:hAnsi="Times New Roman" w:cs="Times New Roman"/>
          <w:bCs/>
          <w:iCs/>
          <w:lang w:val="sv-SE" w:eastAsia="zh-CN"/>
        </w:rPr>
        <w:t>1</w:t>
      </w:r>
      <w:r>
        <w:rPr>
          <w:rFonts w:ascii="Times New Roman" w:hAnsi="Times New Roman" w:cs="Times New Roman"/>
          <w:bCs/>
          <w:iCs/>
          <w:lang w:val="en-US" w:eastAsia="zh-CN"/>
        </w:rPr>
        <w:t xml:space="preserve"> </w:t>
      </w:r>
      <w:r>
        <w:rPr>
          <w:rFonts w:ascii="Times New Roman" w:hAnsi="Times New Roman" w:cs="Times New Roman"/>
          <w:bCs/>
          <w:iCs/>
          <w:lang w:val="sv-SE" w:eastAsia="zh-CN"/>
        </w:rPr>
        <w:t>for Clause</w:t>
      </w:r>
      <w:r>
        <w:rPr>
          <w:rFonts w:ascii="Times New Roman" w:hAnsi="Times New Roman" w:cs="Times New Roman"/>
          <w:bCs/>
          <w:iCs/>
          <w:lang w:val="en-US" w:eastAsia="zh-CN"/>
        </w:rPr>
        <w:t xml:space="preserve"> </w:t>
      </w:r>
      <w:r>
        <w:rPr>
          <w:rFonts w:ascii="Times New Roman" w:hAnsi="Times New Roman" w:cs="Times New Roman"/>
          <w:bCs/>
          <w:iCs/>
          <w:lang w:val="sv-SE" w:eastAsia="zh-CN"/>
        </w:rPr>
        <w:t xml:space="preserve">4.3.1.2.4.1 </w:t>
      </w:r>
      <w:r>
        <w:rPr>
          <w:rFonts w:ascii="Times New Roman" w:hAnsi="Times New Roman" w:cs="Times New Roman"/>
          <w:bCs/>
          <w:iCs/>
          <w:lang w:val="en-US" w:eastAsia="zh-CN"/>
        </w:rPr>
        <w:t>of TS 3</w:t>
      </w:r>
      <w:r>
        <w:rPr>
          <w:rFonts w:ascii="Times New Roman" w:hAnsi="Times New Roman" w:cs="Times New Roman"/>
          <w:bCs/>
          <w:iCs/>
          <w:lang w:val="sv-SE" w:eastAsia="zh-CN"/>
        </w:rPr>
        <w:t>7.213.</w:t>
      </w:r>
    </w:p>
    <w:tbl>
      <w:tblPr>
        <w:tblStyle w:val="TableGrid"/>
        <w:tblW w:w="0" w:type="auto"/>
        <w:tblLook w:val="04A0" w:firstRow="1" w:lastRow="0" w:firstColumn="1" w:lastColumn="0" w:noHBand="0" w:noVBand="1"/>
      </w:tblPr>
      <w:tblGrid>
        <w:gridCol w:w="9629"/>
      </w:tblGrid>
      <w:tr w:rsidR="00CF6EF5" w14:paraId="5904FB35" w14:textId="77777777">
        <w:tc>
          <w:tcPr>
            <w:tcW w:w="9629" w:type="dxa"/>
          </w:tcPr>
          <w:p w14:paraId="4EE12D75" w14:textId="77777777" w:rsidR="00CF6EF5" w:rsidRDefault="007B0AA1">
            <w:pPr>
              <w:jc w:val="center"/>
              <w:rPr>
                <w:b/>
                <w:bCs/>
                <w:color w:val="0070C0"/>
                <w:sz w:val="20"/>
                <w:szCs w:val="24"/>
                <w:lang w:eastAsia="zh-CN"/>
              </w:rPr>
            </w:pPr>
            <w:r>
              <w:rPr>
                <w:b/>
                <w:bCs/>
                <w:iCs/>
                <w:color w:val="0070C0"/>
              </w:rPr>
              <w:t>------------------------------   Start of TP#1: TS 37.213 Sec. 4.3.1.2.4.1 -----------------------------------</w:t>
            </w:r>
          </w:p>
          <w:p w14:paraId="2F99BB32" w14:textId="77777777" w:rsidR="00CF6EF5" w:rsidRDefault="007B0AA1">
            <w:pPr>
              <w:pStyle w:val="Heading6"/>
              <w:outlineLvl w:val="5"/>
            </w:pPr>
            <w:bookmarkStart w:id="2" w:name="_Toc90480710"/>
            <w:r>
              <w:t>4.3.1.2.4.1</w:t>
            </w:r>
            <w:r>
              <w:tab/>
              <w:t>Intra-period scheduled UL transmissions</w:t>
            </w:r>
            <w:bookmarkEnd w:id="2"/>
          </w:p>
          <w:p w14:paraId="37AF30E6" w14:textId="77777777" w:rsidR="00CF6EF5" w:rsidRDefault="007B0AA1">
            <w:pPr>
              <w:rPr>
                <w:rFonts w:ascii="Times New Roman" w:hAnsi="Times New Roman" w:cs="Times New Roman"/>
                <w:sz w:val="20"/>
                <w:szCs w:val="20"/>
              </w:rPr>
            </w:pPr>
            <w:r>
              <w:rPr>
                <w:rFonts w:ascii="Times New Roman" w:hAnsi="Times New Roman" w:cs="Times New Roman"/>
                <w:sz w:val="20"/>
                <w:szCs w:val="20"/>
              </w:rPr>
              <w:t xml:space="preserve">The procedures in this clause are applicable when a scheduled UL transmission and the corresponding scheduling DCI are confined within the same period of duration </w:t>
            </w:r>
            <m:oMath>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x</m:t>
                  </m:r>
                </m:sub>
              </m:sSub>
            </m:oMath>
            <w:r>
              <w:rPr>
                <w:rFonts w:ascii="Times New Roman" w:hAnsi="Times New Roman" w:cs="Times New Roman"/>
                <w:sz w:val="20"/>
                <w:szCs w:val="20"/>
              </w:rPr>
              <w:t xml:space="preserve"> and the same carrier</w:t>
            </w:r>
            <w:r>
              <w:rPr>
                <w:rFonts w:ascii="Times New Roman" w:hAnsi="Times New Roman" w:cs="Times New Roman"/>
                <w:b/>
                <w:bCs/>
                <w:sz w:val="20"/>
                <w:szCs w:val="20"/>
              </w:rPr>
              <w:t>.</w:t>
            </w:r>
          </w:p>
          <w:p w14:paraId="56F3C92F" w14:textId="77777777" w:rsidR="00CF6EF5" w:rsidRDefault="007B0AA1">
            <w:pPr>
              <w:jc w:val="center"/>
              <w:rPr>
                <w:rFonts w:ascii="Times New Roman" w:hAnsi="Times New Roman"/>
                <w:color w:val="FF0000"/>
                <w:szCs w:val="20"/>
                <w:lang w:eastAsia="zh-CN"/>
              </w:rPr>
            </w:pPr>
            <w:r>
              <w:rPr>
                <w:rFonts w:ascii="Times New Roman" w:hAnsi="Times New Roman"/>
                <w:color w:val="FF0000"/>
                <w:szCs w:val="20"/>
                <w:lang w:eastAsia="zh-CN"/>
              </w:rPr>
              <w:t>*** Unchanged text is omitted ***</w:t>
            </w:r>
          </w:p>
          <w:p w14:paraId="617A03E9" w14:textId="77777777" w:rsidR="00CF6EF5" w:rsidRDefault="007B0AA1">
            <w:pPr>
              <w:rPr>
                <w:rFonts w:ascii="Times New Roman" w:hAnsi="Times New Roman" w:cs="Times New Roman"/>
                <w:sz w:val="20"/>
                <w:szCs w:val="20"/>
              </w:rPr>
            </w:pPr>
            <w:r>
              <w:rPr>
                <w:rFonts w:ascii="Times New Roman" w:hAnsi="Times New Roman" w:cs="Times New Roman"/>
                <w:sz w:val="20"/>
                <w:szCs w:val="20"/>
              </w:rPr>
              <w:t>If the UE is indicated that the scheduled UL transmission is associated with a channel occupancy that is initiated by the gNB and the UE is indicated to perform the UL transmission after sensing, the following are applied:</w:t>
            </w:r>
          </w:p>
          <w:p w14:paraId="20F4FACE" w14:textId="77777777" w:rsidR="00CF6EF5" w:rsidRDefault="007B0AA1">
            <w:pPr>
              <w:pStyle w:val="B1"/>
              <w:rPr>
                <w:rFonts w:cs="Times New Roman"/>
                <w:sz w:val="20"/>
                <w:szCs w:val="20"/>
              </w:rPr>
            </w:pPr>
            <w:r>
              <w:rPr>
                <w:rFonts w:cs="Times New Roman"/>
                <w:sz w:val="20"/>
                <w:szCs w:val="20"/>
              </w:rPr>
              <w:t>-</w:t>
            </w:r>
            <w:r>
              <w:rPr>
                <w:rFonts w:cs="Times New Roman"/>
                <w:sz w:val="20"/>
                <w:szCs w:val="20"/>
              </w:rPr>
              <w:tab/>
              <w:t xml:space="preserve">If </w:t>
            </w:r>
            <w:r>
              <w:rPr>
                <w:rFonts w:eastAsia="Calibri" w:cs="Times New Roman"/>
                <w:sz w:val="20"/>
                <w:szCs w:val="20"/>
              </w:rPr>
              <w:t xml:space="preserve">the UL transmission follows a previous </w:t>
            </w:r>
            <w:r>
              <w:rPr>
                <w:rFonts w:eastAsia="Calibri" w:cs="Times New Roman"/>
                <w:strike/>
                <w:color w:val="FF0000"/>
                <w:sz w:val="20"/>
                <w:szCs w:val="20"/>
              </w:rPr>
              <w:t>UL</w:t>
            </w:r>
            <w:r>
              <w:rPr>
                <w:rFonts w:eastAsia="Calibri" w:cs="Times New Roman"/>
                <w:sz w:val="20"/>
                <w:szCs w:val="20"/>
              </w:rPr>
              <w:t xml:space="preserve"> transmission after a gap of at most 16us, the UE is expected to transmit the UL transmission without sensing. Otherwise, the UE senses the channel for at least a sensing slot duration </w:t>
            </w:r>
            <m:oMath>
              <m:sSub>
                <m:sSubPr>
                  <m:ctrlPr>
                    <w:rPr>
                      <w:rFonts w:ascii="Cambria Math" w:hAnsi="Cambria Math" w:cs="Times New Roman"/>
                      <w:i/>
                      <w:sz w:val="20"/>
                      <w:szCs w:val="20"/>
                    </w:rPr>
                  </m:ctrlPr>
                </m:sSubPr>
                <m:e>
                  <m:r>
                    <w:rPr>
                      <w:rFonts w:ascii="Cambria Math" w:eastAsia="Calibri" w:hAnsi="Cambria Math" w:cs="Times New Roman"/>
                      <w:sz w:val="20"/>
                      <w:szCs w:val="20"/>
                    </w:rPr>
                    <m:t>T</m:t>
                  </m:r>
                </m:e>
                <m:sub>
                  <m:r>
                    <w:rPr>
                      <w:rFonts w:ascii="Cambria Math" w:eastAsia="Calibri" w:hAnsi="Cambria Math" w:cs="Times New Roman"/>
                      <w:sz w:val="20"/>
                      <w:szCs w:val="20"/>
                    </w:rPr>
                    <m:t>sl</m:t>
                  </m:r>
                </m:sub>
              </m:sSub>
              <m:r>
                <w:rPr>
                  <w:rFonts w:ascii="Cambria Math" w:eastAsia="Calibri" w:hAnsi="Cambria Math" w:cs="Times New Roman"/>
                  <w:sz w:val="20"/>
                  <w:szCs w:val="20"/>
                </w:rPr>
                <m:t>=9us</m:t>
              </m:r>
            </m:oMath>
            <w:r>
              <w:rPr>
                <w:rFonts w:eastAsia="Calibri" w:cs="Times New Roman"/>
                <w:sz w:val="20"/>
                <w:szCs w:val="20"/>
              </w:rPr>
              <w:t xml:space="preserve">  within a </w:t>
            </w:r>
            <m:oMath>
              <m:r>
                <w:rPr>
                  <w:rFonts w:ascii="Cambria Math" w:eastAsia="Calibri" w:hAnsi="Cambria Math" w:cs="Times New Roman"/>
                  <w:sz w:val="20"/>
                  <w:szCs w:val="20"/>
                </w:rPr>
                <m:t>25us</m:t>
              </m:r>
            </m:oMath>
            <w:r>
              <w:rPr>
                <w:rFonts w:eastAsia="Calibri" w:cs="Times New Roman"/>
                <w:sz w:val="20"/>
                <w:szCs w:val="20"/>
              </w:rPr>
              <w:t xml:space="preserve"> interval immediately before the scheduled UL transmission </w:t>
            </w:r>
            <w:r>
              <w:rPr>
                <w:rFonts w:cs="Times New Roman"/>
                <w:sz w:val="20"/>
                <w:szCs w:val="20"/>
              </w:rPr>
              <w:t>as described in Clause 4.3.1.2.1</w:t>
            </w:r>
            <w:r>
              <w:rPr>
                <w:rFonts w:eastAsia="Calibri" w:cs="Times New Roman"/>
                <w:sz w:val="20"/>
                <w:szCs w:val="20"/>
              </w:rPr>
              <w:t>. If the channel is sensed to be idle, the UE is expected to transmit the scheduled UL transmission, and drop otherwise.</w:t>
            </w:r>
          </w:p>
          <w:p w14:paraId="71467FA8" w14:textId="77777777" w:rsidR="00CF6EF5" w:rsidRDefault="007B0AA1">
            <w:pPr>
              <w:rPr>
                <w:rFonts w:ascii="Times New Roman" w:hAnsi="Times New Roman" w:cs="Times New Roman"/>
                <w:sz w:val="20"/>
                <w:szCs w:val="20"/>
              </w:rPr>
            </w:pPr>
            <w:r>
              <w:rPr>
                <w:rFonts w:ascii="Times New Roman" w:hAnsi="Times New Roman" w:cs="Times New Roman"/>
                <w:sz w:val="20"/>
                <w:szCs w:val="20"/>
              </w:rPr>
              <w:t>If the UE is indicated that the scheduled UL transmission is associated with a channel occupancy that is initiated by the UE, the following are applied:</w:t>
            </w:r>
          </w:p>
          <w:p w14:paraId="389C5388" w14:textId="77777777" w:rsidR="00CF6EF5" w:rsidRDefault="007B0AA1">
            <w:pPr>
              <w:pStyle w:val="B1"/>
              <w:rPr>
                <w:rFonts w:cs="Times New Roman"/>
                <w:sz w:val="20"/>
                <w:szCs w:val="20"/>
              </w:rPr>
            </w:pPr>
            <w:r>
              <w:rPr>
                <w:rFonts w:cs="Times New Roman"/>
                <w:sz w:val="20"/>
                <w:szCs w:val="20"/>
              </w:rPr>
              <w:t>-</w:t>
            </w:r>
            <w:r>
              <w:rPr>
                <w:rFonts w:cs="Times New Roman"/>
                <w:sz w:val="20"/>
                <w:szCs w:val="20"/>
              </w:rPr>
              <w:tab/>
              <w:t xml:space="preserve">If the UL transmission would occur at the beginning of a period of duration </w:t>
            </w:r>
            <m:oMath>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u</m:t>
                  </m:r>
                </m:sub>
              </m:sSub>
            </m:oMath>
            <w:r>
              <w:rPr>
                <w:rFonts w:cs="Times New Roman"/>
                <w:sz w:val="20"/>
                <w:szCs w:val="20"/>
              </w:rPr>
              <w:t xml:space="preserve">, the UE is expected to sense the channel for at least a sensing slot duration </w:t>
            </w:r>
            <m:oMath>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sl</m:t>
                  </m:r>
                </m:sub>
              </m:sSub>
              <m:r>
                <w:rPr>
                  <w:rFonts w:ascii="Cambria Math" w:hAnsi="Cambria Math" w:cs="Times New Roman"/>
                  <w:sz w:val="20"/>
                  <w:szCs w:val="20"/>
                </w:rPr>
                <m:t>=9us</m:t>
              </m:r>
            </m:oMath>
            <w:r>
              <w:rPr>
                <w:rFonts w:cs="Times New Roman"/>
                <w:sz w:val="20"/>
                <w:szCs w:val="20"/>
              </w:rPr>
              <w:t xml:space="preserve">  immediately before the UL transmission as described in Clause 4.3.1.2.2. If the channel is sensed to be idle, the UE is expected to transmit the UL transmission, and drop otherwise.</w:t>
            </w:r>
          </w:p>
          <w:p w14:paraId="603D59DA" w14:textId="77777777" w:rsidR="00CF6EF5" w:rsidRDefault="007B0AA1">
            <w:pPr>
              <w:pStyle w:val="B1"/>
              <w:rPr>
                <w:rFonts w:cs="Times New Roman"/>
                <w:sz w:val="20"/>
                <w:szCs w:val="20"/>
              </w:rPr>
            </w:pPr>
            <w:r>
              <w:rPr>
                <w:rFonts w:cs="Times New Roman"/>
                <w:sz w:val="20"/>
                <w:szCs w:val="20"/>
              </w:rPr>
              <w:t>-</w:t>
            </w:r>
            <w:r>
              <w:rPr>
                <w:rFonts w:cs="Times New Roman"/>
                <w:sz w:val="20"/>
                <w:szCs w:val="20"/>
              </w:rPr>
              <w:tab/>
              <w:t xml:space="preserve">If the UL transmission would occur after the beginning of a period of duration </w:t>
            </w:r>
            <m:oMath>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u</m:t>
                  </m:r>
                </m:sub>
              </m:sSub>
            </m:oMath>
            <w:r>
              <w:rPr>
                <w:rFonts w:cs="Times New Roman"/>
                <w:sz w:val="20"/>
                <w:szCs w:val="20"/>
              </w:rPr>
              <w:t xml:space="preserve">  </w:t>
            </w:r>
          </w:p>
          <w:p w14:paraId="2CACEB0B" w14:textId="77777777" w:rsidR="00CF6EF5" w:rsidRDefault="007B0AA1">
            <w:pPr>
              <w:pStyle w:val="B2"/>
              <w:rPr>
                <w:rFonts w:cs="Times New Roman"/>
                <w:sz w:val="20"/>
                <w:szCs w:val="20"/>
              </w:rPr>
            </w:pPr>
            <w:r>
              <w:rPr>
                <w:rFonts w:cs="Times New Roman"/>
                <w:sz w:val="20"/>
                <w:szCs w:val="20"/>
              </w:rPr>
              <w:t>-</w:t>
            </w:r>
            <w:r>
              <w:rPr>
                <w:rFonts w:cs="Times New Roman"/>
                <w:sz w:val="20"/>
                <w:szCs w:val="20"/>
              </w:rPr>
              <w:tab/>
              <w:t xml:space="preserve">if the UE has not initiated a channel occupancy in that period as described in Clause 4.3.1.2.2, the UE is expected to drop the transmission; </w:t>
            </w:r>
          </w:p>
          <w:p w14:paraId="00C1DF97" w14:textId="77777777" w:rsidR="00CF6EF5" w:rsidRDefault="007B0AA1">
            <w:pPr>
              <w:pStyle w:val="B2"/>
              <w:rPr>
                <w:rFonts w:cs="Times New Roman"/>
                <w:sz w:val="20"/>
                <w:szCs w:val="20"/>
              </w:rPr>
            </w:pPr>
            <w:r>
              <w:rPr>
                <w:rFonts w:cs="Times New Roman"/>
                <w:sz w:val="20"/>
                <w:szCs w:val="20"/>
              </w:rPr>
              <w:t>-</w:t>
            </w:r>
            <w:r>
              <w:rPr>
                <w:rFonts w:cs="Times New Roman"/>
                <w:sz w:val="20"/>
                <w:szCs w:val="20"/>
              </w:rPr>
              <w:tab/>
              <w:t xml:space="preserve">otherwise, if the UE has already initiated a channel occupancy in that period as described in Clause 4.3.1.2.2: </w:t>
            </w:r>
          </w:p>
          <w:p w14:paraId="28AB481F" w14:textId="77777777" w:rsidR="00CF6EF5" w:rsidRDefault="007B0AA1">
            <w:pPr>
              <w:pStyle w:val="B3"/>
              <w:rPr>
                <w:rFonts w:cs="Times New Roman"/>
                <w:sz w:val="20"/>
                <w:szCs w:val="20"/>
              </w:rPr>
            </w:pPr>
            <w:r>
              <w:rPr>
                <w:rFonts w:cs="Times New Roman"/>
                <w:sz w:val="20"/>
                <w:szCs w:val="20"/>
              </w:rPr>
              <w:t>-</w:t>
            </w:r>
            <w:r>
              <w:rPr>
                <w:rFonts w:cs="Times New Roman"/>
                <w:sz w:val="20"/>
                <w:szCs w:val="20"/>
              </w:rPr>
              <w:tab/>
              <w:t xml:space="preserve">if the UL transmission would follow a previous </w:t>
            </w:r>
            <w:r>
              <w:rPr>
                <w:rFonts w:cs="Times New Roman"/>
                <w:strike/>
                <w:color w:val="FF0000"/>
                <w:sz w:val="20"/>
                <w:szCs w:val="20"/>
              </w:rPr>
              <w:t>UL</w:t>
            </w:r>
            <w:r>
              <w:rPr>
                <w:rFonts w:cs="Times New Roman"/>
                <w:sz w:val="20"/>
                <w:szCs w:val="20"/>
              </w:rPr>
              <w:t xml:space="preserve"> transmission after a gap of at most 16us, the UE is expected to transmit the UL transmission without sensing;</w:t>
            </w:r>
          </w:p>
          <w:p w14:paraId="4DFAA3CE" w14:textId="77777777" w:rsidR="00CF6EF5" w:rsidRDefault="007B0AA1">
            <w:pPr>
              <w:pStyle w:val="B3"/>
              <w:rPr>
                <w:rFonts w:cs="Times New Roman"/>
                <w:sz w:val="20"/>
                <w:szCs w:val="20"/>
              </w:rPr>
            </w:pPr>
            <w:r>
              <w:rPr>
                <w:rFonts w:cs="Times New Roman"/>
                <w:sz w:val="20"/>
                <w:szCs w:val="20"/>
              </w:rPr>
              <w:t>-</w:t>
            </w:r>
            <w:r>
              <w:rPr>
                <w:rFonts w:cs="Times New Roman"/>
                <w:sz w:val="20"/>
                <w:szCs w:val="20"/>
              </w:rPr>
              <w:tab/>
              <w:t>otherwise, if the UL transmission would follow a previous</w:t>
            </w:r>
            <w:r>
              <w:rPr>
                <w:rFonts w:cs="Times New Roman"/>
                <w:strike/>
                <w:color w:val="FF0000"/>
                <w:sz w:val="20"/>
                <w:szCs w:val="20"/>
              </w:rPr>
              <w:t xml:space="preserve"> UL</w:t>
            </w:r>
            <w:r>
              <w:rPr>
                <w:rFonts w:cs="Times New Roman"/>
                <w:color w:val="FF0000"/>
                <w:sz w:val="20"/>
                <w:szCs w:val="20"/>
              </w:rPr>
              <w:t xml:space="preserve"> </w:t>
            </w:r>
            <w:r>
              <w:rPr>
                <w:rFonts w:cs="Times New Roman"/>
                <w:sz w:val="20"/>
                <w:szCs w:val="20"/>
              </w:rPr>
              <w:t xml:space="preserve">transmission, if any, after a gap of more than 16us, the UE is expected to sense the channel for at least a sensing slot duration </w:t>
            </w:r>
            <m:oMath>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sl</m:t>
                  </m:r>
                </m:sub>
              </m:sSub>
              <m:r>
                <w:rPr>
                  <w:rFonts w:ascii="Cambria Math" w:hAnsi="Cambria Math" w:cs="Times New Roman"/>
                  <w:sz w:val="20"/>
                  <w:szCs w:val="20"/>
                </w:rPr>
                <m:t>=9us</m:t>
              </m:r>
            </m:oMath>
            <w:r>
              <w:rPr>
                <w:rFonts w:cs="Times New Roman"/>
                <w:sz w:val="20"/>
                <w:szCs w:val="20"/>
              </w:rPr>
              <w:t xml:space="preserve">  </w:t>
            </w:r>
            <w:r>
              <w:rPr>
                <w:rFonts w:cs="Times New Roman"/>
                <w:sz w:val="20"/>
                <w:szCs w:val="20"/>
              </w:rPr>
              <w:lastRenderedPageBreak/>
              <w:t>immediately before the UL transmission as described in Clause 4.3.1.2.2 where the UE is expected to transmit the UL transmission if the channel is sensed to be idle, and drop the UL transmission otherwise.</w:t>
            </w:r>
          </w:p>
          <w:p w14:paraId="236AF350" w14:textId="77777777" w:rsidR="00CF6EF5" w:rsidRDefault="007B0AA1">
            <w:pPr>
              <w:jc w:val="center"/>
              <w:rPr>
                <w:b/>
                <w:bCs/>
                <w:color w:val="0070C0"/>
                <w:sz w:val="20"/>
                <w:szCs w:val="24"/>
                <w:lang w:eastAsia="zh-CN"/>
              </w:rPr>
            </w:pPr>
            <w:r>
              <w:rPr>
                <w:b/>
                <w:bCs/>
                <w:iCs/>
                <w:color w:val="0070C0"/>
              </w:rPr>
              <w:t>------------------------------   End of TP#1-----------------------------------</w:t>
            </w:r>
          </w:p>
        </w:tc>
      </w:tr>
    </w:tbl>
    <w:p w14:paraId="2F261478" w14:textId="77777777" w:rsidR="00CF6EF5" w:rsidRDefault="00CF6EF5">
      <w:pPr>
        <w:rPr>
          <w:rFonts w:ascii="Times New Roman" w:hAnsi="Times New Roman" w:cs="Times New Roman"/>
          <w:sz w:val="22"/>
          <w:lang w:val="en-US"/>
        </w:rPr>
      </w:pPr>
    </w:p>
    <w:p w14:paraId="62EC0EDE" w14:textId="77777777" w:rsidR="00CF6EF5" w:rsidRDefault="007B0AA1">
      <w:pPr>
        <w:pStyle w:val="BodyText"/>
        <w:rPr>
          <w:rFonts w:ascii="Times New Roman" w:eastAsiaTheme="minorEastAsia" w:hAnsi="Times New Roman" w:cs="Times New Roman"/>
          <w:sz w:val="24"/>
          <w:szCs w:val="24"/>
          <w:lang w:val="en-US"/>
        </w:rPr>
      </w:pPr>
      <w:r>
        <w:rPr>
          <w:rFonts w:ascii="Times New Roman" w:eastAsia="Batang" w:hAnsi="Times New Roman" w:cs="Times New Roman"/>
          <w:b/>
          <w:bCs/>
          <w:sz w:val="24"/>
          <w:szCs w:val="24"/>
          <w:highlight w:val="yellow"/>
          <w:lang w:val="sv-SE"/>
        </w:rPr>
        <w:t>Proposal 1-2:</w:t>
      </w:r>
    </w:p>
    <w:p w14:paraId="15033B3C" w14:textId="77777777" w:rsidR="00CF6EF5" w:rsidRDefault="007B0AA1">
      <w:pPr>
        <w:pStyle w:val="ListParagraph"/>
        <w:numPr>
          <w:ilvl w:val="0"/>
          <w:numId w:val="21"/>
        </w:numPr>
        <w:rPr>
          <w:rFonts w:ascii="Times New Roman" w:eastAsiaTheme="minorEastAsia" w:hAnsi="Times New Roman" w:cs="Times New Roman"/>
          <w:bCs/>
          <w:iCs/>
          <w:lang w:val="en-US" w:eastAsia="zh-CN"/>
        </w:rPr>
      </w:pPr>
      <w:r>
        <w:rPr>
          <w:rFonts w:ascii="Times New Roman" w:hAnsi="Times New Roman" w:cs="Times New Roman"/>
          <w:bCs/>
          <w:iCs/>
          <w:lang w:val="en-US" w:eastAsia="zh-CN"/>
        </w:rPr>
        <w:t>Adopt TP#</w:t>
      </w:r>
      <w:r>
        <w:rPr>
          <w:rFonts w:ascii="Times New Roman" w:hAnsi="Times New Roman" w:cs="Times New Roman"/>
          <w:bCs/>
          <w:iCs/>
          <w:lang w:val="sv-SE" w:eastAsia="zh-CN"/>
        </w:rPr>
        <w:t>2</w:t>
      </w:r>
      <w:r>
        <w:rPr>
          <w:rFonts w:ascii="Times New Roman" w:hAnsi="Times New Roman" w:cs="Times New Roman"/>
          <w:bCs/>
          <w:iCs/>
          <w:lang w:val="en-US" w:eastAsia="zh-CN"/>
        </w:rPr>
        <w:t xml:space="preserve"> </w:t>
      </w:r>
      <w:r>
        <w:rPr>
          <w:rFonts w:ascii="Times New Roman" w:hAnsi="Times New Roman" w:cs="Times New Roman"/>
          <w:bCs/>
          <w:iCs/>
          <w:lang w:val="sv-SE" w:eastAsia="zh-CN"/>
        </w:rPr>
        <w:t>for Clause</w:t>
      </w:r>
      <w:r>
        <w:rPr>
          <w:rFonts w:ascii="Times New Roman" w:hAnsi="Times New Roman" w:cs="Times New Roman"/>
          <w:bCs/>
          <w:iCs/>
          <w:lang w:val="en-US" w:eastAsia="zh-CN"/>
        </w:rPr>
        <w:t xml:space="preserve"> </w:t>
      </w:r>
      <w:r>
        <w:rPr>
          <w:rFonts w:ascii="Times New Roman" w:hAnsi="Times New Roman" w:cs="Times New Roman"/>
          <w:bCs/>
          <w:iCs/>
          <w:lang w:val="sv-SE" w:eastAsia="zh-CN"/>
        </w:rPr>
        <w:t xml:space="preserve">4.3.1.2.4.2 </w:t>
      </w:r>
      <w:r>
        <w:rPr>
          <w:rFonts w:ascii="Times New Roman" w:hAnsi="Times New Roman" w:cs="Times New Roman"/>
          <w:bCs/>
          <w:iCs/>
          <w:lang w:val="en-US" w:eastAsia="zh-CN"/>
        </w:rPr>
        <w:t>of TS 3</w:t>
      </w:r>
      <w:r>
        <w:rPr>
          <w:rFonts w:ascii="Times New Roman" w:hAnsi="Times New Roman" w:cs="Times New Roman"/>
          <w:bCs/>
          <w:iCs/>
          <w:lang w:val="sv-SE" w:eastAsia="zh-CN"/>
        </w:rPr>
        <w:t>7.213.</w:t>
      </w:r>
    </w:p>
    <w:p w14:paraId="38042572" w14:textId="77777777" w:rsidR="00CF6EF5" w:rsidRDefault="00CF6EF5">
      <w:pPr>
        <w:pStyle w:val="ListParagraph"/>
        <w:ind w:left="360"/>
        <w:rPr>
          <w:rFonts w:ascii="Times New Roman" w:eastAsiaTheme="minorEastAsia" w:hAnsi="Times New Roman" w:cs="Times New Roman"/>
          <w:bCs/>
          <w:iCs/>
          <w:lang w:val="en-US" w:eastAsia="zh-CN"/>
        </w:rPr>
      </w:pPr>
    </w:p>
    <w:tbl>
      <w:tblPr>
        <w:tblStyle w:val="TableGrid"/>
        <w:tblW w:w="0" w:type="auto"/>
        <w:tblLook w:val="04A0" w:firstRow="1" w:lastRow="0" w:firstColumn="1" w:lastColumn="0" w:noHBand="0" w:noVBand="1"/>
      </w:tblPr>
      <w:tblGrid>
        <w:gridCol w:w="9629"/>
      </w:tblGrid>
      <w:tr w:rsidR="00CF6EF5" w14:paraId="401A4E94" w14:textId="77777777">
        <w:tc>
          <w:tcPr>
            <w:tcW w:w="9629" w:type="dxa"/>
          </w:tcPr>
          <w:p w14:paraId="121D462E" w14:textId="77777777" w:rsidR="00CF6EF5" w:rsidRDefault="007B0AA1">
            <w:pPr>
              <w:jc w:val="center"/>
              <w:rPr>
                <w:b/>
                <w:bCs/>
                <w:color w:val="0070C0"/>
                <w:sz w:val="20"/>
                <w:szCs w:val="24"/>
                <w:lang w:eastAsia="zh-CN"/>
              </w:rPr>
            </w:pPr>
            <w:r>
              <w:rPr>
                <w:b/>
                <w:bCs/>
                <w:iCs/>
                <w:color w:val="0070C0"/>
              </w:rPr>
              <w:t>------------------------------   Start of TP#2: TS 37.213 Sec. 4.3.1.2.4.1 -----------------------------------</w:t>
            </w:r>
          </w:p>
          <w:p w14:paraId="081A1C4B" w14:textId="77777777" w:rsidR="00CF6EF5" w:rsidRDefault="007B0AA1">
            <w:pPr>
              <w:pStyle w:val="Heading6"/>
              <w:outlineLvl w:val="5"/>
            </w:pPr>
            <w:bookmarkStart w:id="3" w:name="_Toc90480711"/>
            <w:r>
              <w:t>4.3.1.2.4.2</w:t>
            </w:r>
            <w:r>
              <w:tab/>
              <w:t>Cross-period scheduled UL transmissions</w:t>
            </w:r>
            <w:bookmarkEnd w:id="3"/>
          </w:p>
          <w:p w14:paraId="6CBC2AF5" w14:textId="77777777" w:rsidR="00CF6EF5" w:rsidRDefault="007B0AA1">
            <w:pPr>
              <w:rPr>
                <w:rFonts w:ascii="Times New Roman" w:hAnsi="Times New Roman" w:cs="Times New Roman"/>
                <w:b/>
                <w:bCs/>
                <w:sz w:val="20"/>
                <w:szCs w:val="20"/>
              </w:rPr>
            </w:pPr>
            <w:r>
              <w:rPr>
                <w:rFonts w:ascii="Times New Roman" w:hAnsi="Times New Roman" w:cs="Times New Roman"/>
                <w:sz w:val="20"/>
                <w:szCs w:val="20"/>
              </w:rPr>
              <w:t xml:space="preserve">The procedures in this clause are applicable when a scheduled UL transmission and the corresponding scheduling DCI are confined within different periods of duration </w:t>
            </w:r>
            <m:oMath>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x</m:t>
                  </m:r>
                </m:sub>
              </m:sSub>
            </m:oMath>
            <w:r>
              <w:rPr>
                <w:rFonts w:ascii="Times New Roman" w:hAnsi="Times New Roman" w:cs="Times New Roman"/>
                <w:b/>
                <w:bCs/>
                <w:sz w:val="20"/>
                <w:szCs w:val="20"/>
              </w:rPr>
              <w:t>.</w:t>
            </w:r>
          </w:p>
          <w:p w14:paraId="09C8DE50" w14:textId="77777777" w:rsidR="00CF6EF5" w:rsidRDefault="007B0AA1">
            <w:pPr>
              <w:jc w:val="center"/>
              <w:rPr>
                <w:rFonts w:ascii="Times New Roman" w:hAnsi="Times New Roman" w:cs="Times New Roman"/>
                <w:color w:val="FF0000"/>
                <w:szCs w:val="20"/>
                <w:lang w:eastAsia="zh-CN"/>
              </w:rPr>
            </w:pPr>
            <w:r>
              <w:rPr>
                <w:rFonts w:ascii="Times New Roman" w:hAnsi="Times New Roman" w:cs="Times New Roman"/>
                <w:color w:val="FF0000"/>
                <w:szCs w:val="20"/>
                <w:lang w:eastAsia="zh-CN"/>
              </w:rPr>
              <w:t>*** Unchanged text is omitted ***</w:t>
            </w:r>
          </w:p>
          <w:p w14:paraId="7A05465A" w14:textId="77777777" w:rsidR="00CF6EF5" w:rsidRDefault="007B0AA1">
            <w:pPr>
              <w:rPr>
                <w:rFonts w:ascii="Times New Roman" w:hAnsi="Times New Roman" w:cs="Times New Roman"/>
                <w:sz w:val="20"/>
                <w:szCs w:val="20"/>
              </w:rPr>
            </w:pPr>
            <w:r>
              <w:rPr>
                <w:rFonts w:ascii="Times New Roman" w:hAnsi="Times New Roman" w:cs="Times New Roman"/>
                <w:sz w:val="20"/>
                <w:szCs w:val="20"/>
              </w:rPr>
              <w:t>If the UE is indicated that the scheduled UL transmission is associated with a channel occupancy that is initiated by the gNB and the UE is indicated to perform the UL transmission after sensing, the following are applied:</w:t>
            </w:r>
          </w:p>
          <w:p w14:paraId="3768D9BD" w14:textId="77777777" w:rsidR="00CF6EF5" w:rsidRDefault="007B0AA1">
            <w:pPr>
              <w:pStyle w:val="B1"/>
              <w:rPr>
                <w:rFonts w:cs="Times New Roman"/>
                <w:sz w:val="16"/>
                <w:szCs w:val="16"/>
                <w:lang w:val="en-US"/>
              </w:rPr>
            </w:pPr>
            <w:r>
              <w:rPr>
                <w:rFonts w:cs="Times New Roman"/>
                <w:sz w:val="20"/>
                <w:szCs w:val="20"/>
              </w:rPr>
              <w:t>-</w:t>
            </w:r>
            <w:r>
              <w:rPr>
                <w:rFonts w:cs="Times New Roman"/>
                <w:sz w:val="20"/>
                <w:szCs w:val="20"/>
              </w:rPr>
              <w:tab/>
              <w:t xml:space="preserve">If the scheduled UL transmission starts after the beginning of a period of duration </w:t>
            </w:r>
            <m:oMath>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x</m:t>
                  </m:r>
                </m:sub>
              </m:sSub>
            </m:oMath>
            <w:r>
              <w:rPr>
                <w:rFonts w:cs="Times New Roman"/>
                <w:b/>
                <w:bCs/>
                <w:sz w:val="20"/>
                <w:szCs w:val="20"/>
              </w:rPr>
              <w:t xml:space="preserve"> </w:t>
            </w:r>
            <w:r>
              <w:rPr>
                <w:rFonts w:cs="Times New Roman"/>
                <w:sz w:val="20"/>
                <w:szCs w:val="20"/>
              </w:rPr>
              <w:t>and ends before the start of the idle duration corresponding to that period and if the UE has determined that a channel occupancy corresponding to the period is initiated by the gNB as described in Clause 4.3.1.2.1,</w:t>
            </w:r>
          </w:p>
          <w:p w14:paraId="4C7608FE" w14:textId="77777777" w:rsidR="00CF6EF5" w:rsidRDefault="007B0AA1">
            <w:pPr>
              <w:pStyle w:val="B2"/>
              <w:rPr>
                <w:rFonts w:cs="Times New Roman"/>
                <w:sz w:val="20"/>
                <w:szCs w:val="20"/>
              </w:rPr>
            </w:pPr>
            <w:r>
              <w:rPr>
                <w:rFonts w:cs="Times New Roman"/>
                <w:sz w:val="20"/>
                <w:szCs w:val="20"/>
              </w:rPr>
              <w:t>-</w:t>
            </w:r>
            <w:r>
              <w:rPr>
                <w:rFonts w:cs="Times New Roman"/>
                <w:sz w:val="20"/>
                <w:szCs w:val="20"/>
              </w:rPr>
              <w:tab/>
              <w:t xml:space="preserve">if the UL transmission follows a previous </w:t>
            </w:r>
            <w:r>
              <w:rPr>
                <w:rFonts w:cs="Times New Roman"/>
                <w:strike/>
                <w:color w:val="FF0000"/>
                <w:sz w:val="20"/>
                <w:szCs w:val="20"/>
              </w:rPr>
              <w:t>UL</w:t>
            </w:r>
            <w:r>
              <w:rPr>
                <w:rFonts w:cs="Times New Roman"/>
                <w:sz w:val="20"/>
                <w:szCs w:val="20"/>
              </w:rPr>
              <w:t xml:space="preserve"> transmission after a gap of at most 16us, the UE is expected to transmit the UL transmission without sensing. Otherwise, the UE senses the channel for at least a sensing slot duration </w:t>
            </w:r>
            <m:oMath>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sl</m:t>
                  </m:r>
                </m:sub>
              </m:sSub>
              <m:r>
                <w:rPr>
                  <w:rFonts w:ascii="Cambria Math" w:hAnsi="Cambria Math" w:cs="Times New Roman"/>
                  <w:sz w:val="20"/>
                  <w:szCs w:val="20"/>
                </w:rPr>
                <m:t>=9us</m:t>
              </m:r>
            </m:oMath>
            <w:r>
              <w:rPr>
                <w:rFonts w:cs="Times New Roman"/>
                <w:sz w:val="20"/>
                <w:szCs w:val="20"/>
              </w:rPr>
              <w:t xml:space="preserve">  within a </w:t>
            </w:r>
            <m:oMath>
              <m:r>
                <w:rPr>
                  <w:rFonts w:ascii="Cambria Math" w:hAnsi="Cambria Math" w:cs="Times New Roman"/>
                  <w:sz w:val="20"/>
                  <w:szCs w:val="20"/>
                </w:rPr>
                <m:t>25us</m:t>
              </m:r>
            </m:oMath>
            <w:r>
              <w:rPr>
                <w:rFonts w:cs="Times New Roman"/>
                <w:sz w:val="20"/>
                <w:szCs w:val="20"/>
              </w:rPr>
              <w:t xml:space="preserve"> interval immediately before the scheduled UL transmission as described in Clause 4.3.1.2.1 where the UE is expected to transmit the scheduled UL transmission if the channel is sensed to be idle and drop the scheduled UL transmission otherwise.</w:t>
            </w:r>
          </w:p>
          <w:p w14:paraId="6743D03D" w14:textId="77777777" w:rsidR="00CF6EF5" w:rsidRDefault="007B0AA1">
            <w:pPr>
              <w:pStyle w:val="B1"/>
              <w:rPr>
                <w:rFonts w:cs="Times New Roman"/>
                <w:sz w:val="20"/>
                <w:szCs w:val="20"/>
              </w:rPr>
            </w:pPr>
            <w:r>
              <w:rPr>
                <w:rFonts w:cs="Times New Roman"/>
                <w:sz w:val="20"/>
                <w:szCs w:val="20"/>
              </w:rPr>
              <w:t>-</w:t>
            </w:r>
            <w:r>
              <w:rPr>
                <w:rFonts w:cs="Times New Roman"/>
                <w:sz w:val="20"/>
                <w:szCs w:val="20"/>
              </w:rPr>
              <w:tab/>
              <w:t>Otherwise, the UE drops the scheduled UL transmission.</w:t>
            </w:r>
          </w:p>
          <w:p w14:paraId="2F989771" w14:textId="77777777" w:rsidR="00CF6EF5" w:rsidRDefault="00CF6EF5">
            <w:pPr>
              <w:rPr>
                <w:rFonts w:ascii="Times New Roman" w:hAnsi="Times New Roman" w:cs="Times New Roman"/>
                <w:sz w:val="20"/>
                <w:szCs w:val="20"/>
              </w:rPr>
            </w:pPr>
          </w:p>
          <w:p w14:paraId="0BF69761" w14:textId="77777777" w:rsidR="00CF6EF5" w:rsidRDefault="007B0AA1">
            <w:pPr>
              <w:rPr>
                <w:rFonts w:ascii="Times New Roman" w:hAnsi="Times New Roman" w:cs="Times New Roman"/>
                <w:sz w:val="20"/>
                <w:szCs w:val="20"/>
              </w:rPr>
            </w:pPr>
            <w:r>
              <w:rPr>
                <w:rFonts w:ascii="Times New Roman" w:hAnsi="Times New Roman" w:cs="Times New Roman"/>
                <w:sz w:val="20"/>
                <w:szCs w:val="20"/>
              </w:rPr>
              <w:t>If the UE is indicated that the scheduled UL transmission is associated with a channel occupancy that is initiated by the UE the following are applied:</w:t>
            </w:r>
          </w:p>
          <w:p w14:paraId="0E1A291A" w14:textId="77777777" w:rsidR="00CF6EF5" w:rsidRDefault="007B0AA1">
            <w:pPr>
              <w:pStyle w:val="B1"/>
              <w:rPr>
                <w:rFonts w:cs="Times New Roman"/>
                <w:sz w:val="20"/>
                <w:szCs w:val="20"/>
              </w:rPr>
            </w:pPr>
            <w:r>
              <w:rPr>
                <w:rFonts w:cs="Times New Roman"/>
                <w:sz w:val="20"/>
                <w:szCs w:val="20"/>
              </w:rPr>
              <w:t>-</w:t>
            </w:r>
            <w:r>
              <w:rPr>
                <w:rFonts w:cs="Times New Roman"/>
                <w:sz w:val="20"/>
                <w:szCs w:val="20"/>
              </w:rPr>
              <w:tab/>
              <w:t xml:space="preserve">If the UL transmission would start at the beginning of a period of duration </w:t>
            </w:r>
            <m:oMath>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u</m:t>
                  </m:r>
                </m:sub>
              </m:sSub>
            </m:oMath>
            <w:r>
              <w:rPr>
                <w:rFonts w:cs="Times New Roman"/>
                <w:sz w:val="20"/>
                <w:szCs w:val="20"/>
              </w:rPr>
              <w:t xml:space="preserve">  and would end before the start of the idle duration corresponding to that period, the UE is expected to sense the channel for at least a sensing slot duration </w:t>
            </w:r>
            <m:oMath>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sl</m:t>
                  </m:r>
                </m:sub>
              </m:sSub>
              <m:r>
                <w:rPr>
                  <w:rFonts w:ascii="Cambria Math" w:hAnsi="Cambria Math" w:cs="Times New Roman"/>
                  <w:sz w:val="20"/>
                  <w:szCs w:val="20"/>
                </w:rPr>
                <m:t>=9us</m:t>
              </m:r>
            </m:oMath>
            <w:r>
              <w:rPr>
                <w:rFonts w:cs="Times New Roman"/>
                <w:sz w:val="20"/>
                <w:szCs w:val="20"/>
              </w:rPr>
              <w:t xml:space="preserve">  immediately before the UL transmission as described in Clause 4.3.1.2.2 where the UE is expected to transmit the UL transmission if the channel is sensed to be idle, and drop the UL transmission otherwise.</w:t>
            </w:r>
          </w:p>
          <w:p w14:paraId="1CA77B27" w14:textId="77777777" w:rsidR="00CF6EF5" w:rsidRDefault="007B0AA1">
            <w:pPr>
              <w:pStyle w:val="B1"/>
              <w:rPr>
                <w:rFonts w:cs="Times New Roman"/>
                <w:sz w:val="20"/>
                <w:szCs w:val="20"/>
              </w:rPr>
            </w:pPr>
            <w:r>
              <w:rPr>
                <w:rFonts w:cs="Times New Roman"/>
                <w:sz w:val="20"/>
                <w:szCs w:val="20"/>
              </w:rPr>
              <w:t>-</w:t>
            </w:r>
            <w:r>
              <w:rPr>
                <w:rFonts w:cs="Times New Roman"/>
                <w:sz w:val="20"/>
                <w:szCs w:val="20"/>
              </w:rPr>
              <w:tab/>
              <w:t xml:space="preserve">If the UL transmission would start after the beginning of a period of duration </w:t>
            </w:r>
            <m:oMath>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u</m:t>
                  </m:r>
                </m:sub>
              </m:sSub>
            </m:oMath>
            <w:r>
              <w:rPr>
                <w:rFonts w:cs="Times New Roman"/>
                <w:sz w:val="20"/>
                <w:szCs w:val="20"/>
              </w:rPr>
              <w:t xml:space="preserve">  and would end before the start of the idle duration corresponding to that period, </w:t>
            </w:r>
          </w:p>
          <w:p w14:paraId="602C3D31" w14:textId="77777777" w:rsidR="00CF6EF5" w:rsidRDefault="007B0AA1">
            <w:pPr>
              <w:pStyle w:val="B2"/>
              <w:rPr>
                <w:rFonts w:cs="Times New Roman"/>
                <w:sz w:val="20"/>
                <w:szCs w:val="20"/>
              </w:rPr>
            </w:pPr>
            <w:r>
              <w:rPr>
                <w:rFonts w:cs="Times New Roman"/>
                <w:sz w:val="20"/>
                <w:szCs w:val="20"/>
              </w:rPr>
              <w:t>-</w:t>
            </w:r>
            <w:r>
              <w:rPr>
                <w:rFonts w:cs="Times New Roman"/>
                <w:sz w:val="20"/>
                <w:szCs w:val="20"/>
              </w:rPr>
              <w:tab/>
              <w:t>if the UE has already initiated a channel occupancy in that period as described in Clause 4.3.1.2.2 the following is applied:</w:t>
            </w:r>
          </w:p>
          <w:p w14:paraId="1C345938" w14:textId="77777777" w:rsidR="00CF6EF5" w:rsidRDefault="007B0AA1">
            <w:pPr>
              <w:pStyle w:val="B3"/>
              <w:rPr>
                <w:rFonts w:cs="Times New Roman"/>
                <w:sz w:val="20"/>
                <w:szCs w:val="20"/>
              </w:rPr>
            </w:pPr>
            <w:r>
              <w:rPr>
                <w:rFonts w:cs="Times New Roman"/>
                <w:sz w:val="20"/>
                <w:szCs w:val="20"/>
              </w:rPr>
              <w:t>-</w:t>
            </w:r>
            <w:r>
              <w:rPr>
                <w:rFonts w:cs="Times New Roman"/>
                <w:sz w:val="20"/>
                <w:szCs w:val="20"/>
              </w:rPr>
              <w:tab/>
              <w:t xml:space="preserve">If the UL transmission follows a previous </w:t>
            </w:r>
            <w:r>
              <w:rPr>
                <w:rFonts w:cs="Times New Roman"/>
                <w:strike/>
                <w:color w:val="FF0000"/>
                <w:sz w:val="20"/>
                <w:szCs w:val="20"/>
              </w:rPr>
              <w:t>UL</w:t>
            </w:r>
            <w:r>
              <w:rPr>
                <w:rFonts w:cs="Times New Roman"/>
                <w:sz w:val="20"/>
                <w:szCs w:val="20"/>
              </w:rPr>
              <w:t xml:space="preserve"> transmission after a gap of more than 16us, the UE is expected to sense the channel for at least a sensing slot duration </w:t>
            </w:r>
            <m:oMath>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sl</m:t>
                  </m:r>
                </m:sub>
              </m:sSub>
              <m:r>
                <w:rPr>
                  <w:rFonts w:ascii="Cambria Math" w:hAnsi="Cambria Math" w:cs="Times New Roman"/>
                  <w:sz w:val="20"/>
                  <w:szCs w:val="20"/>
                </w:rPr>
                <m:t>=9us</m:t>
              </m:r>
            </m:oMath>
            <w:r>
              <w:rPr>
                <w:rFonts w:cs="Times New Roman"/>
                <w:sz w:val="20"/>
                <w:szCs w:val="20"/>
              </w:rPr>
              <w:t xml:space="preserve">  immediately before the UL transmission as described in Clause 4.3.1.2.2 where the UE is expected to transmit the UL transmission if the channel is sensed to be idle, and drop the UE is expected to transmit otherwise.</w:t>
            </w:r>
          </w:p>
          <w:p w14:paraId="1F4F79B6" w14:textId="77777777" w:rsidR="00CF6EF5" w:rsidRDefault="007B0AA1">
            <w:pPr>
              <w:pStyle w:val="B3"/>
              <w:rPr>
                <w:rFonts w:cs="Times New Roman"/>
                <w:sz w:val="20"/>
                <w:szCs w:val="20"/>
              </w:rPr>
            </w:pPr>
            <w:r>
              <w:rPr>
                <w:rFonts w:cs="Times New Roman"/>
                <w:sz w:val="20"/>
                <w:szCs w:val="20"/>
              </w:rPr>
              <w:t>-</w:t>
            </w:r>
            <w:r>
              <w:rPr>
                <w:rFonts w:cs="Times New Roman"/>
                <w:sz w:val="20"/>
                <w:szCs w:val="20"/>
              </w:rPr>
              <w:tab/>
              <w:t xml:space="preserve">If the UL transmission follows a previous </w:t>
            </w:r>
            <w:r>
              <w:rPr>
                <w:rFonts w:cs="Times New Roman"/>
                <w:strike/>
                <w:color w:val="FF0000"/>
                <w:sz w:val="20"/>
                <w:szCs w:val="20"/>
              </w:rPr>
              <w:t>UL</w:t>
            </w:r>
            <w:r>
              <w:rPr>
                <w:rFonts w:cs="Times New Roman"/>
                <w:sz w:val="20"/>
                <w:szCs w:val="20"/>
              </w:rPr>
              <w:t xml:space="preserve"> transmission after a gap of at most 16us, the UE is expected to transmit the UL transmission without sensing.</w:t>
            </w:r>
          </w:p>
          <w:p w14:paraId="46FCEFB7" w14:textId="77777777" w:rsidR="00CF6EF5" w:rsidRDefault="007B0AA1">
            <w:pPr>
              <w:pStyle w:val="B2"/>
              <w:rPr>
                <w:rFonts w:cs="Times New Roman"/>
                <w:sz w:val="20"/>
                <w:szCs w:val="20"/>
              </w:rPr>
            </w:pPr>
            <w:r>
              <w:rPr>
                <w:rFonts w:cs="Times New Roman"/>
                <w:sz w:val="20"/>
                <w:szCs w:val="20"/>
              </w:rPr>
              <w:t>-</w:t>
            </w:r>
            <w:r>
              <w:rPr>
                <w:rFonts w:cs="Times New Roman"/>
                <w:sz w:val="20"/>
                <w:szCs w:val="20"/>
              </w:rPr>
              <w:tab/>
              <w:t>Otherwise, the UE drops the transmission.</w:t>
            </w:r>
          </w:p>
          <w:p w14:paraId="70852CF3" w14:textId="77777777" w:rsidR="00CF6EF5" w:rsidRDefault="007B0AA1">
            <w:pPr>
              <w:jc w:val="center"/>
              <w:rPr>
                <w:b/>
                <w:bCs/>
                <w:color w:val="0070C0"/>
                <w:sz w:val="20"/>
                <w:szCs w:val="24"/>
                <w:lang w:eastAsia="zh-CN"/>
              </w:rPr>
            </w:pPr>
            <w:r>
              <w:rPr>
                <w:b/>
                <w:bCs/>
                <w:iCs/>
                <w:color w:val="0070C0"/>
              </w:rPr>
              <w:lastRenderedPageBreak/>
              <w:t>------------------------------   End of TP#2-----------------------------------</w:t>
            </w:r>
          </w:p>
        </w:tc>
      </w:tr>
    </w:tbl>
    <w:p w14:paraId="4C45579C" w14:textId="77777777" w:rsidR="00CF6EF5" w:rsidRDefault="00CF6EF5">
      <w:pPr>
        <w:rPr>
          <w:rFonts w:ascii="Times New Roman" w:hAnsi="Times New Roman" w:cs="Times New Roman"/>
          <w:sz w:val="22"/>
          <w:lang w:val="en-US"/>
        </w:rPr>
      </w:pPr>
    </w:p>
    <w:p w14:paraId="1B3EDF54" w14:textId="77777777" w:rsidR="00CF6EF5" w:rsidRDefault="00CF6EF5">
      <w:pPr>
        <w:rPr>
          <w:lang w:val="en-US"/>
        </w:rPr>
      </w:pPr>
    </w:p>
    <w:p w14:paraId="560A6352" w14:textId="77777777" w:rsidR="00CF6EF5" w:rsidRDefault="007B0AA1">
      <w:pPr>
        <w:pStyle w:val="Heading3"/>
      </w:pPr>
      <w:r>
        <w:t>2.1.1</w:t>
      </w:r>
      <w:r>
        <w:tab/>
        <w:t>Discussion – 1</w:t>
      </w:r>
      <w:r>
        <w:rPr>
          <w:vertAlign w:val="superscript"/>
        </w:rPr>
        <w:t>st</w:t>
      </w:r>
      <w:r>
        <w:t xml:space="preserve"> round</w:t>
      </w:r>
    </w:p>
    <w:tbl>
      <w:tblPr>
        <w:tblStyle w:val="TableGrid"/>
        <w:tblW w:w="9629" w:type="dxa"/>
        <w:tblLayout w:type="fixed"/>
        <w:tblLook w:val="04A0" w:firstRow="1" w:lastRow="0" w:firstColumn="1" w:lastColumn="0" w:noHBand="0" w:noVBand="1"/>
      </w:tblPr>
      <w:tblGrid>
        <w:gridCol w:w="1490"/>
        <w:gridCol w:w="8139"/>
      </w:tblGrid>
      <w:tr w:rsidR="00CF6EF5" w14:paraId="1F809B15" w14:textId="77777777">
        <w:tc>
          <w:tcPr>
            <w:tcW w:w="9629" w:type="dxa"/>
            <w:gridSpan w:val="2"/>
          </w:tcPr>
          <w:p w14:paraId="67911767" w14:textId="77777777" w:rsidR="00CF6EF5" w:rsidRDefault="007B0AA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443BC9B9" w14:textId="77777777" w:rsidR="00CF6EF5" w:rsidRDefault="00CF6EF5">
            <w:pPr>
              <w:pStyle w:val="ListParagraph"/>
              <w:ind w:left="0"/>
              <w:rPr>
                <w:rFonts w:ascii="Times New Roman" w:eastAsia="Times New Roman" w:hAnsi="Times New Roman" w:cs="Times New Roman"/>
                <w:b/>
                <w:bCs/>
                <w:szCs w:val="20"/>
                <w:lang w:val="en-US" w:eastAsia="ja-JP"/>
              </w:rPr>
            </w:pPr>
          </w:p>
          <w:p w14:paraId="44B688FC" w14:textId="77777777" w:rsidR="00CF6EF5" w:rsidRDefault="007B0AA1">
            <w:pPr>
              <w:pStyle w:val="ListParagraph"/>
              <w:numPr>
                <w:ilvl w:val="0"/>
                <w:numId w:val="2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What is your view on discussion above and the Proposal 1-1 and 1-2 and the corresponding TP#1 and TP#2, respectively?</w:t>
            </w:r>
          </w:p>
          <w:p w14:paraId="29B21007" w14:textId="77777777" w:rsidR="00CF6EF5" w:rsidRDefault="007B0AA1">
            <w:pPr>
              <w:pStyle w:val="ListParagraph"/>
              <w:numPr>
                <w:ilvl w:val="0"/>
                <w:numId w:val="2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Please share any other comment if any.</w:t>
            </w:r>
          </w:p>
          <w:p w14:paraId="2F1DA646" w14:textId="77777777" w:rsidR="00CF6EF5" w:rsidRDefault="00CF6EF5">
            <w:pPr>
              <w:pStyle w:val="ListParagraph"/>
              <w:ind w:left="0"/>
              <w:rPr>
                <w:rFonts w:ascii="Times New Roman" w:eastAsia="Times New Roman" w:hAnsi="Times New Roman" w:cs="Times New Roman"/>
                <w:b/>
                <w:bCs/>
                <w:szCs w:val="20"/>
                <w:lang w:val="en-US" w:eastAsia="ja-JP"/>
              </w:rPr>
            </w:pPr>
          </w:p>
        </w:tc>
      </w:tr>
      <w:tr w:rsidR="00CF6EF5" w14:paraId="2822C260" w14:textId="77777777">
        <w:tc>
          <w:tcPr>
            <w:tcW w:w="1490" w:type="dxa"/>
            <w:shd w:val="clear" w:color="auto" w:fill="BFBFBF" w:themeFill="background1" w:themeFillShade="BF"/>
          </w:tcPr>
          <w:p w14:paraId="23CA2B54" w14:textId="77777777" w:rsidR="00CF6EF5" w:rsidRDefault="007B0AA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1DECFFEC" w14:textId="77777777" w:rsidR="00CF6EF5" w:rsidRDefault="007B0AA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CF6EF5" w14:paraId="3B7E26FA" w14:textId="77777777">
        <w:tc>
          <w:tcPr>
            <w:tcW w:w="1490" w:type="dxa"/>
          </w:tcPr>
          <w:p w14:paraId="588794D8" w14:textId="77777777" w:rsidR="00CF6EF5" w:rsidRDefault="007B0AA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L</w:t>
            </w:r>
            <w:r>
              <w:rPr>
                <w:rFonts w:ascii="Times New Roman" w:eastAsia="Malgun Gothic" w:hAnsi="Times New Roman" w:cs="Times New Roman"/>
                <w:szCs w:val="20"/>
                <w:lang w:val="en-US" w:eastAsia="ko-KR"/>
              </w:rPr>
              <w:t>G</w:t>
            </w:r>
          </w:p>
        </w:tc>
        <w:tc>
          <w:tcPr>
            <w:tcW w:w="8139" w:type="dxa"/>
          </w:tcPr>
          <w:p w14:paraId="6466169B" w14:textId="77777777" w:rsidR="00CF6EF5" w:rsidRDefault="007B0AA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 xml:space="preserve">Fine with </w:t>
            </w:r>
            <w:r>
              <w:rPr>
                <w:rFonts w:ascii="Times New Roman" w:eastAsia="Malgun Gothic" w:hAnsi="Times New Roman" w:cs="Times New Roman"/>
                <w:szCs w:val="20"/>
                <w:lang w:val="en-US" w:eastAsia="ko-KR"/>
              </w:rPr>
              <w:t>the corrections if missed.</w:t>
            </w:r>
          </w:p>
        </w:tc>
      </w:tr>
      <w:tr w:rsidR="00CF6EF5" w14:paraId="50025EC9" w14:textId="77777777">
        <w:tc>
          <w:tcPr>
            <w:tcW w:w="1490" w:type="dxa"/>
          </w:tcPr>
          <w:p w14:paraId="71AA2985" w14:textId="77777777" w:rsidR="00CF6EF5" w:rsidRDefault="007B0AA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2807D851" w14:textId="77777777" w:rsidR="00CF6EF5" w:rsidRDefault="007B0AA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OK with the corrections.</w:t>
            </w:r>
          </w:p>
        </w:tc>
      </w:tr>
      <w:tr w:rsidR="00CF6EF5" w14:paraId="55880484" w14:textId="77777777">
        <w:tc>
          <w:tcPr>
            <w:tcW w:w="1490" w:type="dxa"/>
          </w:tcPr>
          <w:p w14:paraId="05FB2A2D" w14:textId="77777777" w:rsidR="00CF6EF5" w:rsidRDefault="007B0AA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0F8DBC12" w14:textId="77777777" w:rsidR="00CF6EF5" w:rsidRDefault="007B0AA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Fine with the TP.</w:t>
            </w:r>
          </w:p>
          <w:p w14:paraId="4B74A919" w14:textId="77777777" w:rsidR="00CF6EF5" w:rsidRDefault="007B0AA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 related question: for the case where UE initiates the COT, and the UE has a UL transmission after a DL transmission with a gap &lt;= 16us, how would the UE know whether the DL transmission uses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COT or UE’s COT? Theoretically, if the DL transmission uses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COT, the UE needs to do sensing before the UL transmission; otherwise the UE do sensing as suggested. The question is how the UE differentiates these two cases.</w:t>
            </w:r>
          </w:p>
        </w:tc>
      </w:tr>
      <w:tr w:rsidR="00CF6EF5" w14:paraId="3BF5230E" w14:textId="77777777">
        <w:tc>
          <w:tcPr>
            <w:tcW w:w="1490" w:type="dxa"/>
          </w:tcPr>
          <w:p w14:paraId="5E220D06" w14:textId="77777777" w:rsidR="00CF6EF5" w:rsidRDefault="007B0AA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vivo</w:t>
            </w:r>
          </w:p>
        </w:tc>
        <w:tc>
          <w:tcPr>
            <w:tcW w:w="8139" w:type="dxa"/>
          </w:tcPr>
          <w:p w14:paraId="5B5A8D8C" w14:textId="77777777" w:rsidR="00CF6EF5" w:rsidRDefault="007B0AA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w:t>
            </w:r>
            <w:r>
              <w:rPr>
                <w:rFonts w:ascii="Times New Roman" w:eastAsiaTheme="minorEastAsia" w:hAnsi="Times New Roman" w:cs="Times New Roman"/>
                <w:szCs w:val="20"/>
                <w:lang w:val="en-US" w:eastAsia="zh-CN"/>
              </w:rPr>
              <w:t xml:space="preserve">ine with above corrections. </w:t>
            </w:r>
          </w:p>
        </w:tc>
      </w:tr>
      <w:tr w:rsidR="00CF6EF5" w14:paraId="3123B72D" w14:textId="77777777">
        <w:tc>
          <w:tcPr>
            <w:tcW w:w="1490" w:type="dxa"/>
          </w:tcPr>
          <w:p w14:paraId="464E98D7" w14:textId="77777777" w:rsidR="00CF6EF5" w:rsidRDefault="007B0AA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504A5841" w14:textId="77777777" w:rsidR="00CF6EF5" w:rsidRDefault="007B0AA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Unlike the clauses 4.3.1.2.1 and 4.3.1.2.1 modified last meeting which describe the general channel access procedures for a DL/UL burst associated with a gNB COT and a UE COT respectively, we understand that the clauses targeted by TP#1 and TP#2 are concerned with how the UE interpret the indication in the DCI scheduling the UL transmission considering the gap from a previous transmission. </w:t>
            </w:r>
          </w:p>
          <w:p w14:paraId="4F28A1E2" w14:textId="77777777" w:rsidR="00CF6EF5" w:rsidRDefault="00CF6EF5">
            <w:pPr>
              <w:pStyle w:val="ListParagraph"/>
              <w:ind w:left="0"/>
              <w:rPr>
                <w:rFonts w:ascii="Times New Roman" w:eastAsiaTheme="minorEastAsia" w:hAnsi="Times New Roman" w:cs="Times New Roman"/>
                <w:szCs w:val="20"/>
                <w:lang w:val="en-US" w:eastAsia="zh-CN"/>
              </w:rPr>
            </w:pPr>
          </w:p>
          <w:p w14:paraId="64D746FF" w14:textId="77777777" w:rsidR="00CF6EF5" w:rsidRDefault="007B0AA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Therefore, we thank that in order to include the missing cases in which the previous transmission is a DL transmission, it should be clarified in these clauses that such previous DL transmission is detected by the UE such that the UE would determine whether ‘the gap  </w:t>
            </w:r>
          </w:p>
          <w:p w14:paraId="31CB940E" w14:textId="77777777" w:rsidR="00CF6EF5" w:rsidRDefault="007B0AA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From a previous transmission’ is </w:t>
            </w:r>
            <w:proofErr w:type="spellStart"/>
            <w:r>
              <w:rPr>
                <w:rFonts w:ascii="Times New Roman" w:eastAsiaTheme="minorEastAsia" w:hAnsi="Times New Roman" w:cs="Times New Roman"/>
                <w:szCs w:val="20"/>
                <w:lang w:val="en-US" w:eastAsia="zh-CN"/>
              </w:rPr>
              <w:t>amost</w:t>
            </w:r>
            <w:proofErr w:type="spellEnd"/>
            <w:r>
              <w:rPr>
                <w:rFonts w:ascii="Times New Roman" w:eastAsiaTheme="minorEastAsia" w:hAnsi="Times New Roman" w:cs="Times New Roman"/>
                <w:szCs w:val="20"/>
                <w:lang w:val="en-US" w:eastAsia="zh-CN"/>
              </w:rPr>
              <w:t xml:space="preserve"> 16us or more than 16us.</w:t>
            </w:r>
          </w:p>
          <w:p w14:paraId="69FBBABE" w14:textId="77777777" w:rsidR="00CF6EF5" w:rsidRDefault="007B0AA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  </w:t>
            </w:r>
          </w:p>
          <w:p w14:paraId="79380D2C" w14:textId="77777777" w:rsidR="00CF6EF5" w:rsidRDefault="007B0AA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If the group agrees with our </w:t>
            </w:r>
            <w:proofErr w:type="spellStart"/>
            <w:r>
              <w:rPr>
                <w:rFonts w:ascii="Times New Roman" w:eastAsiaTheme="minorEastAsia" w:hAnsi="Times New Roman" w:cs="Times New Roman"/>
                <w:szCs w:val="20"/>
                <w:lang w:val="en-US" w:eastAsia="zh-CN"/>
              </w:rPr>
              <w:t>understandiong</w:t>
            </w:r>
            <w:proofErr w:type="spellEnd"/>
            <w:r>
              <w:rPr>
                <w:rFonts w:ascii="Times New Roman" w:eastAsiaTheme="minorEastAsia" w:hAnsi="Times New Roman" w:cs="Times New Roman"/>
                <w:szCs w:val="20"/>
                <w:lang w:val="en-US" w:eastAsia="zh-CN"/>
              </w:rPr>
              <w:t xml:space="preserve"> above, we would be OK to adopt TP#1 and TP#2 with the following modifications:</w:t>
            </w:r>
          </w:p>
          <w:p w14:paraId="765E3E60" w14:textId="77777777" w:rsidR="00CF6EF5" w:rsidRDefault="00CF6EF5">
            <w:pPr>
              <w:pStyle w:val="ListParagraph"/>
              <w:ind w:left="0"/>
              <w:rPr>
                <w:rFonts w:ascii="Times New Roman" w:eastAsiaTheme="minorEastAsia" w:hAnsi="Times New Roman" w:cs="Times New Roman"/>
                <w:szCs w:val="20"/>
                <w:lang w:val="en-US" w:eastAsia="zh-CN"/>
              </w:rPr>
            </w:pPr>
          </w:p>
          <w:p w14:paraId="188BF093" w14:textId="77777777" w:rsidR="00CF6EF5" w:rsidRDefault="007B0AA1">
            <w:pPr>
              <w:jc w:val="center"/>
              <w:rPr>
                <w:b/>
                <w:bCs/>
                <w:color w:val="0070C0"/>
                <w:sz w:val="20"/>
                <w:szCs w:val="24"/>
                <w:lang w:eastAsia="zh-CN"/>
              </w:rPr>
            </w:pPr>
            <w:r>
              <w:rPr>
                <w:b/>
                <w:bCs/>
                <w:iCs/>
                <w:color w:val="0070C0"/>
              </w:rPr>
              <w:t>------------------------------   Start of TP#1: TS 37.213 Sec. 4.3.1.2.4.1 -----------------------------------</w:t>
            </w:r>
          </w:p>
          <w:p w14:paraId="4B98E914" w14:textId="77777777" w:rsidR="00CF6EF5" w:rsidRDefault="007B0AA1">
            <w:pPr>
              <w:pStyle w:val="Heading6"/>
              <w:outlineLvl w:val="5"/>
            </w:pPr>
            <w:r>
              <w:t>4.3.1.2.4.1</w:t>
            </w:r>
            <w:r>
              <w:tab/>
              <w:t>Intra-period scheduled UL transmissions</w:t>
            </w:r>
          </w:p>
          <w:p w14:paraId="44328E84" w14:textId="77777777" w:rsidR="00CF6EF5" w:rsidRDefault="007B0AA1">
            <w:pPr>
              <w:rPr>
                <w:rFonts w:ascii="Times New Roman" w:hAnsi="Times New Roman" w:cs="Times New Roman"/>
                <w:sz w:val="20"/>
                <w:szCs w:val="20"/>
              </w:rPr>
            </w:pPr>
            <w:r>
              <w:rPr>
                <w:rFonts w:ascii="Times New Roman" w:hAnsi="Times New Roman" w:cs="Times New Roman"/>
                <w:sz w:val="20"/>
                <w:szCs w:val="20"/>
              </w:rPr>
              <w:t xml:space="preserve">The procedures in this clause are applicable when a scheduled UL transmission and the corresponding scheduling DCI are confined within the same period of duration </w:t>
            </w:r>
            <m:oMath>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x</m:t>
                  </m:r>
                </m:sub>
              </m:sSub>
            </m:oMath>
            <w:r>
              <w:rPr>
                <w:rFonts w:ascii="Times New Roman" w:hAnsi="Times New Roman" w:cs="Times New Roman"/>
                <w:sz w:val="20"/>
                <w:szCs w:val="20"/>
              </w:rPr>
              <w:t xml:space="preserve"> and the same carrier</w:t>
            </w:r>
            <w:r>
              <w:rPr>
                <w:rFonts w:ascii="Times New Roman" w:hAnsi="Times New Roman" w:cs="Times New Roman"/>
                <w:b/>
                <w:bCs/>
                <w:sz w:val="20"/>
                <w:szCs w:val="20"/>
              </w:rPr>
              <w:t>.</w:t>
            </w:r>
          </w:p>
          <w:p w14:paraId="62922728" w14:textId="77777777" w:rsidR="00CF6EF5" w:rsidRDefault="007B0AA1">
            <w:pPr>
              <w:jc w:val="center"/>
              <w:rPr>
                <w:rFonts w:ascii="Times New Roman" w:hAnsi="Times New Roman"/>
                <w:color w:val="FF0000"/>
                <w:szCs w:val="20"/>
                <w:lang w:eastAsia="zh-CN"/>
              </w:rPr>
            </w:pPr>
            <w:r>
              <w:rPr>
                <w:rFonts w:ascii="Times New Roman" w:hAnsi="Times New Roman"/>
                <w:color w:val="FF0000"/>
                <w:szCs w:val="20"/>
                <w:lang w:eastAsia="zh-CN"/>
              </w:rPr>
              <w:t>*** Unchanged text is omitted ***</w:t>
            </w:r>
          </w:p>
          <w:p w14:paraId="1BF51521" w14:textId="77777777" w:rsidR="00CF6EF5" w:rsidRDefault="007B0AA1">
            <w:pPr>
              <w:rPr>
                <w:rFonts w:ascii="Times New Roman" w:hAnsi="Times New Roman" w:cs="Times New Roman"/>
                <w:sz w:val="20"/>
                <w:szCs w:val="20"/>
              </w:rPr>
            </w:pPr>
            <w:r>
              <w:rPr>
                <w:rFonts w:ascii="Times New Roman" w:hAnsi="Times New Roman" w:cs="Times New Roman"/>
                <w:sz w:val="20"/>
                <w:szCs w:val="20"/>
              </w:rPr>
              <w:t>If the UE is indicated that the scheduled UL transmission is associated with a channel occupancy that is initiated by the gNB and the UE is indicated to perform the UL transmission after sensing, the following are applied:</w:t>
            </w:r>
          </w:p>
          <w:p w14:paraId="24386689" w14:textId="77777777" w:rsidR="00CF6EF5" w:rsidRDefault="007B0AA1">
            <w:pPr>
              <w:pStyle w:val="B1"/>
              <w:rPr>
                <w:rFonts w:cs="Times New Roman"/>
                <w:sz w:val="20"/>
                <w:szCs w:val="20"/>
              </w:rPr>
            </w:pPr>
            <w:r>
              <w:rPr>
                <w:rFonts w:cs="Times New Roman"/>
                <w:sz w:val="20"/>
                <w:szCs w:val="20"/>
              </w:rPr>
              <w:t>-</w:t>
            </w:r>
            <w:r>
              <w:rPr>
                <w:rFonts w:cs="Times New Roman"/>
                <w:sz w:val="20"/>
                <w:szCs w:val="20"/>
              </w:rPr>
              <w:tab/>
              <w:t xml:space="preserve">If </w:t>
            </w:r>
            <w:r>
              <w:rPr>
                <w:rFonts w:cs="Times New Roman"/>
                <w:color w:val="0070C0"/>
                <w:sz w:val="20"/>
                <w:szCs w:val="20"/>
              </w:rPr>
              <w:t xml:space="preserve">the UE determines that </w:t>
            </w:r>
            <w:r>
              <w:rPr>
                <w:rFonts w:eastAsia="Calibri" w:cs="Times New Roman"/>
                <w:sz w:val="20"/>
                <w:szCs w:val="20"/>
              </w:rPr>
              <w:t xml:space="preserve">the UL transmission follows a previous </w:t>
            </w:r>
            <w:r>
              <w:rPr>
                <w:rFonts w:eastAsia="Calibri" w:cs="Times New Roman"/>
                <w:strike/>
                <w:color w:val="FF0000"/>
                <w:sz w:val="20"/>
                <w:szCs w:val="20"/>
              </w:rPr>
              <w:t>UL</w:t>
            </w:r>
            <w:r>
              <w:rPr>
                <w:rFonts w:eastAsia="Calibri" w:cs="Times New Roman"/>
                <w:sz w:val="20"/>
                <w:szCs w:val="20"/>
              </w:rPr>
              <w:t xml:space="preserve"> transmission after a gap of at most 16us, the UE is expected to transmit the UL transmission without sensing. Otherwise, the UE senses the channel for at least a sensing slot duration </w:t>
            </w:r>
            <m:oMath>
              <m:sSub>
                <m:sSubPr>
                  <m:ctrlPr>
                    <w:rPr>
                      <w:rFonts w:ascii="Cambria Math" w:hAnsi="Cambria Math" w:cs="Times New Roman"/>
                      <w:i/>
                      <w:sz w:val="20"/>
                      <w:szCs w:val="20"/>
                    </w:rPr>
                  </m:ctrlPr>
                </m:sSubPr>
                <m:e>
                  <m:r>
                    <w:rPr>
                      <w:rFonts w:ascii="Cambria Math" w:eastAsia="Calibri" w:hAnsi="Cambria Math" w:cs="Times New Roman"/>
                      <w:sz w:val="20"/>
                      <w:szCs w:val="20"/>
                    </w:rPr>
                    <m:t>T</m:t>
                  </m:r>
                </m:e>
                <m:sub>
                  <m:r>
                    <w:rPr>
                      <w:rFonts w:ascii="Cambria Math" w:eastAsia="Calibri" w:hAnsi="Cambria Math" w:cs="Times New Roman"/>
                      <w:sz w:val="20"/>
                      <w:szCs w:val="20"/>
                    </w:rPr>
                    <m:t>sl</m:t>
                  </m:r>
                </m:sub>
              </m:sSub>
              <m:r>
                <w:rPr>
                  <w:rFonts w:ascii="Cambria Math" w:eastAsia="Calibri" w:hAnsi="Cambria Math" w:cs="Times New Roman"/>
                  <w:sz w:val="20"/>
                  <w:szCs w:val="20"/>
                </w:rPr>
                <m:t>=9us</m:t>
              </m:r>
            </m:oMath>
            <w:r>
              <w:rPr>
                <w:rFonts w:eastAsia="Calibri" w:cs="Times New Roman"/>
                <w:sz w:val="20"/>
                <w:szCs w:val="20"/>
              </w:rPr>
              <w:t xml:space="preserve">  within </w:t>
            </w:r>
            <w:r>
              <w:rPr>
                <w:rFonts w:eastAsia="Calibri" w:cs="Times New Roman"/>
                <w:sz w:val="20"/>
                <w:szCs w:val="20"/>
              </w:rPr>
              <w:lastRenderedPageBreak/>
              <w:t xml:space="preserve">a </w:t>
            </w:r>
            <m:oMath>
              <m:r>
                <w:rPr>
                  <w:rFonts w:ascii="Cambria Math" w:eastAsia="Calibri" w:hAnsi="Cambria Math" w:cs="Times New Roman"/>
                  <w:sz w:val="20"/>
                  <w:szCs w:val="20"/>
                </w:rPr>
                <m:t>25us</m:t>
              </m:r>
            </m:oMath>
            <w:r>
              <w:rPr>
                <w:rFonts w:eastAsia="Calibri" w:cs="Times New Roman"/>
                <w:sz w:val="20"/>
                <w:szCs w:val="20"/>
              </w:rPr>
              <w:t xml:space="preserve"> interval immediately before the scheduled UL transmission </w:t>
            </w:r>
            <w:r>
              <w:rPr>
                <w:rFonts w:cs="Times New Roman"/>
                <w:sz w:val="20"/>
                <w:szCs w:val="20"/>
              </w:rPr>
              <w:t>as described in Clause 4.3.1.2.1</w:t>
            </w:r>
            <w:r>
              <w:rPr>
                <w:rFonts w:eastAsia="Calibri" w:cs="Times New Roman"/>
                <w:sz w:val="20"/>
                <w:szCs w:val="20"/>
              </w:rPr>
              <w:t>. If the channel is sensed to be idle, the UE is expected to transmit the scheduled UL transmission, and drop otherwise.</w:t>
            </w:r>
          </w:p>
          <w:p w14:paraId="22C25D8E" w14:textId="77777777" w:rsidR="00CF6EF5" w:rsidRDefault="007B0AA1">
            <w:pPr>
              <w:jc w:val="center"/>
              <w:rPr>
                <w:rFonts w:ascii="Times New Roman" w:hAnsi="Times New Roman"/>
                <w:color w:val="0070C0"/>
                <w:sz w:val="20"/>
                <w:szCs w:val="20"/>
                <w:lang w:eastAsia="zh-CN"/>
              </w:rPr>
            </w:pPr>
            <w:r>
              <w:rPr>
                <w:rFonts w:ascii="Times New Roman" w:hAnsi="Times New Roman"/>
                <w:color w:val="0070C0"/>
                <w:sz w:val="20"/>
                <w:szCs w:val="20"/>
                <w:lang w:eastAsia="zh-CN"/>
              </w:rPr>
              <w:t>*** Unchanged text is omitted ***</w:t>
            </w:r>
          </w:p>
          <w:p w14:paraId="158BC484" w14:textId="77777777" w:rsidR="00CF6EF5" w:rsidRDefault="007B0AA1">
            <w:pPr>
              <w:pStyle w:val="B3"/>
              <w:rPr>
                <w:rFonts w:cs="Times New Roman"/>
                <w:sz w:val="20"/>
                <w:szCs w:val="20"/>
              </w:rPr>
            </w:pPr>
            <w:r>
              <w:rPr>
                <w:rFonts w:cs="Times New Roman"/>
                <w:sz w:val="20"/>
                <w:szCs w:val="20"/>
              </w:rPr>
              <w:t>-</w:t>
            </w:r>
            <w:r>
              <w:rPr>
                <w:rFonts w:cs="Times New Roman"/>
                <w:sz w:val="20"/>
                <w:szCs w:val="20"/>
              </w:rPr>
              <w:tab/>
              <w:t xml:space="preserve">if </w:t>
            </w:r>
            <w:r>
              <w:rPr>
                <w:rFonts w:cs="Times New Roman"/>
                <w:color w:val="0070C0"/>
                <w:sz w:val="20"/>
                <w:szCs w:val="20"/>
              </w:rPr>
              <w:t xml:space="preserve">the UE determines that </w:t>
            </w:r>
            <w:r>
              <w:rPr>
                <w:rFonts w:cs="Times New Roman"/>
                <w:sz w:val="20"/>
                <w:szCs w:val="20"/>
              </w:rPr>
              <w:t xml:space="preserve">the UL transmission would follow a previous </w:t>
            </w:r>
            <w:r>
              <w:rPr>
                <w:rFonts w:cs="Times New Roman"/>
                <w:strike/>
                <w:color w:val="FF0000"/>
                <w:sz w:val="20"/>
                <w:szCs w:val="20"/>
              </w:rPr>
              <w:t>UL</w:t>
            </w:r>
            <w:r>
              <w:rPr>
                <w:rFonts w:cs="Times New Roman"/>
                <w:sz w:val="20"/>
                <w:szCs w:val="20"/>
              </w:rPr>
              <w:t xml:space="preserve"> transmission after a gap of at most 16us, the UE is expected to transmit the UL transmission without sensing;</w:t>
            </w:r>
          </w:p>
          <w:p w14:paraId="2DFEAAB6" w14:textId="77777777" w:rsidR="00CF6EF5" w:rsidRDefault="007B0AA1">
            <w:pPr>
              <w:pStyle w:val="B3"/>
              <w:rPr>
                <w:rFonts w:cs="Times New Roman"/>
                <w:sz w:val="20"/>
                <w:szCs w:val="20"/>
              </w:rPr>
            </w:pPr>
            <w:r>
              <w:rPr>
                <w:rFonts w:cs="Times New Roman"/>
                <w:sz w:val="20"/>
                <w:szCs w:val="20"/>
              </w:rPr>
              <w:t>-</w:t>
            </w:r>
            <w:r>
              <w:rPr>
                <w:rFonts w:cs="Times New Roman"/>
                <w:sz w:val="20"/>
                <w:szCs w:val="20"/>
              </w:rPr>
              <w:tab/>
              <w:t xml:space="preserve">otherwise, if </w:t>
            </w:r>
            <w:r>
              <w:rPr>
                <w:rFonts w:cs="Times New Roman"/>
                <w:color w:val="0070C0"/>
                <w:sz w:val="20"/>
                <w:szCs w:val="20"/>
              </w:rPr>
              <w:t xml:space="preserve">the UE determines that </w:t>
            </w:r>
            <w:r>
              <w:rPr>
                <w:rFonts w:cs="Times New Roman"/>
                <w:sz w:val="20"/>
                <w:szCs w:val="20"/>
              </w:rPr>
              <w:t>the UL transmission would follow a previous</w:t>
            </w:r>
            <w:r>
              <w:rPr>
                <w:rFonts w:cs="Times New Roman"/>
                <w:strike/>
                <w:color w:val="FF0000"/>
                <w:sz w:val="20"/>
                <w:szCs w:val="20"/>
              </w:rPr>
              <w:t xml:space="preserve"> UL</w:t>
            </w:r>
            <w:r>
              <w:rPr>
                <w:rFonts w:cs="Times New Roman"/>
                <w:color w:val="FF0000"/>
                <w:sz w:val="20"/>
                <w:szCs w:val="20"/>
              </w:rPr>
              <w:t xml:space="preserve"> </w:t>
            </w:r>
            <w:r>
              <w:rPr>
                <w:rFonts w:cs="Times New Roman"/>
                <w:sz w:val="20"/>
                <w:szCs w:val="20"/>
              </w:rPr>
              <w:t xml:space="preserve">transmission, if any, after a gap of more than 16us, the UE is expected to sense the channel for at least a sensing slot duration </w:t>
            </w:r>
            <m:oMath>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sl</m:t>
                  </m:r>
                </m:sub>
              </m:sSub>
              <m:r>
                <w:rPr>
                  <w:rFonts w:ascii="Cambria Math" w:hAnsi="Cambria Math" w:cs="Times New Roman"/>
                  <w:sz w:val="20"/>
                  <w:szCs w:val="20"/>
                </w:rPr>
                <m:t>=9us</m:t>
              </m:r>
            </m:oMath>
            <w:r>
              <w:rPr>
                <w:rFonts w:cs="Times New Roman"/>
                <w:sz w:val="20"/>
                <w:szCs w:val="20"/>
              </w:rPr>
              <w:t xml:space="preserve">  immediately before the UL transmission as described in Clause 4.3.1.2.2 where the UE is expected to transmit the UL transmission if the channel is sensed to be idle, and drop the UL transmission otherwise.</w:t>
            </w:r>
          </w:p>
          <w:p w14:paraId="1DE7C8C8" w14:textId="77777777" w:rsidR="00CF6EF5" w:rsidRDefault="007B0AA1">
            <w:pPr>
              <w:pStyle w:val="ListParagraph"/>
              <w:ind w:left="0"/>
              <w:rPr>
                <w:rFonts w:ascii="Times New Roman" w:eastAsiaTheme="minorEastAsia" w:hAnsi="Times New Roman" w:cs="Times New Roman"/>
                <w:szCs w:val="20"/>
                <w:lang w:val="en-US" w:eastAsia="zh-CN"/>
              </w:rPr>
            </w:pPr>
            <w:r w:rsidRPr="001E18FF">
              <w:rPr>
                <w:b/>
                <w:bCs/>
                <w:iCs/>
                <w:color w:val="0070C0"/>
                <w:lang w:val="en-US"/>
              </w:rPr>
              <w:t>------------------------------   End of TP#1-----------------------------------</w:t>
            </w:r>
          </w:p>
          <w:p w14:paraId="600E7121" w14:textId="77777777" w:rsidR="00CF6EF5" w:rsidRDefault="007B0AA1">
            <w:pPr>
              <w:jc w:val="center"/>
              <w:rPr>
                <w:b/>
                <w:bCs/>
                <w:color w:val="0070C0"/>
                <w:sz w:val="20"/>
                <w:szCs w:val="24"/>
                <w:lang w:eastAsia="zh-CN"/>
              </w:rPr>
            </w:pPr>
            <w:r>
              <w:rPr>
                <w:b/>
                <w:bCs/>
                <w:iCs/>
                <w:color w:val="0070C0"/>
              </w:rPr>
              <w:t>------------------------------   Start of TP#2: TS 37.213 Sec. 4.3.1.2.4.1 -----------------------------------</w:t>
            </w:r>
          </w:p>
          <w:p w14:paraId="2516DBFA" w14:textId="77777777" w:rsidR="00CF6EF5" w:rsidRDefault="007B0AA1">
            <w:pPr>
              <w:pStyle w:val="Heading6"/>
              <w:outlineLvl w:val="5"/>
            </w:pPr>
            <w:r>
              <w:t>4.3.1.2.4.2</w:t>
            </w:r>
            <w:r>
              <w:tab/>
              <w:t>Cross-period scheduled UL transmissions</w:t>
            </w:r>
          </w:p>
          <w:p w14:paraId="7901C941" w14:textId="77777777" w:rsidR="00CF6EF5" w:rsidRDefault="007B0AA1">
            <w:pPr>
              <w:rPr>
                <w:rFonts w:ascii="Times New Roman" w:hAnsi="Times New Roman" w:cs="Times New Roman"/>
                <w:b/>
                <w:bCs/>
                <w:sz w:val="20"/>
                <w:szCs w:val="20"/>
              </w:rPr>
            </w:pPr>
            <w:r>
              <w:rPr>
                <w:rFonts w:ascii="Times New Roman" w:hAnsi="Times New Roman" w:cs="Times New Roman"/>
                <w:sz w:val="20"/>
                <w:szCs w:val="20"/>
              </w:rPr>
              <w:t xml:space="preserve">The procedures in this clause are applicable when a scheduled UL transmission and the corresponding scheduling DCI are confined within different periods of duration </w:t>
            </w:r>
            <m:oMath>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x</m:t>
                  </m:r>
                </m:sub>
              </m:sSub>
            </m:oMath>
            <w:r>
              <w:rPr>
                <w:rFonts w:ascii="Times New Roman" w:hAnsi="Times New Roman" w:cs="Times New Roman"/>
                <w:b/>
                <w:bCs/>
                <w:sz w:val="20"/>
                <w:szCs w:val="20"/>
              </w:rPr>
              <w:t>.</w:t>
            </w:r>
          </w:p>
          <w:p w14:paraId="5492AEBC" w14:textId="77777777" w:rsidR="00CF6EF5" w:rsidRDefault="007B0AA1">
            <w:pPr>
              <w:jc w:val="center"/>
              <w:rPr>
                <w:rFonts w:ascii="Times New Roman" w:hAnsi="Times New Roman" w:cs="Times New Roman"/>
                <w:color w:val="FF0000"/>
                <w:szCs w:val="20"/>
                <w:lang w:eastAsia="zh-CN"/>
              </w:rPr>
            </w:pPr>
            <w:r>
              <w:rPr>
                <w:rFonts w:ascii="Times New Roman" w:hAnsi="Times New Roman" w:cs="Times New Roman"/>
                <w:color w:val="FF0000"/>
                <w:szCs w:val="20"/>
                <w:lang w:eastAsia="zh-CN"/>
              </w:rPr>
              <w:t>*** Unchanged text is omitted ***</w:t>
            </w:r>
          </w:p>
          <w:p w14:paraId="1A464056" w14:textId="77777777" w:rsidR="00CF6EF5" w:rsidRDefault="007B0AA1">
            <w:pPr>
              <w:rPr>
                <w:rFonts w:ascii="Times New Roman" w:hAnsi="Times New Roman" w:cs="Times New Roman"/>
                <w:sz w:val="20"/>
                <w:szCs w:val="20"/>
              </w:rPr>
            </w:pPr>
            <w:r>
              <w:rPr>
                <w:rFonts w:ascii="Times New Roman" w:hAnsi="Times New Roman" w:cs="Times New Roman"/>
                <w:sz w:val="20"/>
                <w:szCs w:val="20"/>
              </w:rPr>
              <w:t>If the UE is indicated that the scheduled UL transmission is associated with a channel occupancy that is initiated by the gNB and the UE is indicated to perform the UL transmission after sensing, the following are applied:</w:t>
            </w:r>
          </w:p>
          <w:p w14:paraId="141ED526" w14:textId="77777777" w:rsidR="00CF6EF5" w:rsidRDefault="007B0AA1">
            <w:pPr>
              <w:pStyle w:val="B1"/>
              <w:rPr>
                <w:rFonts w:cs="Times New Roman"/>
                <w:sz w:val="16"/>
                <w:szCs w:val="16"/>
                <w:lang w:val="en-US"/>
              </w:rPr>
            </w:pPr>
            <w:r>
              <w:rPr>
                <w:rFonts w:cs="Times New Roman"/>
                <w:sz w:val="20"/>
                <w:szCs w:val="20"/>
              </w:rPr>
              <w:t>-</w:t>
            </w:r>
            <w:r>
              <w:rPr>
                <w:rFonts w:cs="Times New Roman"/>
                <w:sz w:val="20"/>
                <w:szCs w:val="20"/>
              </w:rPr>
              <w:tab/>
              <w:t xml:space="preserve">If the scheduled UL transmission starts after the beginning of a period of duration </w:t>
            </w:r>
            <m:oMath>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x</m:t>
                  </m:r>
                </m:sub>
              </m:sSub>
            </m:oMath>
            <w:r>
              <w:rPr>
                <w:rFonts w:cs="Times New Roman"/>
                <w:b/>
                <w:bCs/>
                <w:sz w:val="20"/>
                <w:szCs w:val="20"/>
              </w:rPr>
              <w:t xml:space="preserve"> </w:t>
            </w:r>
            <w:r>
              <w:rPr>
                <w:rFonts w:cs="Times New Roman"/>
                <w:sz w:val="20"/>
                <w:szCs w:val="20"/>
              </w:rPr>
              <w:t>and ends before the start of the idle duration corresponding to that period and if the UE has determined that a channel occupancy corresponding to the period is initiated by the gNB as described in Clause 4.3.1.2.1,</w:t>
            </w:r>
          </w:p>
          <w:p w14:paraId="7DE3C53A" w14:textId="77777777" w:rsidR="00CF6EF5" w:rsidRDefault="007B0AA1">
            <w:pPr>
              <w:pStyle w:val="B2"/>
              <w:rPr>
                <w:rFonts w:cs="Times New Roman"/>
                <w:sz w:val="20"/>
                <w:szCs w:val="20"/>
              </w:rPr>
            </w:pPr>
            <w:r>
              <w:rPr>
                <w:rFonts w:cs="Times New Roman"/>
                <w:sz w:val="20"/>
                <w:szCs w:val="20"/>
              </w:rPr>
              <w:t>-</w:t>
            </w:r>
            <w:r>
              <w:rPr>
                <w:rFonts w:cs="Times New Roman"/>
                <w:sz w:val="20"/>
                <w:szCs w:val="20"/>
              </w:rPr>
              <w:tab/>
              <w:t xml:space="preserve">if </w:t>
            </w:r>
            <w:r>
              <w:rPr>
                <w:rFonts w:cs="Times New Roman"/>
                <w:color w:val="0070C0"/>
                <w:sz w:val="20"/>
                <w:szCs w:val="20"/>
              </w:rPr>
              <w:t xml:space="preserve">the UE determines that </w:t>
            </w:r>
            <w:r>
              <w:rPr>
                <w:rFonts w:cs="Times New Roman"/>
                <w:sz w:val="20"/>
                <w:szCs w:val="20"/>
              </w:rPr>
              <w:t xml:space="preserve">the UL transmission follows a previous </w:t>
            </w:r>
            <w:r>
              <w:rPr>
                <w:rFonts w:cs="Times New Roman"/>
                <w:strike/>
                <w:color w:val="FF0000"/>
                <w:sz w:val="20"/>
                <w:szCs w:val="20"/>
              </w:rPr>
              <w:t>UL</w:t>
            </w:r>
            <w:r>
              <w:rPr>
                <w:rFonts w:cs="Times New Roman"/>
                <w:sz w:val="20"/>
                <w:szCs w:val="20"/>
              </w:rPr>
              <w:t xml:space="preserve"> transmission after a gap of at most 16us, the UE is expected to transmit the UL transmission without sensing. Otherwise, the UE senses the channel for at least a sensing slot duration </w:t>
            </w:r>
            <m:oMath>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sl</m:t>
                  </m:r>
                </m:sub>
              </m:sSub>
              <m:r>
                <w:rPr>
                  <w:rFonts w:ascii="Cambria Math" w:hAnsi="Cambria Math" w:cs="Times New Roman"/>
                  <w:sz w:val="20"/>
                  <w:szCs w:val="20"/>
                </w:rPr>
                <m:t>=9us</m:t>
              </m:r>
            </m:oMath>
            <w:r>
              <w:rPr>
                <w:rFonts w:cs="Times New Roman"/>
                <w:sz w:val="20"/>
                <w:szCs w:val="20"/>
              </w:rPr>
              <w:t xml:space="preserve">  within a </w:t>
            </w:r>
            <m:oMath>
              <m:r>
                <w:rPr>
                  <w:rFonts w:ascii="Cambria Math" w:hAnsi="Cambria Math" w:cs="Times New Roman"/>
                  <w:sz w:val="20"/>
                  <w:szCs w:val="20"/>
                </w:rPr>
                <m:t>25us</m:t>
              </m:r>
            </m:oMath>
            <w:r>
              <w:rPr>
                <w:rFonts w:cs="Times New Roman"/>
                <w:sz w:val="20"/>
                <w:szCs w:val="20"/>
              </w:rPr>
              <w:t xml:space="preserve"> interval immediately before the scheduled UL transmission as described in Clause 4.3.1.2.1 where the UE is expected to transmit the scheduled UL transmission if the channel is sensed to be idle and drop the scheduled UL transmission otherwise.</w:t>
            </w:r>
          </w:p>
          <w:p w14:paraId="26124BA4" w14:textId="77777777" w:rsidR="00CF6EF5" w:rsidRDefault="007B0AA1">
            <w:pPr>
              <w:pStyle w:val="B1"/>
              <w:rPr>
                <w:rFonts w:cs="Times New Roman"/>
                <w:sz w:val="20"/>
                <w:szCs w:val="20"/>
              </w:rPr>
            </w:pPr>
            <w:r>
              <w:rPr>
                <w:rFonts w:cs="Times New Roman"/>
                <w:sz w:val="20"/>
                <w:szCs w:val="20"/>
              </w:rPr>
              <w:t>-</w:t>
            </w:r>
            <w:r>
              <w:rPr>
                <w:rFonts w:cs="Times New Roman"/>
                <w:sz w:val="20"/>
                <w:szCs w:val="20"/>
              </w:rPr>
              <w:tab/>
              <w:t>Otherwise, the UE drops the scheduled UL transmission.</w:t>
            </w:r>
          </w:p>
          <w:p w14:paraId="26EC98F0" w14:textId="77777777" w:rsidR="00CF6EF5" w:rsidRDefault="007B0AA1">
            <w:pPr>
              <w:jc w:val="center"/>
              <w:rPr>
                <w:rFonts w:ascii="Times New Roman" w:hAnsi="Times New Roman"/>
                <w:color w:val="0070C0"/>
                <w:sz w:val="20"/>
                <w:szCs w:val="20"/>
                <w:lang w:eastAsia="zh-CN"/>
              </w:rPr>
            </w:pPr>
            <w:r>
              <w:rPr>
                <w:rFonts w:ascii="Times New Roman" w:hAnsi="Times New Roman"/>
                <w:color w:val="0070C0"/>
                <w:sz w:val="20"/>
                <w:szCs w:val="20"/>
                <w:lang w:eastAsia="zh-CN"/>
              </w:rPr>
              <w:t>*** Unchanged text is omitted ***</w:t>
            </w:r>
          </w:p>
          <w:p w14:paraId="5DB3F82B" w14:textId="77777777" w:rsidR="00CF6EF5" w:rsidRDefault="007B0AA1">
            <w:pPr>
              <w:pStyle w:val="B2"/>
              <w:rPr>
                <w:rFonts w:cs="Times New Roman"/>
                <w:sz w:val="20"/>
                <w:szCs w:val="20"/>
              </w:rPr>
            </w:pPr>
            <w:r>
              <w:rPr>
                <w:rFonts w:cs="Times New Roman"/>
                <w:sz w:val="20"/>
                <w:szCs w:val="20"/>
              </w:rPr>
              <w:t>-</w:t>
            </w:r>
            <w:r>
              <w:rPr>
                <w:rFonts w:cs="Times New Roman"/>
                <w:sz w:val="20"/>
                <w:szCs w:val="20"/>
              </w:rPr>
              <w:tab/>
              <w:t>if the UE has already initiated a channel occupancy in that period as described in Clause 4.3.1.2.2 the following is applied:</w:t>
            </w:r>
          </w:p>
          <w:p w14:paraId="5C446050" w14:textId="77777777" w:rsidR="00CF6EF5" w:rsidRDefault="007B0AA1">
            <w:pPr>
              <w:pStyle w:val="B3"/>
              <w:rPr>
                <w:rFonts w:cs="Times New Roman"/>
                <w:sz w:val="20"/>
                <w:szCs w:val="20"/>
              </w:rPr>
            </w:pPr>
            <w:r>
              <w:rPr>
                <w:rFonts w:cs="Times New Roman"/>
                <w:sz w:val="20"/>
                <w:szCs w:val="20"/>
              </w:rPr>
              <w:t>-</w:t>
            </w:r>
            <w:r>
              <w:rPr>
                <w:rFonts w:cs="Times New Roman"/>
                <w:sz w:val="20"/>
                <w:szCs w:val="20"/>
              </w:rPr>
              <w:tab/>
              <w:t xml:space="preserve">If </w:t>
            </w:r>
            <w:r>
              <w:rPr>
                <w:rFonts w:cs="Times New Roman"/>
                <w:color w:val="0070C0"/>
                <w:sz w:val="20"/>
                <w:szCs w:val="20"/>
              </w:rPr>
              <w:t xml:space="preserve">the UE determines that </w:t>
            </w:r>
            <w:r>
              <w:rPr>
                <w:rFonts w:cs="Times New Roman"/>
                <w:sz w:val="20"/>
                <w:szCs w:val="20"/>
              </w:rPr>
              <w:t xml:space="preserve">the UL transmission follows a previous </w:t>
            </w:r>
            <w:r>
              <w:rPr>
                <w:rFonts w:cs="Times New Roman"/>
                <w:strike/>
                <w:color w:val="FF0000"/>
                <w:sz w:val="20"/>
                <w:szCs w:val="20"/>
              </w:rPr>
              <w:t>UL</w:t>
            </w:r>
            <w:r>
              <w:rPr>
                <w:rFonts w:cs="Times New Roman"/>
                <w:sz w:val="20"/>
                <w:szCs w:val="20"/>
              </w:rPr>
              <w:t xml:space="preserve"> transmission after a gap of more than 16us, the UE is expected to sense the channel for at least a sensing slot duration </w:t>
            </w:r>
            <m:oMath>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sl</m:t>
                  </m:r>
                </m:sub>
              </m:sSub>
              <m:r>
                <w:rPr>
                  <w:rFonts w:ascii="Cambria Math" w:hAnsi="Cambria Math" w:cs="Times New Roman"/>
                  <w:sz w:val="20"/>
                  <w:szCs w:val="20"/>
                </w:rPr>
                <m:t>=9us</m:t>
              </m:r>
            </m:oMath>
            <w:r>
              <w:rPr>
                <w:rFonts w:cs="Times New Roman"/>
                <w:sz w:val="20"/>
                <w:szCs w:val="20"/>
              </w:rPr>
              <w:t xml:space="preserve">  immediately before the UL transmission as described in Clause 4.3.1.2.2 where the UE is expected to transmit the UL transmission if the channel is sensed to be idle, and drop the UE is expected to transmit otherwise.</w:t>
            </w:r>
          </w:p>
          <w:p w14:paraId="462FBCF8" w14:textId="77777777" w:rsidR="00CF6EF5" w:rsidRDefault="007B0AA1">
            <w:pPr>
              <w:pStyle w:val="B3"/>
              <w:rPr>
                <w:rFonts w:cs="Times New Roman"/>
                <w:sz w:val="20"/>
                <w:szCs w:val="20"/>
              </w:rPr>
            </w:pPr>
            <w:r>
              <w:rPr>
                <w:rFonts w:cs="Times New Roman"/>
                <w:sz w:val="20"/>
                <w:szCs w:val="20"/>
              </w:rPr>
              <w:t>-</w:t>
            </w:r>
            <w:r>
              <w:rPr>
                <w:rFonts w:cs="Times New Roman"/>
                <w:sz w:val="20"/>
                <w:szCs w:val="20"/>
              </w:rPr>
              <w:tab/>
              <w:t xml:space="preserve">If </w:t>
            </w:r>
            <w:r>
              <w:rPr>
                <w:rFonts w:cs="Times New Roman"/>
                <w:color w:val="0070C0"/>
                <w:sz w:val="20"/>
                <w:szCs w:val="20"/>
              </w:rPr>
              <w:t xml:space="preserve">the UE determines that </w:t>
            </w:r>
            <w:r>
              <w:rPr>
                <w:rFonts w:cs="Times New Roman"/>
                <w:sz w:val="20"/>
                <w:szCs w:val="20"/>
              </w:rPr>
              <w:t xml:space="preserve">the UL transmission follows a previous </w:t>
            </w:r>
            <w:r>
              <w:rPr>
                <w:rFonts w:cs="Times New Roman"/>
                <w:strike/>
                <w:color w:val="FF0000"/>
                <w:sz w:val="20"/>
                <w:szCs w:val="20"/>
              </w:rPr>
              <w:t>UL</w:t>
            </w:r>
            <w:r>
              <w:rPr>
                <w:rFonts w:cs="Times New Roman"/>
                <w:sz w:val="20"/>
                <w:szCs w:val="20"/>
              </w:rPr>
              <w:t xml:space="preserve"> transmission after a gap of at most 16us, the UE is expected to transmit the UL transmission without sensing.</w:t>
            </w:r>
          </w:p>
          <w:p w14:paraId="3071631E" w14:textId="77777777" w:rsidR="00CF6EF5" w:rsidRDefault="007B0AA1">
            <w:pPr>
              <w:pStyle w:val="B2"/>
              <w:rPr>
                <w:rFonts w:cs="Times New Roman"/>
                <w:sz w:val="20"/>
                <w:szCs w:val="20"/>
              </w:rPr>
            </w:pPr>
            <w:r>
              <w:rPr>
                <w:rFonts w:cs="Times New Roman"/>
                <w:sz w:val="20"/>
                <w:szCs w:val="20"/>
              </w:rPr>
              <w:lastRenderedPageBreak/>
              <w:t>-</w:t>
            </w:r>
            <w:r>
              <w:rPr>
                <w:rFonts w:cs="Times New Roman"/>
                <w:sz w:val="20"/>
                <w:szCs w:val="20"/>
              </w:rPr>
              <w:tab/>
              <w:t>Otherwise, the UE drops the transmission.</w:t>
            </w:r>
          </w:p>
          <w:p w14:paraId="08F43464" w14:textId="77777777" w:rsidR="00CF6EF5" w:rsidRDefault="007B0AA1">
            <w:pPr>
              <w:pStyle w:val="ListParagraph"/>
              <w:ind w:left="0"/>
              <w:rPr>
                <w:rFonts w:ascii="Times New Roman" w:eastAsiaTheme="minorEastAsia" w:hAnsi="Times New Roman" w:cs="Times New Roman"/>
                <w:szCs w:val="20"/>
                <w:lang w:val="en-US" w:eastAsia="zh-CN"/>
              </w:rPr>
            </w:pPr>
            <w:r>
              <w:rPr>
                <w:b/>
                <w:bCs/>
                <w:iCs/>
                <w:color w:val="0070C0"/>
              </w:rPr>
              <w:t>------------------------------   End of TP#2-----------------------------------</w:t>
            </w:r>
          </w:p>
          <w:p w14:paraId="1B8AA68A" w14:textId="77777777" w:rsidR="00CF6EF5" w:rsidRDefault="007B0AA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  </w:t>
            </w:r>
          </w:p>
        </w:tc>
      </w:tr>
      <w:tr w:rsidR="00CF6EF5" w14:paraId="07C12E21" w14:textId="77777777">
        <w:tc>
          <w:tcPr>
            <w:tcW w:w="1490" w:type="dxa"/>
          </w:tcPr>
          <w:p w14:paraId="42371848" w14:textId="77777777" w:rsidR="00CF6EF5" w:rsidRDefault="007B0AA1">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lastRenderedPageBreak/>
              <w:t>Futurewei</w:t>
            </w:r>
            <w:proofErr w:type="spellEnd"/>
          </w:p>
        </w:tc>
        <w:tc>
          <w:tcPr>
            <w:tcW w:w="8139" w:type="dxa"/>
          </w:tcPr>
          <w:p w14:paraId="56AB6150" w14:textId="77777777" w:rsidR="00CF6EF5" w:rsidRDefault="007B0AA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are OK with Proposal 1-1 and Proposal 1-2, we are fine with the clarifications suggested by HW.</w:t>
            </w:r>
          </w:p>
        </w:tc>
      </w:tr>
      <w:tr w:rsidR="00CF6EF5" w14:paraId="4C3DF270" w14:textId="77777777">
        <w:tc>
          <w:tcPr>
            <w:tcW w:w="1490" w:type="dxa"/>
          </w:tcPr>
          <w:p w14:paraId="19136954" w14:textId="77777777" w:rsidR="00CF6EF5" w:rsidRDefault="007B0AA1">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ZTE</w:t>
            </w:r>
          </w:p>
        </w:tc>
        <w:tc>
          <w:tcPr>
            <w:tcW w:w="8139" w:type="dxa"/>
          </w:tcPr>
          <w:p w14:paraId="18BC7DFB" w14:textId="77777777" w:rsidR="00CF6EF5" w:rsidRDefault="007B0AA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 xml:space="preserve">Fine with the corrections. </w:t>
            </w:r>
          </w:p>
          <w:p w14:paraId="1239BE15" w14:textId="77777777" w:rsidR="00CF6EF5" w:rsidRDefault="007B0AA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We understand the intention of Huawei</w:t>
            </w:r>
            <w:r>
              <w:rPr>
                <w:rFonts w:ascii="Times New Roman" w:eastAsiaTheme="minorEastAsia" w:hAnsi="Times New Roman" w:cs="Times New Roman"/>
                <w:szCs w:val="20"/>
                <w:lang w:val="en-US" w:eastAsia="zh-CN"/>
              </w:rPr>
              <w:t>’</w:t>
            </w:r>
            <w:r>
              <w:rPr>
                <w:rFonts w:ascii="Times New Roman" w:eastAsiaTheme="minorEastAsia" w:hAnsi="Times New Roman" w:cs="Times New Roman" w:hint="eastAsia"/>
                <w:szCs w:val="20"/>
                <w:lang w:val="en-US" w:eastAsia="zh-CN"/>
              </w:rPr>
              <w:t>s modifications, but it</w:t>
            </w:r>
            <w:r>
              <w:rPr>
                <w:rFonts w:ascii="Times New Roman" w:eastAsiaTheme="minorEastAsia" w:hAnsi="Times New Roman" w:cs="Times New Roman"/>
                <w:szCs w:val="20"/>
                <w:lang w:val="en-US" w:eastAsia="zh-CN"/>
              </w:rPr>
              <w:t>’</w:t>
            </w:r>
            <w:r>
              <w:rPr>
                <w:rFonts w:ascii="Times New Roman" w:eastAsiaTheme="minorEastAsia" w:hAnsi="Times New Roman" w:cs="Times New Roman" w:hint="eastAsia"/>
                <w:szCs w:val="20"/>
                <w:lang w:val="en-US" w:eastAsia="zh-CN"/>
              </w:rPr>
              <w:t>s clear that only when UE detects the DL transmission, the DL transmission can be counted for gap calculation. If it</w:t>
            </w:r>
            <w:r>
              <w:rPr>
                <w:rFonts w:ascii="Times New Roman" w:eastAsiaTheme="minorEastAsia" w:hAnsi="Times New Roman" w:cs="Times New Roman"/>
                <w:szCs w:val="20"/>
                <w:lang w:val="en-US" w:eastAsia="zh-CN"/>
              </w:rPr>
              <w:t>’</w:t>
            </w:r>
            <w:r>
              <w:rPr>
                <w:rFonts w:ascii="Times New Roman" w:eastAsiaTheme="minorEastAsia" w:hAnsi="Times New Roman" w:cs="Times New Roman" w:hint="eastAsia"/>
                <w:szCs w:val="20"/>
                <w:lang w:val="en-US" w:eastAsia="zh-CN"/>
              </w:rPr>
              <w:t xml:space="preserve">s agreed that </w:t>
            </w:r>
            <w:r>
              <w:rPr>
                <w:rFonts w:ascii="Times New Roman" w:eastAsiaTheme="minorEastAsia" w:hAnsi="Times New Roman" w:cs="Times New Roman"/>
                <w:szCs w:val="20"/>
                <w:lang w:val="en-US" w:eastAsia="zh-CN"/>
              </w:rPr>
              <w:t>“</w:t>
            </w:r>
            <w:r>
              <w:rPr>
                <w:rFonts w:ascii="Times New Roman" w:eastAsiaTheme="minorEastAsia" w:hAnsi="Times New Roman" w:cs="Times New Roman" w:hint="eastAsia"/>
                <w:szCs w:val="20"/>
                <w:lang w:val="en-US" w:eastAsia="zh-CN"/>
              </w:rPr>
              <w:t>the UE determines that</w:t>
            </w:r>
            <w:r>
              <w:rPr>
                <w:rFonts w:ascii="Times New Roman" w:eastAsiaTheme="minorEastAsia" w:hAnsi="Times New Roman" w:cs="Times New Roman"/>
                <w:szCs w:val="20"/>
                <w:lang w:val="en-US" w:eastAsia="zh-CN"/>
              </w:rPr>
              <w:t>”</w:t>
            </w:r>
            <w:r>
              <w:rPr>
                <w:rFonts w:ascii="Times New Roman" w:eastAsiaTheme="minorEastAsia" w:hAnsi="Times New Roman" w:cs="Times New Roman" w:hint="eastAsia"/>
                <w:szCs w:val="20"/>
                <w:lang w:val="en-US" w:eastAsia="zh-CN"/>
              </w:rPr>
              <w:t xml:space="preserve"> is needed, these modifications may also need to be applied to some other clauses in TS37.213, e.g. 4.3.1.1. </w:t>
            </w:r>
          </w:p>
        </w:tc>
      </w:tr>
      <w:tr w:rsidR="0002739A" w14:paraId="7879FF6D" w14:textId="77777777">
        <w:tc>
          <w:tcPr>
            <w:tcW w:w="1490" w:type="dxa"/>
          </w:tcPr>
          <w:p w14:paraId="522BB50D" w14:textId="665669D3" w:rsidR="0002739A" w:rsidRPr="0002739A" w:rsidRDefault="000273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ILUS</w:t>
            </w:r>
          </w:p>
        </w:tc>
        <w:tc>
          <w:tcPr>
            <w:tcW w:w="8139" w:type="dxa"/>
          </w:tcPr>
          <w:p w14:paraId="71CD9FD7" w14:textId="6AC24D1E" w:rsidR="0002739A" w:rsidRDefault="000273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are fine with both TPs with Proposal 1-1/1-2 and modified TP from HW.</w:t>
            </w:r>
          </w:p>
        </w:tc>
      </w:tr>
      <w:tr w:rsidR="00EB6755" w14:paraId="59D4705B" w14:textId="77777777">
        <w:tc>
          <w:tcPr>
            <w:tcW w:w="1490" w:type="dxa"/>
          </w:tcPr>
          <w:p w14:paraId="1724854A" w14:textId="78BF44DC" w:rsidR="00EB6755" w:rsidRDefault="00EB6755">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S</w:t>
            </w:r>
            <w:r>
              <w:rPr>
                <w:rFonts w:ascii="Times New Roman" w:eastAsia="Malgun Gothic" w:hAnsi="Times New Roman" w:cs="Times New Roman"/>
                <w:szCs w:val="20"/>
                <w:lang w:val="en-US" w:eastAsia="ko-KR"/>
              </w:rPr>
              <w:t>amsung</w:t>
            </w:r>
          </w:p>
        </w:tc>
        <w:tc>
          <w:tcPr>
            <w:tcW w:w="8139" w:type="dxa"/>
          </w:tcPr>
          <w:p w14:paraId="6F1A2A44" w14:textId="70F474E9" w:rsidR="00EB6755" w:rsidRPr="00EB6755" w:rsidRDefault="00EB6755" w:rsidP="009D00AF">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Fi</w:t>
            </w:r>
            <w:r>
              <w:rPr>
                <w:rFonts w:ascii="Times New Roman" w:eastAsia="Malgun Gothic" w:hAnsi="Times New Roman" w:cs="Times New Roman"/>
                <w:szCs w:val="20"/>
                <w:lang w:val="en-US" w:eastAsia="ko-KR"/>
              </w:rPr>
              <w:t>ne with both TPs</w:t>
            </w:r>
            <w:r w:rsidR="009D00AF">
              <w:rPr>
                <w:rFonts w:ascii="Times New Roman" w:eastAsia="Malgun Gothic" w:hAnsi="Times New Roman" w:cs="Times New Roman"/>
                <w:szCs w:val="20"/>
                <w:lang w:val="en-US" w:eastAsia="ko-KR"/>
              </w:rPr>
              <w:t xml:space="preserve">, and HW proposals. </w:t>
            </w:r>
          </w:p>
        </w:tc>
      </w:tr>
      <w:tr w:rsidR="004941D1" w14:paraId="54B101BB" w14:textId="77777777">
        <w:tc>
          <w:tcPr>
            <w:tcW w:w="1490" w:type="dxa"/>
          </w:tcPr>
          <w:p w14:paraId="48F18883" w14:textId="3EA65D5F" w:rsidR="004941D1" w:rsidRDefault="004941D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New H3C</w:t>
            </w:r>
          </w:p>
        </w:tc>
        <w:tc>
          <w:tcPr>
            <w:tcW w:w="8139" w:type="dxa"/>
          </w:tcPr>
          <w:p w14:paraId="750ED291" w14:textId="40C75FC8" w:rsidR="004941D1" w:rsidRDefault="004941D1" w:rsidP="009D00AF">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are fine with FL proposal. We are open to discuss about HW proposal.</w:t>
            </w:r>
          </w:p>
        </w:tc>
      </w:tr>
      <w:tr w:rsidR="00E62547" w14:paraId="3D040AD3" w14:textId="77777777">
        <w:tc>
          <w:tcPr>
            <w:tcW w:w="1490" w:type="dxa"/>
          </w:tcPr>
          <w:p w14:paraId="03131E43" w14:textId="1DAEB47D" w:rsidR="00E62547" w:rsidRDefault="00E62547" w:rsidP="00E62547">
            <w:pPr>
              <w:pStyle w:val="ListParagraph"/>
              <w:ind w:left="0"/>
              <w:rPr>
                <w:rFonts w:ascii="Times New Roman" w:eastAsia="Malgun Gothic" w:hAnsi="Times New Roman" w:cs="Times New Roman"/>
                <w:szCs w:val="20"/>
                <w:lang w:val="en-US" w:eastAsia="ko-KR"/>
              </w:rPr>
            </w:pPr>
            <w:r w:rsidRPr="00886F69">
              <w:rPr>
                <w:rFonts w:ascii="Times New Roman" w:eastAsiaTheme="minorEastAsia" w:hAnsi="Times New Roman" w:cs="Times New Roman"/>
                <w:szCs w:val="20"/>
                <w:lang w:val="en-US" w:eastAsia="zh-CN"/>
              </w:rPr>
              <w:t>Qualcomm</w:t>
            </w:r>
          </w:p>
        </w:tc>
        <w:tc>
          <w:tcPr>
            <w:tcW w:w="8139" w:type="dxa"/>
          </w:tcPr>
          <w:p w14:paraId="0F7CACF6" w14:textId="524EDDE6" w:rsidR="00E62547" w:rsidRDefault="00E62547" w:rsidP="00E62547">
            <w:pPr>
              <w:pStyle w:val="ListParagraph"/>
              <w:ind w:left="0"/>
              <w:rPr>
                <w:rFonts w:ascii="Times New Roman" w:eastAsia="Malgun Gothic" w:hAnsi="Times New Roman" w:cs="Times New Roman"/>
                <w:szCs w:val="20"/>
                <w:lang w:val="en-US" w:eastAsia="ko-KR"/>
              </w:rPr>
            </w:pPr>
            <w:r>
              <w:rPr>
                <w:rFonts w:ascii="Times New Roman" w:eastAsiaTheme="minorEastAsia" w:hAnsi="Times New Roman" w:cs="Times New Roman"/>
                <w:szCs w:val="20"/>
                <w:lang w:val="en-US" w:eastAsia="zh-CN"/>
              </w:rPr>
              <w:t>We are fine with the proposals</w:t>
            </w:r>
          </w:p>
        </w:tc>
      </w:tr>
      <w:tr w:rsidR="00B94ABB" w14:paraId="225BE740" w14:textId="77777777">
        <w:tc>
          <w:tcPr>
            <w:tcW w:w="1490" w:type="dxa"/>
          </w:tcPr>
          <w:p w14:paraId="783604B3" w14:textId="78DECC7B" w:rsidR="00B94ABB" w:rsidRPr="00886F69" w:rsidRDefault="00B94ABB" w:rsidP="00E62547">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Nokia, NSB</w:t>
            </w:r>
          </w:p>
        </w:tc>
        <w:tc>
          <w:tcPr>
            <w:tcW w:w="8139" w:type="dxa"/>
          </w:tcPr>
          <w:p w14:paraId="4B5F4EB9" w14:textId="770E45F9" w:rsidR="00B94ABB" w:rsidRDefault="00B94ABB" w:rsidP="00E62547">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are fine with the proposals.</w:t>
            </w:r>
          </w:p>
        </w:tc>
      </w:tr>
      <w:tr w:rsidR="000C2603" w14:paraId="49CCB9CF" w14:textId="77777777">
        <w:tc>
          <w:tcPr>
            <w:tcW w:w="1490" w:type="dxa"/>
          </w:tcPr>
          <w:p w14:paraId="359C2C90" w14:textId="708680C0" w:rsidR="000C2603" w:rsidRDefault="000C2603" w:rsidP="00E62547">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NEC</w:t>
            </w:r>
          </w:p>
        </w:tc>
        <w:tc>
          <w:tcPr>
            <w:tcW w:w="8139" w:type="dxa"/>
          </w:tcPr>
          <w:p w14:paraId="4366620F" w14:textId="6F3E9853" w:rsidR="000C2603" w:rsidRDefault="000C2603" w:rsidP="00E62547">
            <w:pPr>
              <w:pStyle w:val="ListParagraph"/>
              <w:ind w:left="0"/>
              <w:rPr>
                <w:rFonts w:ascii="Times New Roman" w:eastAsiaTheme="minorEastAsia" w:hAnsi="Times New Roman" w:cs="Times New Roman"/>
                <w:szCs w:val="20"/>
                <w:lang w:val="en-US" w:eastAsia="zh-CN"/>
              </w:rPr>
            </w:pPr>
            <w:r w:rsidRPr="000C2603">
              <w:rPr>
                <w:rFonts w:ascii="Times New Roman" w:eastAsiaTheme="minorEastAsia" w:hAnsi="Times New Roman" w:cs="Times New Roman"/>
                <w:szCs w:val="20"/>
                <w:lang w:val="en-US" w:eastAsia="zh-CN"/>
              </w:rPr>
              <w:t xml:space="preserve">We are fine with </w:t>
            </w:r>
            <w:r>
              <w:rPr>
                <w:rFonts w:ascii="Times New Roman" w:eastAsiaTheme="minorEastAsia" w:hAnsi="Times New Roman" w:cs="Times New Roman"/>
                <w:szCs w:val="20"/>
                <w:lang w:val="en-US" w:eastAsia="zh-CN"/>
              </w:rPr>
              <w:t>FL</w:t>
            </w:r>
            <w:r w:rsidRPr="000C2603">
              <w:rPr>
                <w:rFonts w:ascii="Times New Roman" w:eastAsiaTheme="minorEastAsia" w:hAnsi="Times New Roman" w:cs="Times New Roman"/>
                <w:szCs w:val="20"/>
                <w:lang w:val="en-US" w:eastAsia="zh-CN"/>
              </w:rPr>
              <w:t xml:space="preserve"> proposals.</w:t>
            </w:r>
          </w:p>
        </w:tc>
      </w:tr>
      <w:tr w:rsidR="00271F95" w14:paraId="70C488A6" w14:textId="77777777">
        <w:tc>
          <w:tcPr>
            <w:tcW w:w="1490" w:type="dxa"/>
          </w:tcPr>
          <w:p w14:paraId="424D220A" w14:textId="77F20183" w:rsidR="00271F95" w:rsidRDefault="00271F95" w:rsidP="00E62547">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Lenovo</w:t>
            </w:r>
          </w:p>
        </w:tc>
        <w:tc>
          <w:tcPr>
            <w:tcW w:w="8139" w:type="dxa"/>
          </w:tcPr>
          <w:p w14:paraId="241FBDE4" w14:textId="19C842E5" w:rsidR="00271F95" w:rsidRPr="000C2603" w:rsidRDefault="00C41223" w:rsidP="00E62547">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OK with proposals. </w:t>
            </w:r>
            <w:r w:rsidR="00AA2987">
              <w:rPr>
                <w:rFonts w:ascii="Times New Roman" w:eastAsiaTheme="minorEastAsia" w:hAnsi="Times New Roman" w:cs="Times New Roman"/>
                <w:szCs w:val="20"/>
                <w:lang w:val="en-US" w:eastAsia="zh-CN"/>
              </w:rPr>
              <w:t>Agree with ZTE that if HW’s change</w:t>
            </w:r>
            <w:r>
              <w:rPr>
                <w:rFonts w:ascii="Times New Roman" w:eastAsiaTheme="minorEastAsia" w:hAnsi="Times New Roman" w:cs="Times New Roman"/>
                <w:szCs w:val="20"/>
                <w:lang w:val="en-US" w:eastAsia="zh-CN"/>
              </w:rPr>
              <w:t xml:space="preserve"> adopted, other spec parts may need to be checked. </w:t>
            </w:r>
          </w:p>
        </w:tc>
      </w:tr>
      <w:tr w:rsidR="00113502" w14:paraId="4E96B01A" w14:textId="77777777" w:rsidTr="00113502">
        <w:tc>
          <w:tcPr>
            <w:tcW w:w="1490" w:type="dxa"/>
          </w:tcPr>
          <w:p w14:paraId="75582881" w14:textId="4AA5FDA2" w:rsidR="00113502" w:rsidRDefault="00113502" w:rsidP="00623FF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Sony</w:t>
            </w:r>
          </w:p>
        </w:tc>
        <w:tc>
          <w:tcPr>
            <w:tcW w:w="8139" w:type="dxa"/>
          </w:tcPr>
          <w:p w14:paraId="5216C52A" w14:textId="41065EFC" w:rsidR="00113502" w:rsidRDefault="00113502" w:rsidP="00623FF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w:t>
            </w:r>
            <w:r w:rsidRPr="000C2603">
              <w:rPr>
                <w:rFonts w:ascii="Times New Roman" w:eastAsiaTheme="minorEastAsia" w:hAnsi="Times New Roman" w:cs="Times New Roman"/>
                <w:szCs w:val="20"/>
                <w:lang w:val="en-US" w:eastAsia="zh-CN"/>
              </w:rPr>
              <w:t xml:space="preserve">ine with </w:t>
            </w:r>
            <w:r>
              <w:rPr>
                <w:rFonts w:ascii="Times New Roman" w:eastAsiaTheme="minorEastAsia" w:hAnsi="Times New Roman" w:cs="Times New Roman"/>
                <w:szCs w:val="20"/>
                <w:lang w:val="en-US" w:eastAsia="zh-CN"/>
              </w:rPr>
              <w:t>P</w:t>
            </w:r>
            <w:r w:rsidRPr="000C2603">
              <w:rPr>
                <w:rFonts w:ascii="Times New Roman" w:eastAsiaTheme="minorEastAsia" w:hAnsi="Times New Roman" w:cs="Times New Roman"/>
                <w:szCs w:val="20"/>
                <w:lang w:val="en-US" w:eastAsia="zh-CN"/>
              </w:rPr>
              <w:t>roposal</w:t>
            </w:r>
            <w:r>
              <w:rPr>
                <w:rFonts w:ascii="Times New Roman" w:eastAsiaTheme="minorEastAsia" w:hAnsi="Times New Roman" w:cs="Times New Roman"/>
                <w:szCs w:val="20"/>
                <w:lang w:val="en-US" w:eastAsia="zh-CN"/>
              </w:rPr>
              <w:t xml:space="preserve"> 1-1 and 1-2</w:t>
            </w:r>
            <w:r w:rsidRPr="000C2603">
              <w:rPr>
                <w:rFonts w:ascii="Times New Roman" w:eastAsiaTheme="minorEastAsia" w:hAnsi="Times New Roman" w:cs="Times New Roman"/>
                <w:szCs w:val="20"/>
                <w:lang w:val="en-US" w:eastAsia="zh-CN"/>
              </w:rPr>
              <w:t>.</w:t>
            </w:r>
          </w:p>
        </w:tc>
      </w:tr>
      <w:tr w:rsidR="00CC3B8D" w14:paraId="62CDB474" w14:textId="77777777" w:rsidTr="00CC3B8D">
        <w:tc>
          <w:tcPr>
            <w:tcW w:w="1490" w:type="dxa"/>
            <w:shd w:val="clear" w:color="auto" w:fill="00B0F0"/>
          </w:tcPr>
          <w:p w14:paraId="0A71D6FC" w14:textId="39A88E82" w:rsidR="00CC3B8D" w:rsidRDefault="00CC3B8D" w:rsidP="00623FF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139" w:type="dxa"/>
          </w:tcPr>
          <w:p w14:paraId="5CF50031" w14:textId="74AD4AA8" w:rsidR="00416B0E" w:rsidRDefault="00CC3B8D" w:rsidP="00623FFA">
            <w:pPr>
              <w:pStyle w:val="ListParagraph"/>
              <w:ind w:left="0"/>
              <w:rPr>
                <w:rFonts w:ascii="Times New Roman" w:eastAsiaTheme="minorEastAsia" w:hAnsi="Times New Roman" w:cs="Times New Roman"/>
                <w:szCs w:val="20"/>
                <w:lang w:val="en-US" w:eastAsia="zh-CN"/>
              </w:rPr>
            </w:pPr>
            <w:r w:rsidRPr="009E75D7">
              <w:rPr>
                <w:rFonts w:ascii="Times New Roman" w:eastAsiaTheme="minorEastAsia" w:hAnsi="Times New Roman" w:cs="Times New Roman"/>
                <w:b/>
                <w:bCs/>
                <w:szCs w:val="20"/>
                <w:lang w:val="en-US" w:eastAsia="zh-CN"/>
              </w:rPr>
              <w:t>@Apple:</w:t>
            </w:r>
            <w:r>
              <w:rPr>
                <w:rFonts w:ascii="Times New Roman" w:eastAsiaTheme="minorEastAsia" w:hAnsi="Times New Roman" w:cs="Times New Roman"/>
                <w:szCs w:val="20"/>
                <w:lang w:val="en-US" w:eastAsia="zh-CN"/>
              </w:rPr>
              <w:t xml:space="preserve"> </w:t>
            </w:r>
            <w:r w:rsidR="009E75D7">
              <w:rPr>
                <w:rFonts w:ascii="Times New Roman" w:eastAsiaTheme="minorEastAsia" w:hAnsi="Times New Roman" w:cs="Times New Roman"/>
                <w:szCs w:val="20"/>
                <w:lang w:val="en-US" w:eastAsia="zh-CN"/>
              </w:rPr>
              <w:t xml:space="preserve">It seems </w:t>
            </w:r>
            <w:r w:rsidR="00416B0E">
              <w:rPr>
                <w:rFonts w:ascii="Times New Roman" w:eastAsiaTheme="minorEastAsia" w:hAnsi="Times New Roman" w:cs="Times New Roman"/>
                <w:szCs w:val="20"/>
                <w:lang w:val="en-US" w:eastAsia="zh-CN"/>
              </w:rPr>
              <w:t xml:space="preserve">to me that </w:t>
            </w:r>
            <w:r w:rsidR="009E75D7">
              <w:rPr>
                <w:rFonts w:ascii="Times New Roman" w:eastAsiaTheme="minorEastAsia" w:hAnsi="Times New Roman" w:cs="Times New Roman"/>
                <w:szCs w:val="20"/>
                <w:lang w:val="en-US" w:eastAsia="zh-CN"/>
              </w:rPr>
              <w:t>your question is more related to configured UL transmissions</w:t>
            </w:r>
            <w:r w:rsidR="00190703">
              <w:rPr>
                <w:rFonts w:ascii="Times New Roman" w:eastAsiaTheme="minorEastAsia" w:hAnsi="Times New Roman" w:cs="Times New Roman"/>
                <w:szCs w:val="20"/>
                <w:lang w:val="en-US" w:eastAsia="zh-CN"/>
              </w:rPr>
              <w:t xml:space="preserve">. In that case, </w:t>
            </w:r>
            <w:r w:rsidR="00BF73C4">
              <w:rPr>
                <w:rFonts w:ascii="Times New Roman" w:eastAsiaTheme="minorEastAsia" w:hAnsi="Times New Roman" w:cs="Times New Roman"/>
                <w:szCs w:val="20"/>
                <w:lang w:val="en-US" w:eastAsia="zh-CN"/>
              </w:rPr>
              <w:t xml:space="preserve">it seems to me that the differentiation </w:t>
            </w:r>
            <w:r w:rsidR="00416B0E">
              <w:rPr>
                <w:rFonts w:ascii="Times New Roman" w:eastAsiaTheme="minorEastAsia" w:hAnsi="Times New Roman" w:cs="Times New Roman"/>
                <w:szCs w:val="20"/>
                <w:lang w:val="en-US" w:eastAsia="zh-CN"/>
              </w:rPr>
              <w:t>goes with COT association determination.</w:t>
            </w:r>
          </w:p>
          <w:p w14:paraId="3716106F" w14:textId="64814079" w:rsidR="00416B0E" w:rsidRDefault="00416B0E" w:rsidP="00623FFA">
            <w:pPr>
              <w:pStyle w:val="ListParagraph"/>
              <w:ind w:left="0"/>
              <w:rPr>
                <w:rFonts w:ascii="Times New Roman" w:eastAsiaTheme="minorEastAsia" w:hAnsi="Times New Roman" w:cs="Times New Roman"/>
                <w:szCs w:val="20"/>
                <w:lang w:val="en-US" w:eastAsia="zh-CN"/>
              </w:rPr>
            </w:pPr>
          </w:p>
          <w:p w14:paraId="4D934D1B" w14:textId="6C91FF5D" w:rsidR="00416B0E" w:rsidRDefault="00416B0E" w:rsidP="00623FFA">
            <w:pPr>
              <w:pStyle w:val="ListParagraph"/>
              <w:ind w:left="0"/>
              <w:rPr>
                <w:rFonts w:ascii="Times New Roman" w:eastAsiaTheme="minorEastAsia" w:hAnsi="Times New Roman" w:cs="Times New Roman"/>
                <w:szCs w:val="20"/>
                <w:lang w:val="en-US" w:eastAsia="zh-CN"/>
              </w:rPr>
            </w:pPr>
            <w:r w:rsidRPr="00416B0E">
              <w:rPr>
                <w:rFonts w:ascii="Times New Roman" w:eastAsiaTheme="minorEastAsia" w:hAnsi="Times New Roman" w:cs="Times New Roman"/>
                <w:b/>
                <w:bCs/>
                <w:szCs w:val="20"/>
                <w:lang w:val="en-US" w:eastAsia="zh-CN"/>
              </w:rPr>
              <w:t xml:space="preserve">@All: </w:t>
            </w:r>
            <w:r w:rsidRPr="008019D1">
              <w:rPr>
                <w:rFonts w:ascii="Times New Roman" w:eastAsiaTheme="minorEastAsia" w:hAnsi="Times New Roman" w:cs="Times New Roman"/>
                <w:szCs w:val="20"/>
                <w:lang w:val="en-US" w:eastAsia="zh-CN"/>
              </w:rPr>
              <w:t xml:space="preserve">It seems all are in favor of the TP. Regarding </w:t>
            </w:r>
            <w:r w:rsidR="00EB00D6" w:rsidRPr="008019D1">
              <w:rPr>
                <w:rFonts w:ascii="Times New Roman" w:eastAsiaTheme="minorEastAsia" w:hAnsi="Times New Roman" w:cs="Times New Roman"/>
                <w:szCs w:val="20"/>
                <w:lang w:val="en-US" w:eastAsia="zh-CN"/>
              </w:rPr>
              <w:t>TP with HW</w:t>
            </w:r>
            <w:r w:rsidR="008019D1" w:rsidRPr="008019D1">
              <w:rPr>
                <w:rFonts w:ascii="Times New Roman" w:eastAsiaTheme="minorEastAsia" w:hAnsi="Times New Roman" w:cs="Times New Roman"/>
                <w:szCs w:val="20"/>
                <w:lang w:val="en-US" w:eastAsia="zh-CN"/>
              </w:rPr>
              <w:t>/</w:t>
            </w:r>
            <w:proofErr w:type="spellStart"/>
            <w:r w:rsidR="008019D1" w:rsidRPr="008019D1">
              <w:rPr>
                <w:rFonts w:ascii="Times New Roman" w:eastAsiaTheme="minorEastAsia" w:hAnsi="Times New Roman" w:cs="Times New Roman"/>
                <w:szCs w:val="20"/>
                <w:lang w:val="en-US" w:eastAsia="zh-CN"/>
              </w:rPr>
              <w:t>HiSi</w:t>
            </w:r>
            <w:proofErr w:type="spellEnd"/>
            <w:r w:rsidR="00EB00D6" w:rsidRPr="008019D1">
              <w:rPr>
                <w:rFonts w:ascii="Times New Roman" w:eastAsiaTheme="minorEastAsia" w:hAnsi="Times New Roman" w:cs="Times New Roman"/>
                <w:szCs w:val="20"/>
                <w:lang w:val="en-US" w:eastAsia="zh-CN"/>
              </w:rPr>
              <w:t xml:space="preserve"> updates, although </w:t>
            </w:r>
            <w:r w:rsidR="00D96B74" w:rsidRPr="008019D1">
              <w:rPr>
                <w:rFonts w:ascii="Times New Roman" w:eastAsiaTheme="minorEastAsia" w:hAnsi="Times New Roman" w:cs="Times New Roman"/>
                <w:szCs w:val="20"/>
                <w:lang w:val="en-US" w:eastAsia="zh-CN"/>
              </w:rPr>
              <w:t xml:space="preserve">it is clear that UE determines, but the suggested updates provide more clarity. Hence, </w:t>
            </w:r>
            <w:r w:rsidR="008019D1" w:rsidRPr="008019D1">
              <w:rPr>
                <w:rFonts w:ascii="Times New Roman" w:eastAsiaTheme="minorEastAsia" w:hAnsi="Times New Roman" w:cs="Times New Roman"/>
                <w:szCs w:val="20"/>
                <w:lang w:val="en-US" w:eastAsia="zh-CN"/>
              </w:rPr>
              <w:t>Moderator suggests consider</w:t>
            </w:r>
            <w:r w:rsidR="008019D1">
              <w:rPr>
                <w:rFonts w:ascii="Times New Roman" w:eastAsiaTheme="minorEastAsia" w:hAnsi="Times New Roman" w:cs="Times New Roman"/>
                <w:szCs w:val="20"/>
                <w:lang w:val="en-US" w:eastAsia="zh-CN"/>
              </w:rPr>
              <w:t>ing</w:t>
            </w:r>
            <w:r w:rsidR="008019D1" w:rsidRPr="008019D1">
              <w:rPr>
                <w:rFonts w:ascii="Times New Roman" w:eastAsiaTheme="minorEastAsia" w:hAnsi="Times New Roman" w:cs="Times New Roman"/>
                <w:szCs w:val="20"/>
                <w:lang w:val="en-US" w:eastAsia="zh-CN"/>
              </w:rPr>
              <w:t xml:space="preserve"> ZTE TPs with addition of HW/</w:t>
            </w:r>
            <w:proofErr w:type="spellStart"/>
            <w:r w:rsidR="008019D1" w:rsidRPr="008019D1">
              <w:rPr>
                <w:rFonts w:ascii="Times New Roman" w:eastAsiaTheme="minorEastAsia" w:hAnsi="Times New Roman" w:cs="Times New Roman"/>
                <w:szCs w:val="20"/>
                <w:lang w:val="en-US" w:eastAsia="zh-CN"/>
              </w:rPr>
              <w:t>HiSi</w:t>
            </w:r>
            <w:proofErr w:type="spellEnd"/>
            <w:r w:rsidR="008019D1" w:rsidRPr="008019D1">
              <w:rPr>
                <w:rFonts w:ascii="Times New Roman" w:eastAsiaTheme="minorEastAsia" w:hAnsi="Times New Roman" w:cs="Times New Roman"/>
                <w:szCs w:val="20"/>
                <w:lang w:val="en-US" w:eastAsia="zh-CN"/>
              </w:rPr>
              <w:t xml:space="preserve"> updates for endorsement by Chair.</w:t>
            </w:r>
          </w:p>
          <w:p w14:paraId="37FE7CF6" w14:textId="390CABAE" w:rsidR="00E10E9B" w:rsidRDefault="00E10E9B" w:rsidP="00623FFA">
            <w:pPr>
              <w:pStyle w:val="ListParagraph"/>
              <w:ind w:left="0"/>
              <w:rPr>
                <w:rFonts w:ascii="Times New Roman" w:eastAsiaTheme="minorEastAsia" w:hAnsi="Times New Roman" w:cs="Times New Roman"/>
                <w:szCs w:val="20"/>
                <w:lang w:val="en-US" w:eastAsia="zh-CN"/>
              </w:rPr>
            </w:pPr>
          </w:p>
          <w:p w14:paraId="782510D1" w14:textId="3EAD197F" w:rsidR="00E10E9B" w:rsidRDefault="00E10E9B" w:rsidP="00E10E9B">
            <w:pPr>
              <w:pStyle w:val="ListParagraph"/>
              <w:ind w:left="0"/>
              <w:rPr>
                <w:rFonts w:ascii="Times New Roman" w:eastAsia="Malgun Gothic" w:hAnsi="Times New Roman" w:cs="Times New Roman"/>
                <w:szCs w:val="20"/>
                <w:lang w:val="en-US" w:eastAsia="ko-KR"/>
              </w:rPr>
            </w:pPr>
            <w:r w:rsidRPr="00D44A0F">
              <w:rPr>
                <w:rFonts w:ascii="Times New Roman" w:eastAsia="Malgun Gothic" w:hAnsi="Times New Roman" w:cs="Times New Roman"/>
                <w:b/>
                <w:bCs/>
                <w:szCs w:val="20"/>
                <w:lang w:val="en-US" w:eastAsia="ko-KR"/>
              </w:rPr>
              <w:t>@All:</w:t>
            </w:r>
            <w:r>
              <w:rPr>
                <w:rFonts w:ascii="Times New Roman" w:eastAsia="Malgun Gothic" w:hAnsi="Times New Roman" w:cs="Times New Roman"/>
                <w:szCs w:val="20"/>
                <w:lang w:val="en-US" w:eastAsia="ko-KR"/>
              </w:rPr>
              <w:t xml:space="preserve"> TPs in Proposal 1-1 and 1-2 a</w:t>
            </w:r>
            <w:r w:rsidR="00604529">
              <w:rPr>
                <w:rFonts w:ascii="Times New Roman" w:eastAsia="Malgun Gothic" w:hAnsi="Times New Roman" w:cs="Times New Roman"/>
                <w:szCs w:val="20"/>
                <w:lang w:val="en-US" w:eastAsia="ko-KR"/>
              </w:rPr>
              <w:t>re</w:t>
            </w:r>
            <w:r>
              <w:rPr>
                <w:rFonts w:ascii="Times New Roman" w:eastAsia="Malgun Gothic" w:hAnsi="Times New Roman" w:cs="Times New Roman"/>
                <w:szCs w:val="20"/>
                <w:lang w:val="en-US" w:eastAsia="ko-KR"/>
              </w:rPr>
              <w:t xml:space="preserve"> suggested for endorsement by Email approval in section 1.1.</w:t>
            </w:r>
          </w:p>
          <w:p w14:paraId="36230289" w14:textId="77777777" w:rsidR="00E10E9B" w:rsidRPr="00416B0E" w:rsidRDefault="00E10E9B" w:rsidP="00623FFA">
            <w:pPr>
              <w:pStyle w:val="ListParagraph"/>
              <w:ind w:left="0"/>
              <w:rPr>
                <w:rFonts w:ascii="Times New Roman" w:eastAsiaTheme="minorEastAsia" w:hAnsi="Times New Roman" w:cs="Times New Roman"/>
                <w:b/>
                <w:bCs/>
                <w:szCs w:val="20"/>
                <w:lang w:val="en-US" w:eastAsia="zh-CN"/>
              </w:rPr>
            </w:pPr>
          </w:p>
          <w:p w14:paraId="4C513792" w14:textId="442BBCC1" w:rsidR="00CC3B8D" w:rsidRDefault="00A239C0" w:rsidP="00623FF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 </w:t>
            </w:r>
            <w:r w:rsidR="00190703">
              <w:rPr>
                <w:rFonts w:ascii="Times New Roman" w:eastAsiaTheme="minorEastAsia" w:hAnsi="Times New Roman" w:cs="Times New Roman"/>
                <w:szCs w:val="20"/>
                <w:lang w:val="en-US" w:eastAsia="zh-CN"/>
              </w:rPr>
              <w:t xml:space="preserve"> </w:t>
            </w:r>
            <w:r w:rsidR="009E75D7">
              <w:rPr>
                <w:rFonts w:ascii="Times New Roman" w:eastAsiaTheme="minorEastAsia" w:hAnsi="Times New Roman" w:cs="Times New Roman"/>
                <w:szCs w:val="20"/>
                <w:lang w:val="en-US" w:eastAsia="zh-CN"/>
              </w:rPr>
              <w:t xml:space="preserve"> </w:t>
            </w:r>
          </w:p>
        </w:tc>
      </w:tr>
      <w:tr w:rsidR="009304EC" w14:paraId="0E833A9F" w14:textId="77777777" w:rsidTr="00CC3B8D">
        <w:tc>
          <w:tcPr>
            <w:tcW w:w="1490" w:type="dxa"/>
            <w:shd w:val="clear" w:color="auto" w:fill="00B0F0"/>
          </w:tcPr>
          <w:p w14:paraId="15226A07" w14:textId="680FF5FB" w:rsidR="009304EC" w:rsidRDefault="009304EC" w:rsidP="00623FF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139" w:type="dxa"/>
          </w:tcPr>
          <w:p w14:paraId="644A3940" w14:textId="2A78CB7E" w:rsidR="009304EC" w:rsidRPr="009E75D7" w:rsidRDefault="009304EC" w:rsidP="00623FFA">
            <w:pPr>
              <w:pStyle w:val="ListParagraph"/>
              <w:ind w:left="0"/>
              <w:rPr>
                <w:rFonts w:ascii="Times New Roman" w:eastAsiaTheme="minorEastAsia" w:hAnsi="Times New Roman" w:cs="Times New Roman"/>
                <w:b/>
                <w:bCs/>
                <w:szCs w:val="20"/>
                <w:lang w:val="en-US" w:eastAsia="zh-CN"/>
              </w:rPr>
            </w:pPr>
            <w:r w:rsidRPr="00D44A0F">
              <w:rPr>
                <w:rFonts w:ascii="Times New Roman" w:eastAsia="Malgun Gothic" w:hAnsi="Times New Roman" w:cs="Times New Roman"/>
                <w:b/>
                <w:bCs/>
                <w:szCs w:val="20"/>
                <w:lang w:val="en-US" w:eastAsia="ko-KR"/>
              </w:rPr>
              <w:t>@All:</w:t>
            </w:r>
            <w:r>
              <w:rPr>
                <w:rFonts w:ascii="Times New Roman" w:eastAsia="Malgun Gothic" w:hAnsi="Times New Roman" w:cs="Times New Roman"/>
                <w:b/>
                <w:bCs/>
                <w:szCs w:val="20"/>
                <w:lang w:val="en-US" w:eastAsia="ko-KR"/>
              </w:rPr>
              <w:t xml:space="preserve"> </w:t>
            </w:r>
            <w:r>
              <w:rPr>
                <w:rFonts w:ascii="Times New Roman" w:eastAsia="Malgun Gothic" w:hAnsi="Times New Roman" w:cs="Times New Roman"/>
                <w:szCs w:val="20"/>
                <w:lang w:val="en-US" w:eastAsia="ko-KR"/>
              </w:rPr>
              <w:t xml:space="preserve">TPs in Proposal 1-1 and 1-2 are agreed by Email approval </w:t>
            </w:r>
            <w:r w:rsidR="001A6289">
              <w:rPr>
                <w:rFonts w:ascii="Times New Roman" w:eastAsia="Malgun Gothic" w:hAnsi="Times New Roman" w:cs="Times New Roman"/>
                <w:szCs w:val="20"/>
                <w:lang w:val="en-US" w:eastAsia="ko-KR"/>
              </w:rPr>
              <w:t xml:space="preserve">(see </w:t>
            </w:r>
            <w:r>
              <w:rPr>
                <w:rFonts w:ascii="Times New Roman" w:eastAsia="Malgun Gothic" w:hAnsi="Times New Roman" w:cs="Times New Roman"/>
                <w:szCs w:val="20"/>
                <w:lang w:val="en-US" w:eastAsia="ko-KR"/>
              </w:rPr>
              <w:t>section 1.1</w:t>
            </w:r>
            <w:r w:rsidR="001A6289">
              <w:rPr>
                <w:rFonts w:ascii="Times New Roman" w:eastAsia="Malgun Gothic" w:hAnsi="Times New Roman" w:cs="Times New Roman"/>
                <w:szCs w:val="20"/>
                <w:lang w:val="en-US" w:eastAsia="ko-KR"/>
              </w:rPr>
              <w:t>).</w:t>
            </w:r>
          </w:p>
        </w:tc>
      </w:tr>
    </w:tbl>
    <w:p w14:paraId="7F8A7F1C" w14:textId="77777777" w:rsidR="00CF6EF5" w:rsidRDefault="00CF6EF5">
      <w:pPr>
        <w:rPr>
          <w:lang w:eastAsia="ja-JP"/>
        </w:rPr>
      </w:pPr>
    </w:p>
    <w:p w14:paraId="7F3B5FDC" w14:textId="77777777" w:rsidR="00CF6EF5" w:rsidRDefault="00CF6EF5">
      <w:pPr>
        <w:pStyle w:val="BodyText"/>
        <w:rPr>
          <w:shd w:val="clear" w:color="auto" w:fill="C5E0B3" w:themeFill="accent6" w:themeFillTint="66"/>
        </w:rPr>
      </w:pPr>
    </w:p>
    <w:p w14:paraId="23D98385" w14:textId="77777777" w:rsidR="00CF6EF5" w:rsidRDefault="007B0AA1">
      <w:pPr>
        <w:pStyle w:val="Heading2"/>
        <w:shd w:val="clear" w:color="auto" w:fill="C5E0B3" w:themeFill="accent6" w:themeFillTint="66"/>
      </w:pPr>
      <w:r>
        <w:rPr>
          <w:shd w:val="clear" w:color="auto" w:fill="C5E0B3" w:themeFill="accent6" w:themeFillTint="66"/>
        </w:rPr>
        <w:t>2.2</w:t>
      </w:r>
      <w:r>
        <w:rPr>
          <w:shd w:val="clear" w:color="auto" w:fill="C5E0B3" w:themeFill="accent6" w:themeFillTint="66"/>
        </w:rPr>
        <w:tab/>
        <w:t>COT Ownership in UL Burst</w:t>
      </w:r>
    </w:p>
    <w:p w14:paraId="6A973DE3" w14:textId="77777777" w:rsidR="00CF6EF5" w:rsidRDefault="007B0AA1">
      <w:pPr>
        <w:pStyle w:val="BodyText"/>
        <w:rPr>
          <w:rFonts w:ascii="Times New Roman" w:hAnsi="Times New Roman" w:cs="Times New Roman"/>
          <w:sz w:val="22"/>
          <w:lang w:eastAsia="ja-JP"/>
        </w:rPr>
      </w:pPr>
      <w:r>
        <w:rPr>
          <w:rFonts w:ascii="Times New Roman" w:hAnsi="Times New Roman" w:cs="Times New Roman"/>
          <w:sz w:val="22"/>
        </w:rPr>
        <w:t xml:space="preserve">New H3C and HW7HiSi discuss the COT ownership in an UL burst. During the last meeting, </w:t>
      </w:r>
      <w:r>
        <w:rPr>
          <w:rFonts w:ascii="Times New Roman" w:hAnsi="Times New Roman" w:cs="Times New Roman"/>
          <w:sz w:val="22"/>
          <w:lang w:eastAsia="ja-JP"/>
        </w:rPr>
        <w:t>the COT-ownership assumptions for UL transmissions in a UL burst and how to ensure same COT-ownership assumption within a UL transmission burst was intensively discussed. The discussion was summarized at high level in R1-22000694 that handling procedure on</w:t>
      </w:r>
      <w:r>
        <w:rPr>
          <w:rFonts w:ascii="Times New Roman" w:eastAsia="SimSun" w:hAnsi="Times New Roman" w:cs="Times New Roman"/>
          <w:sz w:val="22"/>
        </w:rPr>
        <w:t xml:space="preserve"> COT Ownership in UL Burst</w:t>
      </w:r>
      <w:r>
        <w:rPr>
          <w:rFonts w:ascii="Times New Roman" w:hAnsi="Times New Roman" w:cs="Times New Roman"/>
          <w:sz w:val="22"/>
          <w:lang w:eastAsia="ja-JP"/>
        </w:rPr>
        <w:t xml:space="preserve"> for gNB and UE as described in</w:t>
      </w:r>
      <w:r>
        <w:rPr>
          <w:rFonts w:ascii="Times New Roman" w:hAnsi="Times New Roman" w:cs="Times New Roman"/>
          <w:sz w:val="22"/>
        </w:rPr>
        <w:t xml:space="preserve"> </w:t>
      </w:r>
      <w:r>
        <w:rPr>
          <w:rFonts w:ascii="Times New Roman" w:hAnsi="Times New Roman" w:cs="Times New Roman"/>
          <w:sz w:val="22"/>
          <w:lang w:eastAsia="ja-JP"/>
        </w:rPr>
        <w:t>section 4.3.1 and 4.3.2 of 37.213 [2] is clear. New H3C and HW/</w:t>
      </w:r>
      <w:proofErr w:type="spellStart"/>
      <w:r>
        <w:rPr>
          <w:rFonts w:ascii="Times New Roman" w:hAnsi="Times New Roman" w:cs="Times New Roman"/>
          <w:sz w:val="22"/>
          <w:lang w:eastAsia="ja-JP"/>
        </w:rPr>
        <w:t>HiSi</w:t>
      </w:r>
      <w:proofErr w:type="spellEnd"/>
      <w:r>
        <w:rPr>
          <w:rFonts w:ascii="Times New Roman" w:hAnsi="Times New Roman" w:cs="Times New Roman"/>
          <w:sz w:val="22"/>
          <w:lang w:eastAsia="ja-JP"/>
        </w:rPr>
        <w:t xml:space="preserve"> share the same view in their respective contributions.</w:t>
      </w:r>
    </w:p>
    <w:p w14:paraId="472E0CA0" w14:textId="77777777" w:rsidR="00CF6EF5" w:rsidRDefault="007B0AA1">
      <w:pPr>
        <w:pStyle w:val="BodyText"/>
        <w:rPr>
          <w:rFonts w:ascii="Times New Roman" w:hAnsi="Times New Roman" w:cs="Times New Roman"/>
          <w:sz w:val="22"/>
          <w:lang w:eastAsia="ja-JP"/>
        </w:rPr>
      </w:pPr>
      <w:r>
        <w:rPr>
          <w:rFonts w:ascii="Times New Roman" w:hAnsi="Times New Roman" w:cs="Times New Roman"/>
          <w:sz w:val="22"/>
          <w:lang w:eastAsia="ja-JP"/>
        </w:rPr>
        <w:t>HW/</w:t>
      </w:r>
      <w:proofErr w:type="spellStart"/>
      <w:r>
        <w:rPr>
          <w:rFonts w:ascii="Times New Roman" w:hAnsi="Times New Roman" w:cs="Times New Roman"/>
          <w:sz w:val="22"/>
          <w:lang w:eastAsia="ja-JP"/>
        </w:rPr>
        <w:t>HiSi</w:t>
      </w:r>
      <w:proofErr w:type="spellEnd"/>
      <w:r>
        <w:rPr>
          <w:rFonts w:ascii="Times New Roman" w:hAnsi="Times New Roman" w:cs="Times New Roman"/>
          <w:sz w:val="22"/>
          <w:lang w:eastAsia="ja-JP"/>
        </w:rPr>
        <w:t xml:space="preserve"> discussed in details different cases for an UL burst such as mix of configured and scheduled transmissions for both intra-period and cross-period scheduling and elaborates how same COT ownership can be realized.</w:t>
      </w:r>
    </w:p>
    <w:p w14:paraId="4CA723D3" w14:textId="77777777" w:rsidR="00CF6EF5" w:rsidRDefault="007B0AA1">
      <w:pPr>
        <w:pStyle w:val="BodyText"/>
        <w:rPr>
          <w:rFonts w:ascii="Times New Roman" w:eastAsiaTheme="minorEastAsia" w:hAnsi="Times New Roman" w:cs="Times New Roman"/>
          <w:sz w:val="22"/>
        </w:rPr>
      </w:pPr>
      <w:r>
        <w:rPr>
          <w:rFonts w:ascii="Times New Roman" w:eastAsiaTheme="minorEastAsia" w:hAnsi="Times New Roman" w:cs="Times New Roman"/>
          <w:sz w:val="22"/>
        </w:rPr>
        <w:t>Both companies propose to conclude that no specification change is needed (HW proposed conclusion is captured below):</w:t>
      </w:r>
    </w:p>
    <w:p w14:paraId="43163D5A" w14:textId="77777777" w:rsidR="00CF6EF5" w:rsidRDefault="007B0AA1">
      <w:pPr>
        <w:rPr>
          <w:rFonts w:ascii="Times New Roman" w:hAnsi="Times New Roman" w:cs="Times New Roman"/>
          <w:b/>
          <w:iCs/>
          <w:sz w:val="22"/>
          <w:szCs w:val="24"/>
        </w:rPr>
      </w:pPr>
      <w:r>
        <w:rPr>
          <w:rFonts w:ascii="Times New Roman" w:hAnsi="Times New Roman" w:cs="Times New Roman"/>
          <w:b/>
          <w:iCs/>
          <w:sz w:val="22"/>
          <w:szCs w:val="24"/>
          <w:highlight w:val="yellow"/>
        </w:rPr>
        <w:lastRenderedPageBreak/>
        <w:t>Proposed conclusion 2-1:</w:t>
      </w:r>
      <w:r>
        <w:rPr>
          <w:rFonts w:ascii="Times New Roman" w:hAnsi="Times New Roman" w:cs="Times New Roman"/>
          <w:b/>
          <w:iCs/>
          <w:sz w:val="22"/>
          <w:szCs w:val="24"/>
        </w:rPr>
        <w:t xml:space="preserve"> </w:t>
      </w:r>
    </w:p>
    <w:p w14:paraId="473C8E85" w14:textId="77777777" w:rsidR="00CF6EF5" w:rsidRDefault="007B0AA1">
      <w:pPr>
        <w:pStyle w:val="ListParagraph"/>
        <w:numPr>
          <w:ilvl w:val="0"/>
          <w:numId w:val="23"/>
        </w:numPr>
        <w:jc w:val="left"/>
        <w:rPr>
          <w:rFonts w:ascii="Times New Roman" w:eastAsiaTheme="minorEastAsia" w:hAnsi="Times New Roman" w:cs="Times New Roman"/>
          <w:bCs/>
          <w:iCs/>
          <w:lang w:val="en-US"/>
        </w:rPr>
      </w:pPr>
      <w:r>
        <w:rPr>
          <w:rFonts w:ascii="Times New Roman" w:hAnsi="Times New Roman" w:cs="Times New Roman"/>
          <w:bCs/>
          <w:iCs/>
          <w:lang w:val="en-US"/>
        </w:rPr>
        <w:t>In semi-static channel access mode, for a transmission burst that includes scheduled and configured UL transmissions, conclude that no specification changes are needed to ensure that the associated COT-ownership for all transmissions in the transmission burst is the same, and it can be handled by gNB proper scheduling and proper UE implementation.</w:t>
      </w:r>
    </w:p>
    <w:p w14:paraId="79346293" w14:textId="77777777" w:rsidR="00CF6EF5" w:rsidRDefault="00CF6EF5">
      <w:pPr>
        <w:pStyle w:val="BodyText"/>
        <w:rPr>
          <w:rFonts w:ascii="Times New Roman" w:eastAsiaTheme="minorEastAsia" w:hAnsi="Times New Roman" w:cs="Times New Roman"/>
          <w:sz w:val="22"/>
          <w:szCs w:val="24"/>
        </w:rPr>
      </w:pPr>
    </w:p>
    <w:p w14:paraId="69B68E92" w14:textId="77777777" w:rsidR="00CF6EF5" w:rsidRDefault="007B0AA1">
      <w:pPr>
        <w:pStyle w:val="BodyText"/>
        <w:rPr>
          <w:rFonts w:ascii="Times New Roman" w:eastAsiaTheme="minorEastAsia" w:hAnsi="Times New Roman" w:cs="Times New Roman"/>
          <w:b/>
          <w:bCs/>
          <w:sz w:val="22"/>
          <w:szCs w:val="24"/>
          <w:u w:val="single"/>
        </w:rPr>
      </w:pPr>
      <w:r>
        <w:rPr>
          <w:rFonts w:ascii="Times New Roman" w:eastAsiaTheme="minorEastAsia" w:hAnsi="Times New Roman" w:cs="Times New Roman"/>
          <w:b/>
          <w:bCs/>
          <w:sz w:val="22"/>
          <w:szCs w:val="24"/>
          <w:u w:val="single"/>
        </w:rPr>
        <w:t>Moderator’s comment:</w:t>
      </w:r>
    </w:p>
    <w:p w14:paraId="1B8869E8" w14:textId="77777777" w:rsidR="00CF6EF5" w:rsidRDefault="007B0AA1">
      <w:pPr>
        <w:pStyle w:val="BodyText"/>
        <w:rPr>
          <w:rFonts w:ascii="Times New Roman" w:eastAsiaTheme="minorEastAsia" w:hAnsi="Times New Roman" w:cs="Times New Roman"/>
          <w:sz w:val="22"/>
        </w:rPr>
      </w:pPr>
      <w:r>
        <w:rPr>
          <w:rFonts w:ascii="Times New Roman" w:eastAsiaTheme="minorEastAsia" w:hAnsi="Times New Roman" w:cs="Times New Roman"/>
          <w:sz w:val="22"/>
        </w:rPr>
        <w:t xml:space="preserve">Moderator’s view is that the proposed conclusion captures the status of the discussion from last meeting. </w:t>
      </w:r>
    </w:p>
    <w:p w14:paraId="5B53AE37" w14:textId="77777777" w:rsidR="00CF6EF5" w:rsidRDefault="007B0AA1">
      <w:pPr>
        <w:pStyle w:val="Heading3"/>
      </w:pPr>
      <w:r>
        <w:t>2.2.1</w:t>
      </w:r>
      <w:r>
        <w:tab/>
        <w:t>Discussion – 1</w:t>
      </w:r>
      <w:r>
        <w:rPr>
          <w:vertAlign w:val="superscript"/>
        </w:rPr>
        <w:t>st</w:t>
      </w:r>
      <w:r>
        <w:t xml:space="preserve"> round</w:t>
      </w:r>
    </w:p>
    <w:tbl>
      <w:tblPr>
        <w:tblStyle w:val="TableGrid"/>
        <w:tblW w:w="9629" w:type="dxa"/>
        <w:tblLayout w:type="fixed"/>
        <w:tblLook w:val="04A0" w:firstRow="1" w:lastRow="0" w:firstColumn="1" w:lastColumn="0" w:noHBand="0" w:noVBand="1"/>
      </w:tblPr>
      <w:tblGrid>
        <w:gridCol w:w="1490"/>
        <w:gridCol w:w="8139"/>
      </w:tblGrid>
      <w:tr w:rsidR="00CF6EF5" w14:paraId="1507DB2F" w14:textId="77777777">
        <w:tc>
          <w:tcPr>
            <w:tcW w:w="9629" w:type="dxa"/>
            <w:gridSpan w:val="2"/>
          </w:tcPr>
          <w:p w14:paraId="344F5204" w14:textId="77777777" w:rsidR="00CF6EF5" w:rsidRDefault="007B0AA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620A3BB8" w14:textId="77777777" w:rsidR="00CF6EF5" w:rsidRDefault="00CF6EF5">
            <w:pPr>
              <w:pStyle w:val="ListParagraph"/>
              <w:ind w:left="0"/>
              <w:rPr>
                <w:rFonts w:ascii="Times New Roman" w:eastAsia="Times New Roman" w:hAnsi="Times New Roman" w:cs="Times New Roman"/>
                <w:b/>
                <w:bCs/>
                <w:szCs w:val="20"/>
                <w:lang w:val="en-US" w:eastAsia="ja-JP"/>
              </w:rPr>
            </w:pPr>
          </w:p>
          <w:p w14:paraId="3DA1DAA2" w14:textId="77777777" w:rsidR="00CF6EF5" w:rsidRDefault="007B0AA1">
            <w:pPr>
              <w:pStyle w:val="ListParagraph"/>
              <w:numPr>
                <w:ilvl w:val="0"/>
                <w:numId w:val="2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What is your view on the proposed conclusion?</w:t>
            </w:r>
          </w:p>
          <w:p w14:paraId="054D5C0F" w14:textId="77777777" w:rsidR="00CF6EF5" w:rsidRDefault="007B0AA1">
            <w:pPr>
              <w:pStyle w:val="ListParagraph"/>
              <w:numPr>
                <w:ilvl w:val="0"/>
                <w:numId w:val="2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Please share any other comment if any.</w:t>
            </w:r>
          </w:p>
          <w:p w14:paraId="03D171D0" w14:textId="77777777" w:rsidR="00CF6EF5" w:rsidRDefault="00CF6EF5">
            <w:pPr>
              <w:pStyle w:val="ListParagraph"/>
              <w:ind w:left="0"/>
              <w:rPr>
                <w:rFonts w:ascii="Times New Roman" w:eastAsia="Times New Roman" w:hAnsi="Times New Roman" w:cs="Times New Roman"/>
                <w:b/>
                <w:bCs/>
                <w:szCs w:val="20"/>
                <w:lang w:val="en-US" w:eastAsia="ja-JP"/>
              </w:rPr>
            </w:pPr>
          </w:p>
        </w:tc>
      </w:tr>
      <w:tr w:rsidR="00CF6EF5" w14:paraId="0DE82A2D" w14:textId="77777777">
        <w:tc>
          <w:tcPr>
            <w:tcW w:w="1490" w:type="dxa"/>
            <w:shd w:val="clear" w:color="auto" w:fill="BFBFBF" w:themeFill="background1" w:themeFillShade="BF"/>
          </w:tcPr>
          <w:p w14:paraId="69704A67" w14:textId="77777777" w:rsidR="00CF6EF5" w:rsidRDefault="007B0AA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13E33154" w14:textId="77777777" w:rsidR="00CF6EF5" w:rsidRDefault="007B0AA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CF6EF5" w14:paraId="15565279" w14:textId="77777777">
        <w:tc>
          <w:tcPr>
            <w:tcW w:w="1490" w:type="dxa"/>
          </w:tcPr>
          <w:p w14:paraId="1EA6BED7" w14:textId="77777777" w:rsidR="00CF6EF5" w:rsidRDefault="007B0AA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LG</w:t>
            </w:r>
          </w:p>
        </w:tc>
        <w:tc>
          <w:tcPr>
            <w:tcW w:w="8139" w:type="dxa"/>
          </w:tcPr>
          <w:p w14:paraId="7DF4044F" w14:textId="77777777" w:rsidR="00CF6EF5" w:rsidRDefault="007B0AA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 xml:space="preserve">Support the conclusion </w:t>
            </w:r>
            <w:r>
              <w:rPr>
                <w:rFonts w:ascii="Times New Roman" w:eastAsia="Malgun Gothic" w:hAnsi="Times New Roman" w:cs="Times New Roman"/>
                <w:szCs w:val="20"/>
                <w:lang w:val="en-US" w:eastAsia="ko-KR"/>
              </w:rPr>
              <w:t>provided by FL.</w:t>
            </w:r>
          </w:p>
        </w:tc>
      </w:tr>
      <w:tr w:rsidR="00CF6EF5" w14:paraId="08E1CE98" w14:textId="77777777">
        <w:tc>
          <w:tcPr>
            <w:tcW w:w="1490" w:type="dxa"/>
          </w:tcPr>
          <w:p w14:paraId="2BA6A488" w14:textId="77777777" w:rsidR="00CF6EF5" w:rsidRDefault="007B0AA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3302AE34" w14:textId="77777777" w:rsidR="00CF6EF5" w:rsidRDefault="007B0AA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are OK with the FL’s assessment. </w:t>
            </w:r>
          </w:p>
        </w:tc>
      </w:tr>
      <w:tr w:rsidR="00CF6EF5" w14:paraId="6B4ED867" w14:textId="77777777">
        <w:tc>
          <w:tcPr>
            <w:tcW w:w="1490" w:type="dxa"/>
          </w:tcPr>
          <w:p w14:paraId="59BF5E8E" w14:textId="77777777" w:rsidR="00CF6EF5" w:rsidRDefault="007B0AA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1D9B566A" w14:textId="77777777" w:rsidR="00CF6EF5" w:rsidRDefault="007B0AA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Fine with or without the conclusion</w:t>
            </w:r>
          </w:p>
        </w:tc>
      </w:tr>
      <w:tr w:rsidR="00CF6EF5" w14:paraId="4FA19B5B" w14:textId="77777777">
        <w:tc>
          <w:tcPr>
            <w:tcW w:w="1490" w:type="dxa"/>
          </w:tcPr>
          <w:p w14:paraId="4AD0D497" w14:textId="77777777" w:rsidR="00CF6EF5" w:rsidRDefault="007B0AA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4878715B" w14:textId="77777777" w:rsidR="00CF6EF5" w:rsidRDefault="007B0AA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 are fine with or without such conclusion. </w:t>
            </w:r>
          </w:p>
        </w:tc>
      </w:tr>
      <w:tr w:rsidR="00CF6EF5" w14:paraId="09179C57" w14:textId="77777777">
        <w:tc>
          <w:tcPr>
            <w:tcW w:w="1490" w:type="dxa"/>
          </w:tcPr>
          <w:p w14:paraId="05D1D019" w14:textId="77777777" w:rsidR="00CF6EF5" w:rsidRDefault="007B0AA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5D2900FC" w14:textId="77777777" w:rsidR="00CF6EF5" w:rsidRDefault="007B0AA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Proposed conclusion 2-1</w:t>
            </w:r>
          </w:p>
        </w:tc>
      </w:tr>
      <w:tr w:rsidR="00CF6EF5" w14:paraId="250543B2" w14:textId="77777777">
        <w:tc>
          <w:tcPr>
            <w:tcW w:w="1490" w:type="dxa"/>
          </w:tcPr>
          <w:p w14:paraId="69D57272" w14:textId="77777777" w:rsidR="00CF6EF5" w:rsidRDefault="007B0AA1">
            <w:pPr>
              <w:pStyle w:val="ListParagraph"/>
              <w:ind w:left="0"/>
              <w:rPr>
                <w:rFonts w:ascii="Times New Roman" w:eastAsiaTheme="minorEastAsia" w:hAnsi="Times New Roman" w:cs="Times New Roman"/>
                <w:szCs w:val="20"/>
                <w:lang w:val="en-GB" w:eastAsia="zh-CN"/>
              </w:rPr>
            </w:pPr>
            <w:proofErr w:type="spellStart"/>
            <w:r>
              <w:rPr>
                <w:rFonts w:ascii="Times New Roman" w:eastAsiaTheme="minorEastAsia" w:hAnsi="Times New Roman" w:cs="Times New Roman"/>
                <w:szCs w:val="20"/>
                <w:lang w:val="en-GB" w:eastAsia="zh-CN"/>
              </w:rPr>
              <w:t>Futurewei</w:t>
            </w:r>
            <w:proofErr w:type="spellEnd"/>
          </w:p>
        </w:tc>
        <w:tc>
          <w:tcPr>
            <w:tcW w:w="8139" w:type="dxa"/>
          </w:tcPr>
          <w:p w14:paraId="3C946C23" w14:textId="77777777" w:rsidR="00CF6EF5" w:rsidRDefault="007B0AA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support Proposed conclusion 2-1</w:t>
            </w:r>
          </w:p>
        </w:tc>
      </w:tr>
      <w:tr w:rsidR="00CF6EF5" w14:paraId="2C4E54C1" w14:textId="77777777">
        <w:tc>
          <w:tcPr>
            <w:tcW w:w="1490" w:type="dxa"/>
          </w:tcPr>
          <w:p w14:paraId="5602DA5B" w14:textId="77777777" w:rsidR="00CF6EF5" w:rsidRDefault="007B0AA1">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ZTE</w:t>
            </w:r>
          </w:p>
        </w:tc>
        <w:tc>
          <w:tcPr>
            <w:tcW w:w="8139" w:type="dxa"/>
          </w:tcPr>
          <w:p w14:paraId="467FB4F7" w14:textId="77777777" w:rsidR="00CF6EF5" w:rsidRDefault="007B0AA1">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Fine with or without the conclusion.</w:t>
            </w:r>
          </w:p>
        </w:tc>
      </w:tr>
      <w:tr w:rsidR="00CF6EF5" w14:paraId="0694C75D" w14:textId="77777777">
        <w:tc>
          <w:tcPr>
            <w:tcW w:w="1490" w:type="dxa"/>
          </w:tcPr>
          <w:p w14:paraId="54162E9A" w14:textId="1AF12F67" w:rsidR="00CF6EF5" w:rsidRPr="0002739A" w:rsidRDefault="000273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ILUS</w:t>
            </w:r>
          </w:p>
        </w:tc>
        <w:tc>
          <w:tcPr>
            <w:tcW w:w="8139" w:type="dxa"/>
          </w:tcPr>
          <w:p w14:paraId="7206B684" w14:textId="3B4F7884" w:rsidR="00CF6EF5" w:rsidRPr="0002739A" w:rsidRDefault="000273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e are fine with or without the conclusion.</w:t>
            </w:r>
          </w:p>
        </w:tc>
      </w:tr>
      <w:tr w:rsidR="00CF6EF5" w14:paraId="1258370C" w14:textId="77777777">
        <w:tc>
          <w:tcPr>
            <w:tcW w:w="1490" w:type="dxa"/>
          </w:tcPr>
          <w:p w14:paraId="14B0F35C" w14:textId="2ECDB13D" w:rsidR="00CF6EF5" w:rsidRPr="001755C1" w:rsidRDefault="001755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Samsung</w:t>
            </w:r>
          </w:p>
        </w:tc>
        <w:tc>
          <w:tcPr>
            <w:tcW w:w="8139" w:type="dxa"/>
          </w:tcPr>
          <w:p w14:paraId="6374C937" w14:textId="6CF1B4E3" w:rsidR="00CF6EF5" w:rsidRPr="001755C1" w:rsidRDefault="001755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 xml:space="preserve">Fine with conclusion. </w:t>
            </w:r>
          </w:p>
        </w:tc>
      </w:tr>
      <w:tr w:rsidR="00CF6EF5" w14:paraId="23D582AC" w14:textId="77777777">
        <w:tc>
          <w:tcPr>
            <w:tcW w:w="1490" w:type="dxa"/>
          </w:tcPr>
          <w:p w14:paraId="5D4488B2" w14:textId="3BB259EB" w:rsidR="00CF6EF5" w:rsidRDefault="004941D1">
            <w:pPr>
              <w:pStyle w:val="ListParagraph"/>
              <w:ind w:left="0"/>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ja-JP"/>
              </w:rPr>
              <w:t>New H3C</w:t>
            </w:r>
          </w:p>
        </w:tc>
        <w:tc>
          <w:tcPr>
            <w:tcW w:w="8139" w:type="dxa"/>
          </w:tcPr>
          <w:p w14:paraId="293CFD7E" w14:textId="7BC3D726" w:rsidR="00CF6EF5" w:rsidRDefault="004941D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fine with FL conclusion</w:t>
            </w:r>
          </w:p>
        </w:tc>
      </w:tr>
      <w:tr w:rsidR="00E62547" w14:paraId="25512ED1" w14:textId="77777777">
        <w:tc>
          <w:tcPr>
            <w:tcW w:w="1490" w:type="dxa"/>
          </w:tcPr>
          <w:p w14:paraId="5102C74A" w14:textId="799C397E" w:rsidR="00E62547" w:rsidRDefault="00E62547" w:rsidP="00E62547">
            <w:pPr>
              <w:pStyle w:val="ListParagraph"/>
              <w:ind w:left="0"/>
              <w:rPr>
                <w:rFonts w:ascii="Times New Roman" w:eastAsiaTheme="minorEastAsia" w:hAnsi="Times New Roman" w:cs="Times New Roman"/>
                <w:szCs w:val="20"/>
                <w:lang w:val="en-GB" w:eastAsia="zh-CN"/>
              </w:rPr>
            </w:pPr>
            <w:r>
              <w:rPr>
                <w:rFonts w:ascii="Times New Roman" w:eastAsiaTheme="minorEastAsia" w:hAnsi="Times New Roman" w:cs="Times New Roman"/>
                <w:szCs w:val="20"/>
                <w:lang w:val="en-GB" w:eastAsia="zh-CN"/>
              </w:rPr>
              <w:t>Qualcomm</w:t>
            </w:r>
          </w:p>
        </w:tc>
        <w:tc>
          <w:tcPr>
            <w:tcW w:w="8139" w:type="dxa"/>
          </w:tcPr>
          <w:p w14:paraId="72A454AC" w14:textId="7956867D" w:rsidR="00E62547" w:rsidRDefault="00E62547" w:rsidP="00E62547">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We are fine with the conclusion</w:t>
            </w:r>
          </w:p>
        </w:tc>
      </w:tr>
      <w:tr w:rsidR="00B94ABB" w14:paraId="058F0F81" w14:textId="77777777">
        <w:tc>
          <w:tcPr>
            <w:tcW w:w="1490" w:type="dxa"/>
          </w:tcPr>
          <w:p w14:paraId="367DC3CB" w14:textId="38CD8DAE" w:rsidR="00B94ABB" w:rsidRDefault="00B94ABB" w:rsidP="00B94ABB">
            <w:pPr>
              <w:pStyle w:val="ListParagraph"/>
              <w:ind w:left="0"/>
              <w:rPr>
                <w:rFonts w:ascii="Times New Roman" w:eastAsiaTheme="minorEastAsia" w:hAnsi="Times New Roman" w:cs="Times New Roman"/>
                <w:szCs w:val="20"/>
                <w:lang w:val="en-GB" w:eastAsia="zh-CN"/>
              </w:rPr>
            </w:pPr>
            <w:r>
              <w:rPr>
                <w:rFonts w:ascii="Times New Roman" w:eastAsiaTheme="minorEastAsia" w:hAnsi="Times New Roman" w:cs="Times New Roman"/>
                <w:szCs w:val="20"/>
                <w:lang w:val="en-US" w:eastAsia="zh-CN"/>
              </w:rPr>
              <w:t>Nokia, NSB</w:t>
            </w:r>
          </w:p>
        </w:tc>
        <w:tc>
          <w:tcPr>
            <w:tcW w:w="8139" w:type="dxa"/>
          </w:tcPr>
          <w:p w14:paraId="11CD219C" w14:textId="3E51EE8D" w:rsidR="00B94ABB" w:rsidRDefault="00B94ABB" w:rsidP="00B94AB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the conclusion</w:t>
            </w:r>
          </w:p>
        </w:tc>
      </w:tr>
      <w:tr w:rsidR="00B94ABB" w14:paraId="59215CE1" w14:textId="77777777">
        <w:tc>
          <w:tcPr>
            <w:tcW w:w="1490" w:type="dxa"/>
          </w:tcPr>
          <w:p w14:paraId="5C527352" w14:textId="5528829D" w:rsidR="00B94ABB" w:rsidRDefault="001F4D84" w:rsidP="00B94AB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NEC</w:t>
            </w:r>
          </w:p>
        </w:tc>
        <w:tc>
          <w:tcPr>
            <w:tcW w:w="8139" w:type="dxa"/>
          </w:tcPr>
          <w:p w14:paraId="621EF81D" w14:textId="011F6BC9" w:rsidR="00B94ABB" w:rsidRDefault="001F4D84" w:rsidP="00B94ABB">
            <w:pPr>
              <w:pStyle w:val="ListParagraph"/>
              <w:ind w:left="0"/>
              <w:rPr>
                <w:rFonts w:ascii="Times New Roman" w:eastAsia="Times New Roman" w:hAnsi="Times New Roman" w:cs="Times New Roman"/>
                <w:szCs w:val="20"/>
                <w:lang w:val="en-US" w:eastAsia="ja-JP"/>
              </w:rPr>
            </w:pPr>
            <w:r w:rsidRPr="001F4D84">
              <w:rPr>
                <w:rFonts w:ascii="Times New Roman" w:eastAsia="Times New Roman" w:hAnsi="Times New Roman" w:cs="Times New Roman"/>
                <w:szCs w:val="20"/>
                <w:lang w:val="en-US" w:eastAsia="ja-JP"/>
              </w:rPr>
              <w:t>Fine with conclusion.</w:t>
            </w:r>
          </w:p>
        </w:tc>
      </w:tr>
      <w:tr w:rsidR="00B94ABB" w14:paraId="11B01190" w14:textId="77777777">
        <w:tc>
          <w:tcPr>
            <w:tcW w:w="1490" w:type="dxa"/>
          </w:tcPr>
          <w:p w14:paraId="6FF5169A" w14:textId="3C87187E" w:rsidR="00B94ABB" w:rsidRDefault="00C41223" w:rsidP="00B94ABB">
            <w:pPr>
              <w:pStyle w:val="ListParagraph"/>
              <w:ind w:left="0"/>
              <w:rPr>
                <w:rFonts w:ascii="Times New Roman" w:eastAsia="Malgun Gothic" w:hAnsi="Times New Roman" w:cs="Times New Roman"/>
                <w:szCs w:val="20"/>
                <w:lang w:val="en-GB" w:eastAsia="ko-KR"/>
              </w:rPr>
            </w:pPr>
            <w:r>
              <w:rPr>
                <w:rFonts w:ascii="Times New Roman" w:eastAsia="Malgun Gothic" w:hAnsi="Times New Roman" w:cs="Times New Roman"/>
                <w:szCs w:val="20"/>
                <w:lang w:val="en-GB" w:eastAsia="ko-KR"/>
              </w:rPr>
              <w:t>Lenovo</w:t>
            </w:r>
          </w:p>
        </w:tc>
        <w:tc>
          <w:tcPr>
            <w:tcW w:w="8139" w:type="dxa"/>
          </w:tcPr>
          <w:p w14:paraId="2870FD3F" w14:textId="1BB7FB94" w:rsidR="00B94ABB" w:rsidRDefault="00576F55" w:rsidP="00B94ABB">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ok</w:t>
            </w:r>
          </w:p>
        </w:tc>
      </w:tr>
      <w:tr w:rsidR="00C43FFA" w14:paraId="16E7C2B7" w14:textId="77777777" w:rsidTr="00C43FFA">
        <w:tc>
          <w:tcPr>
            <w:tcW w:w="1490" w:type="dxa"/>
          </w:tcPr>
          <w:p w14:paraId="5E1B80B4" w14:textId="66328F38" w:rsidR="00C43FFA" w:rsidRDefault="00C43FFA" w:rsidP="00623FFA">
            <w:pPr>
              <w:pStyle w:val="ListParagraph"/>
              <w:ind w:left="0"/>
              <w:rPr>
                <w:rFonts w:ascii="Times New Roman" w:eastAsia="Malgun Gothic" w:hAnsi="Times New Roman" w:cs="Times New Roman"/>
                <w:szCs w:val="20"/>
                <w:lang w:val="en-GB" w:eastAsia="ko-KR"/>
              </w:rPr>
            </w:pPr>
            <w:r>
              <w:rPr>
                <w:rFonts w:ascii="Times New Roman" w:eastAsia="Malgun Gothic" w:hAnsi="Times New Roman" w:cs="Times New Roman"/>
                <w:szCs w:val="20"/>
                <w:lang w:val="en-GB" w:eastAsia="ko-KR"/>
              </w:rPr>
              <w:t>Sony</w:t>
            </w:r>
          </w:p>
        </w:tc>
        <w:tc>
          <w:tcPr>
            <w:tcW w:w="8139" w:type="dxa"/>
          </w:tcPr>
          <w:p w14:paraId="60256D87" w14:textId="1C7CFA2E" w:rsidR="00C43FFA" w:rsidRDefault="00C43FFA" w:rsidP="00623FF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Thought we didn’t want to conclude anything in the last meeting and everything was clear.  Anyway, we are fine if companies want to conclude this now.</w:t>
            </w:r>
          </w:p>
        </w:tc>
      </w:tr>
      <w:tr w:rsidR="00810BFC" w14:paraId="08E7AC42" w14:textId="77777777" w:rsidTr="00810BFC">
        <w:tc>
          <w:tcPr>
            <w:tcW w:w="1490" w:type="dxa"/>
            <w:shd w:val="clear" w:color="auto" w:fill="00B0F0"/>
          </w:tcPr>
          <w:p w14:paraId="5568C321" w14:textId="77777777" w:rsidR="00810BFC" w:rsidRDefault="00810BFC" w:rsidP="00C253DC">
            <w:pPr>
              <w:pStyle w:val="ListParagraph"/>
              <w:ind w:left="0"/>
              <w:rPr>
                <w:rFonts w:ascii="Times New Roman" w:eastAsia="Malgun Gothic" w:hAnsi="Times New Roman" w:cs="Times New Roman"/>
                <w:szCs w:val="20"/>
                <w:lang w:val="en-GB" w:eastAsia="ko-KR"/>
              </w:rPr>
            </w:pPr>
            <w:r>
              <w:rPr>
                <w:rFonts w:ascii="Times New Roman" w:eastAsia="Malgun Gothic" w:hAnsi="Times New Roman" w:cs="Times New Roman"/>
                <w:szCs w:val="20"/>
                <w:lang w:val="en-GB" w:eastAsia="ko-KR"/>
              </w:rPr>
              <w:t>Moderator</w:t>
            </w:r>
          </w:p>
        </w:tc>
        <w:tc>
          <w:tcPr>
            <w:tcW w:w="8139" w:type="dxa"/>
          </w:tcPr>
          <w:p w14:paraId="2F129FC2" w14:textId="77777777" w:rsidR="00810BFC" w:rsidRDefault="00810BFC" w:rsidP="00C253DC">
            <w:pPr>
              <w:pStyle w:val="ListParagraph"/>
              <w:ind w:left="0"/>
              <w:rPr>
                <w:rFonts w:ascii="Times New Roman" w:eastAsia="Malgun Gothic" w:hAnsi="Times New Roman" w:cs="Times New Roman"/>
                <w:b/>
                <w:bCs/>
                <w:szCs w:val="20"/>
                <w:lang w:val="en-US" w:eastAsia="ko-KR"/>
              </w:rPr>
            </w:pPr>
            <w:r w:rsidRPr="005D6340">
              <w:rPr>
                <w:rFonts w:ascii="Times New Roman" w:eastAsia="Malgun Gothic" w:hAnsi="Times New Roman" w:cs="Times New Roman"/>
                <w:b/>
                <w:bCs/>
                <w:szCs w:val="20"/>
                <w:lang w:val="en-US" w:eastAsia="ko-KR"/>
              </w:rPr>
              <w:t xml:space="preserve">@All: </w:t>
            </w:r>
            <w:r w:rsidRPr="002835DF">
              <w:rPr>
                <w:rFonts w:ascii="Times New Roman" w:eastAsia="Malgun Gothic" w:hAnsi="Times New Roman" w:cs="Times New Roman"/>
                <w:szCs w:val="20"/>
                <w:lang w:val="en-US" w:eastAsia="ko-KR"/>
              </w:rPr>
              <w:t>It seems companies are either fine with or without conclusion or prefer the conclusion. Therefore, Moderator suggests request</w:t>
            </w:r>
            <w:r>
              <w:rPr>
                <w:rFonts w:ascii="Times New Roman" w:eastAsia="Malgun Gothic" w:hAnsi="Times New Roman" w:cs="Times New Roman"/>
                <w:szCs w:val="20"/>
                <w:lang w:val="en-US" w:eastAsia="ko-KR"/>
              </w:rPr>
              <w:t>ing</w:t>
            </w:r>
            <w:r w:rsidRPr="002835DF">
              <w:rPr>
                <w:rFonts w:ascii="Times New Roman" w:eastAsia="Malgun Gothic" w:hAnsi="Times New Roman" w:cs="Times New Roman"/>
                <w:szCs w:val="20"/>
                <w:lang w:val="en-US" w:eastAsia="ko-KR"/>
              </w:rPr>
              <w:t xml:space="preserve"> Chair to endorse the </w:t>
            </w:r>
            <w:proofErr w:type="spellStart"/>
            <w:r w:rsidRPr="002835DF">
              <w:rPr>
                <w:rFonts w:ascii="Times New Roman" w:eastAsia="Malgun Gothic" w:hAnsi="Times New Roman" w:cs="Times New Roman"/>
                <w:szCs w:val="20"/>
                <w:lang w:val="en-US" w:eastAsia="ko-KR"/>
              </w:rPr>
              <w:t>propoced</w:t>
            </w:r>
            <w:proofErr w:type="spellEnd"/>
            <w:r w:rsidRPr="002835DF">
              <w:rPr>
                <w:rFonts w:ascii="Times New Roman" w:eastAsia="Malgun Gothic" w:hAnsi="Times New Roman" w:cs="Times New Roman"/>
                <w:szCs w:val="20"/>
                <w:lang w:val="en-US" w:eastAsia="ko-KR"/>
              </w:rPr>
              <w:t xml:space="preserve"> conclusion.</w:t>
            </w:r>
          </w:p>
          <w:p w14:paraId="0491F3D0" w14:textId="77777777" w:rsidR="00810BFC" w:rsidRPr="005D6340" w:rsidRDefault="00810BFC" w:rsidP="00C253DC">
            <w:pPr>
              <w:pStyle w:val="ListParagraph"/>
              <w:ind w:left="0"/>
              <w:rPr>
                <w:rFonts w:ascii="Times New Roman" w:eastAsia="Malgun Gothic" w:hAnsi="Times New Roman" w:cs="Times New Roman"/>
                <w:b/>
                <w:bCs/>
                <w:szCs w:val="20"/>
                <w:lang w:val="en-US" w:eastAsia="ko-KR"/>
              </w:rPr>
            </w:pPr>
          </w:p>
          <w:p w14:paraId="6E43316D" w14:textId="35A2614F" w:rsidR="00810BFC" w:rsidRDefault="00810BFC" w:rsidP="00C253DC">
            <w:pPr>
              <w:pStyle w:val="ListParagraph"/>
              <w:ind w:left="0"/>
              <w:rPr>
                <w:rFonts w:ascii="Times New Roman" w:eastAsia="Malgun Gothic" w:hAnsi="Times New Roman" w:cs="Times New Roman"/>
                <w:szCs w:val="20"/>
                <w:lang w:val="en-US" w:eastAsia="ko-KR"/>
              </w:rPr>
            </w:pPr>
            <w:r w:rsidRPr="00D44A0F">
              <w:rPr>
                <w:rFonts w:ascii="Times New Roman" w:eastAsia="Malgun Gothic" w:hAnsi="Times New Roman" w:cs="Times New Roman"/>
                <w:b/>
                <w:bCs/>
                <w:szCs w:val="20"/>
                <w:lang w:val="en-US" w:eastAsia="ko-KR"/>
              </w:rPr>
              <w:t>@All:</w:t>
            </w:r>
            <w:r>
              <w:rPr>
                <w:rFonts w:ascii="Times New Roman" w:eastAsia="Malgun Gothic" w:hAnsi="Times New Roman" w:cs="Times New Roman"/>
                <w:szCs w:val="20"/>
                <w:lang w:val="en-US" w:eastAsia="ko-KR"/>
              </w:rPr>
              <w:t xml:space="preserve"> Proposed conclusion 2-1 is suggested for endorsement by Email approval in </w:t>
            </w:r>
            <w:r w:rsidR="00D44A0F">
              <w:rPr>
                <w:rFonts w:ascii="Times New Roman" w:eastAsia="Malgun Gothic" w:hAnsi="Times New Roman" w:cs="Times New Roman"/>
                <w:szCs w:val="20"/>
                <w:lang w:val="en-US" w:eastAsia="ko-KR"/>
              </w:rPr>
              <w:t>section 1.1.</w:t>
            </w:r>
          </w:p>
          <w:p w14:paraId="22CC0BA6" w14:textId="77777777" w:rsidR="00810BFC" w:rsidRDefault="00810BFC" w:rsidP="00C253DC">
            <w:pPr>
              <w:pStyle w:val="ListParagraph"/>
              <w:ind w:left="0"/>
              <w:rPr>
                <w:rFonts w:ascii="Times New Roman" w:eastAsia="Malgun Gothic" w:hAnsi="Times New Roman" w:cs="Times New Roman"/>
                <w:szCs w:val="20"/>
                <w:lang w:val="en-US" w:eastAsia="ko-KR"/>
              </w:rPr>
            </w:pPr>
          </w:p>
        </w:tc>
      </w:tr>
      <w:tr w:rsidR="001A6289" w:rsidRPr="009E75D7" w14:paraId="4049B2A0" w14:textId="77777777" w:rsidTr="001A6289">
        <w:tc>
          <w:tcPr>
            <w:tcW w:w="1490" w:type="dxa"/>
            <w:shd w:val="clear" w:color="auto" w:fill="00B0F0"/>
          </w:tcPr>
          <w:p w14:paraId="2364718D" w14:textId="77777777" w:rsidR="001A6289" w:rsidRDefault="001A6289" w:rsidP="00BC483C">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139" w:type="dxa"/>
          </w:tcPr>
          <w:p w14:paraId="5F64FCF8" w14:textId="19B314AE" w:rsidR="001A6289" w:rsidRPr="009E75D7" w:rsidRDefault="001A6289" w:rsidP="00BC483C">
            <w:pPr>
              <w:pStyle w:val="ListParagraph"/>
              <w:ind w:left="0"/>
              <w:rPr>
                <w:rFonts w:ascii="Times New Roman" w:eastAsiaTheme="minorEastAsia" w:hAnsi="Times New Roman" w:cs="Times New Roman"/>
                <w:b/>
                <w:bCs/>
                <w:szCs w:val="20"/>
                <w:lang w:val="en-US" w:eastAsia="zh-CN"/>
              </w:rPr>
            </w:pPr>
            <w:r w:rsidRPr="00D44A0F">
              <w:rPr>
                <w:rFonts w:ascii="Times New Roman" w:eastAsia="Malgun Gothic" w:hAnsi="Times New Roman" w:cs="Times New Roman"/>
                <w:b/>
                <w:bCs/>
                <w:szCs w:val="20"/>
                <w:lang w:val="en-US" w:eastAsia="ko-KR"/>
              </w:rPr>
              <w:t>@All:</w:t>
            </w:r>
            <w:r>
              <w:rPr>
                <w:rFonts w:ascii="Times New Roman" w:eastAsia="Malgun Gothic" w:hAnsi="Times New Roman" w:cs="Times New Roman"/>
                <w:b/>
                <w:bCs/>
                <w:szCs w:val="20"/>
                <w:lang w:val="en-US" w:eastAsia="ko-KR"/>
              </w:rPr>
              <w:t xml:space="preserve"> </w:t>
            </w:r>
            <w:r>
              <w:rPr>
                <w:rFonts w:ascii="Times New Roman" w:eastAsia="Malgun Gothic" w:hAnsi="Times New Roman" w:cs="Times New Roman"/>
                <w:szCs w:val="20"/>
                <w:lang w:val="en-US" w:eastAsia="ko-KR"/>
              </w:rPr>
              <w:t>The proposed conclusion is endorsed by Email approval (see section 1.1).</w:t>
            </w:r>
          </w:p>
        </w:tc>
      </w:tr>
    </w:tbl>
    <w:p w14:paraId="2A9E7337" w14:textId="77777777" w:rsidR="00CF6EF5" w:rsidRDefault="00CF6EF5">
      <w:pPr>
        <w:pStyle w:val="BodyText"/>
        <w:rPr>
          <w:rFonts w:ascii="Times New Roman" w:eastAsiaTheme="minorEastAsia" w:hAnsi="Times New Roman" w:cs="Times New Roman"/>
          <w:sz w:val="22"/>
          <w:szCs w:val="24"/>
          <w:lang w:val="en-US"/>
        </w:rPr>
      </w:pPr>
    </w:p>
    <w:p w14:paraId="1BB6DDC6" w14:textId="77777777" w:rsidR="00CF6EF5" w:rsidRDefault="007B0AA1">
      <w:pPr>
        <w:pStyle w:val="Heading2"/>
        <w:shd w:val="clear" w:color="auto" w:fill="E2EFD9" w:themeFill="accent6" w:themeFillTint="33"/>
        <w:rPr>
          <w:shd w:val="clear" w:color="auto" w:fill="F7CAAC" w:themeFill="accent2" w:themeFillTint="66"/>
        </w:rPr>
      </w:pPr>
      <w:r>
        <w:t>2.3</w:t>
      </w:r>
      <w:r>
        <w:tab/>
      </w:r>
      <w:r>
        <w:rPr>
          <w:shd w:val="clear" w:color="auto" w:fill="E2EFD9" w:themeFill="accent6" w:themeFillTint="33"/>
        </w:rPr>
        <w:t>LBT failure reporting procedures</w:t>
      </w:r>
    </w:p>
    <w:p w14:paraId="5166B1C5" w14:textId="77777777" w:rsidR="00CF6EF5" w:rsidRDefault="007B0AA1">
      <w:pPr>
        <w:rPr>
          <w:rFonts w:ascii="Times New Roman" w:eastAsia="Batang" w:hAnsi="Times New Roman" w:cs="Times New Roman"/>
          <w:szCs w:val="24"/>
        </w:rPr>
      </w:pPr>
      <w:r>
        <w:rPr>
          <w:rFonts w:ascii="Times New Roman" w:hAnsi="Times New Roman" w:cs="Times New Roman"/>
          <w:sz w:val="22"/>
        </w:rPr>
        <w:t>The LBT failure reporting procedures as described in Sec. 4.3.1 in TS 37.213:</w:t>
      </w:r>
    </w:p>
    <w:tbl>
      <w:tblPr>
        <w:tblStyle w:val="TableGrid"/>
        <w:tblW w:w="10165" w:type="dxa"/>
        <w:tblLook w:val="04A0" w:firstRow="1" w:lastRow="0" w:firstColumn="1" w:lastColumn="0" w:noHBand="0" w:noVBand="1"/>
      </w:tblPr>
      <w:tblGrid>
        <w:gridCol w:w="10165"/>
      </w:tblGrid>
      <w:tr w:rsidR="00CF6EF5" w14:paraId="20748C79" w14:textId="77777777">
        <w:tc>
          <w:tcPr>
            <w:tcW w:w="10165" w:type="dxa"/>
            <w:tcBorders>
              <w:top w:val="single" w:sz="4" w:space="0" w:color="auto"/>
              <w:left w:val="single" w:sz="4" w:space="0" w:color="auto"/>
              <w:bottom w:val="single" w:sz="4" w:space="0" w:color="auto"/>
              <w:right w:val="single" w:sz="4" w:space="0" w:color="auto"/>
            </w:tcBorders>
          </w:tcPr>
          <w:p w14:paraId="6BBEBF49" w14:textId="77777777" w:rsidR="00CF6EF5" w:rsidRDefault="007B0AA1">
            <w:pPr>
              <w:pStyle w:val="Heading3"/>
              <w:tabs>
                <w:tab w:val="left" w:pos="720"/>
              </w:tabs>
              <w:ind w:left="720" w:hanging="720"/>
              <w:outlineLvl w:val="2"/>
              <w:rPr>
                <w:rFonts w:eastAsia="Batang" w:cs="Arial"/>
                <w:sz w:val="24"/>
                <w:szCs w:val="24"/>
              </w:rPr>
            </w:pPr>
            <w:bookmarkStart w:id="4" w:name="_Toc90480703"/>
            <w:r>
              <w:rPr>
                <w:rFonts w:eastAsia="Batang" w:cs="Arial"/>
                <w:sz w:val="24"/>
                <w:szCs w:val="24"/>
              </w:rPr>
              <w:lastRenderedPageBreak/>
              <w:t>4.3.1</w:t>
            </w:r>
            <w:r>
              <w:rPr>
                <w:rFonts w:eastAsia="Batang" w:cs="Arial"/>
                <w:sz w:val="24"/>
                <w:szCs w:val="24"/>
              </w:rPr>
              <w:tab/>
              <w:t>Channel access procedures to initiate a channel occupancy</w:t>
            </w:r>
            <w:bookmarkEnd w:id="4"/>
          </w:p>
          <w:p w14:paraId="0FBD42DE" w14:textId="77777777" w:rsidR="00CF6EF5" w:rsidRDefault="007B0AA1">
            <w:pPr>
              <w:rPr>
                <w:rFonts w:ascii="Times New Roman" w:hAnsi="Times New Roman" w:cs="Times New Roman"/>
                <w:szCs w:val="28"/>
                <w:lang w:val="en-US"/>
              </w:rPr>
            </w:pPr>
            <w:r>
              <w:rPr>
                <w:rFonts w:ascii="Times New Roman" w:hAnsi="Times New Roman" w:cs="Times New Roman"/>
                <w:color w:val="000000"/>
                <w:szCs w:val="28"/>
                <w:lang w:val="en-US"/>
              </w:rPr>
              <w:t xml:space="preserve">For semi-static channel occupancy, the procedures in Clause 4.3.1.1 are followed if </w:t>
            </w:r>
            <w:proofErr w:type="spellStart"/>
            <w:r>
              <w:rPr>
                <w:rFonts w:ascii="Times New Roman" w:hAnsi="Times New Roman" w:cs="Times New Roman"/>
                <w:i/>
                <w:iCs/>
                <w:szCs w:val="28"/>
                <w:lang w:val="en-US"/>
              </w:rPr>
              <w:t>ue-SemiStaticChannelAccessConfig</w:t>
            </w:r>
            <w:proofErr w:type="spellEnd"/>
            <w:r>
              <w:rPr>
                <w:rFonts w:ascii="Times New Roman" w:hAnsi="Times New Roman" w:cs="Times New Roman"/>
                <w:szCs w:val="28"/>
                <w:lang w:val="en-US"/>
              </w:rPr>
              <w:t xml:space="preserve"> is absent. Otherwise, the procedures in Clause 4.3.1.2 are applicable.</w:t>
            </w:r>
          </w:p>
          <w:p w14:paraId="6ABAEF20" w14:textId="77777777" w:rsidR="00CF6EF5" w:rsidRDefault="007B0AA1">
            <w:pPr>
              <w:rPr>
                <w:rFonts w:ascii="Times New Roman" w:hAnsi="Times New Roman" w:cs="Times New Roman"/>
                <w:sz w:val="20"/>
                <w:szCs w:val="24"/>
              </w:rPr>
            </w:pPr>
            <w:r>
              <w:rPr>
                <w:rFonts w:ascii="Times New Roman" w:hAnsi="Times New Roman" w:cs="Times New Roman"/>
                <w:szCs w:val="28"/>
                <w:highlight w:val="yellow"/>
                <w:lang w:val="en-US"/>
              </w:rPr>
              <w:t>If a UE fails to access the channel(s) prior to an intended UL transmission to a gNB, Layer 1 notifies higher layers about the channel access failure.</w:t>
            </w:r>
          </w:p>
        </w:tc>
      </w:tr>
    </w:tbl>
    <w:p w14:paraId="323DBC60" w14:textId="77777777" w:rsidR="00CF6EF5" w:rsidRDefault="00CF6EF5">
      <w:pPr>
        <w:rPr>
          <w:rFonts w:ascii="Times New Roman" w:hAnsi="Times New Roman" w:cs="Times New Roman"/>
        </w:rPr>
      </w:pPr>
    </w:p>
    <w:p w14:paraId="05706E1E" w14:textId="77777777" w:rsidR="00CF6EF5" w:rsidRDefault="007B0AA1">
      <w:pPr>
        <w:rPr>
          <w:rFonts w:ascii="Times New Roman" w:hAnsi="Times New Roman" w:cs="Times New Roman"/>
          <w:sz w:val="22"/>
        </w:rPr>
      </w:pPr>
      <w:r>
        <w:rPr>
          <w:rFonts w:ascii="Times New Roman" w:hAnsi="Times New Roman" w:cs="Times New Roman"/>
          <w:sz w:val="22"/>
        </w:rPr>
        <w:t>Intel discusses that while this procedure applies to both semi-static and dynamic channel access mode, it was designed having in mind and assuming that every LBT failure at the UE may have the same effect and impact on the overall system performance. The effect of the LBT failure when UE operates as initiating device is more detrimental and a way to weight more or indicate this type of LBT failure is needed, so that to timely inform the network about this type of events which may introduce large latencies and delays.</w:t>
      </w:r>
    </w:p>
    <w:p w14:paraId="453D3410" w14:textId="77777777" w:rsidR="00CF6EF5" w:rsidRDefault="007B0AA1">
      <w:pPr>
        <w:rPr>
          <w:rFonts w:ascii="Times New Roman" w:hAnsi="Times New Roman" w:cs="Times New Roman"/>
          <w:b/>
          <w:bCs/>
          <w:sz w:val="22"/>
          <w:szCs w:val="24"/>
        </w:rPr>
      </w:pPr>
      <w:r>
        <w:rPr>
          <w:rFonts w:ascii="Times New Roman" w:hAnsi="Times New Roman" w:cs="Times New Roman"/>
          <w:sz w:val="22"/>
        </w:rPr>
        <w:t xml:space="preserve">Intel proposes the following change in the spec with the intention to guarantee that the UE may weight an LBT failure at the u-FFP when that UE operates as an initiating device more than LBT failures occurring in all other cases. </w:t>
      </w:r>
    </w:p>
    <w:p w14:paraId="5803285F" w14:textId="77777777" w:rsidR="00CF6EF5" w:rsidRDefault="007B0AA1">
      <w:pPr>
        <w:spacing w:line="276" w:lineRule="auto"/>
        <w:rPr>
          <w:rFonts w:ascii="Times New Roman" w:hAnsi="Times New Roman" w:cs="Times New Roman"/>
          <w:b/>
          <w:bCs/>
          <w:sz w:val="22"/>
        </w:rPr>
      </w:pPr>
      <w:r>
        <w:rPr>
          <w:rFonts w:ascii="Times New Roman" w:hAnsi="Times New Roman" w:cs="Times New Roman"/>
          <w:b/>
          <w:bCs/>
          <w:sz w:val="22"/>
          <w:highlight w:val="yellow"/>
        </w:rPr>
        <w:t>Proposal 3-1:</w:t>
      </w:r>
      <w:r>
        <w:rPr>
          <w:rFonts w:ascii="Times New Roman" w:hAnsi="Times New Roman" w:cs="Times New Roman"/>
          <w:b/>
          <w:bCs/>
          <w:sz w:val="22"/>
        </w:rPr>
        <w:t xml:space="preserve"> </w:t>
      </w:r>
    </w:p>
    <w:p w14:paraId="0C30A732" w14:textId="77777777" w:rsidR="00CF6EF5" w:rsidRDefault="007B0AA1">
      <w:pPr>
        <w:spacing w:line="276" w:lineRule="auto"/>
        <w:rPr>
          <w:rFonts w:ascii="Times New Roman" w:hAnsi="Times New Roman" w:cs="Times New Roman"/>
          <w:sz w:val="22"/>
        </w:rPr>
      </w:pPr>
      <w:r>
        <w:rPr>
          <w:rFonts w:ascii="Times New Roman" w:hAnsi="Times New Roman" w:cs="Times New Roman"/>
          <w:sz w:val="22"/>
        </w:rPr>
        <w:t>Adopt the TP#3 in Clause 4.3.1 of TS 37.213:</w:t>
      </w:r>
    </w:p>
    <w:tbl>
      <w:tblPr>
        <w:tblStyle w:val="TableGrid"/>
        <w:tblW w:w="0" w:type="auto"/>
        <w:tblLook w:val="04A0" w:firstRow="1" w:lastRow="0" w:firstColumn="1" w:lastColumn="0" w:noHBand="0" w:noVBand="1"/>
      </w:tblPr>
      <w:tblGrid>
        <w:gridCol w:w="9629"/>
      </w:tblGrid>
      <w:tr w:rsidR="00CF6EF5" w14:paraId="6FFEB279" w14:textId="77777777">
        <w:tc>
          <w:tcPr>
            <w:tcW w:w="9919" w:type="dxa"/>
            <w:tcBorders>
              <w:top w:val="single" w:sz="4" w:space="0" w:color="auto"/>
              <w:left w:val="single" w:sz="4" w:space="0" w:color="auto"/>
              <w:bottom w:val="single" w:sz="4" w:space="0" w:color="auto"/>
              <w:right w:val="single" w:sz="4" w:space="0" w:color="auto"/>
            </w:tcBorders>
          </w:tcPr>
          <w:p w14:paraId="418AE51B" w14:textId="77777777" w:rsidR="00CF6EF5" w:rsidRDefault="007B0AA1">
            <w:pPr>
              <w:jc w:val="center"/>
              <w:rPr>
                <w:b/>
                <w:bCs/>
                <w:color w:val="0070C0"/>
                <w:sz w:val="20"/>
                <w:szCs w:val="24"/>
                <w:lang w:eastAsia="zh-CN"/>
              </w:rPr>
            </w:pPr>
            <w:r>
              <w:rPr>
                <w:b/>
                <w:bCs/>
                <w:iCs/>
                <w:color w:val="0070C0"/>
              </w:rPr>
              <w:t>------------------------------   Start of TP#3: TS 37.213 Sec. 4.3.1-----------------------------------</w:t>
            </w:r>
          </w:p>
          <w:p w14:paraId="088422A4" w14:textId="77777777" w:rsidR="00CF6EF5" w:rsidRDefault="007B0AA1">
            <w:pPr>
              <w:jc w:val="center"/>
              <w:rPr>
                <w:rFonts w:ascii="Times New Roman" w:hAnsi="Times New Roman"/>
                <w:iCs/>
                <w:szCs w:val="20"/>
              </w:rPr>
            </w:pPr>
            <w:r>
              <w:rPr>
                <w:rFonts w:ascii="Times New Roman" w:hAnsi="Times New Roman"/>
                <w:color w:val="FF0000"/>
                <w:szCs w:val="20"/>
                <w:lang w:eastAsia="zh-CN"/>
              </w:rPr>
              <w:t>*** Unchanged text is omitted ***</w:t>
            </w:r>
          </w:p>
          <w:p w14:paraId="50319B49" w14:textId="77777777" w:rsidR="00CF6EF5" w:rsidRDefault="007B0AA1">
            <w:pPr>
              <w:pStyle w:val="Heading3"/>
              <w:tabs>
                <w:tab w:val="left" w:pos="720"/>
              </w:tabs>
              <w:ind w:left="720" w:hanging="720"/>
              <w:outlineLvl w:val="2"/>
              <w:rPr>
                <w:rFonts w:eastAsia="Batang"/>
                <w:sz w:val="24"/>
                <w:szCs w:val="24"/>
              </w:rPr>
            </w:pPr>
            <w:r>
              <w:rPr>
                <w:rFonts w:eastAsia="Batang"/>
                <w:sz w:val="24"/>
                <w:szCs w:val="24"/>
              </w:rPr>
              <w:t>4.3.1</w:t>
            </w:r>
            <w:r>
              <w:rPr>
                <w:rFonts w:eastAsia="Batang"/>
                <w:sz w:val="24"/>
                <w:szCs w:val="24"/>
              </w:rPr>
              <w:tab/>
              <w:t>Channel access procedures to initiate a channel occupancy</w:t>
            </w:r>
          </w:p>
          <w:p w14:paraId="1A1F11B8" w14:textId="77777777" w:rsidR="00CF6EF5" w:rsidRDefault="00CF6EF5">
            <w:pPr>
              <w:rPr>
                <w:rFonts w:eastAsia="Batang"/>
                <w:sz w:val="20"/>
                <w:szCs w:val="24"/>
              </w:rPr>
            </w:pPr>
          </w:p>
          <w:p w14:paraId="34F77D49" w14:textId="77777777" w:rsidR="00CF6EF5" w:rsidRDefault="007B0AA1">
            <w:pPr>
              <w:rPr>
                <w:rFonts w:ascii="Times New Roman" w:hAnsi="Times New Roman"/>
                <w:szCs w:val="28"/>
                <w:lang w:val="en-US"/>
              </w:rPr>
            </w:pPr>
            <w:r>
              <w:rPr>
                <w:rFonts w:ascii="Times New Roman" w:hAnsi="Times New Roman"/>
                <w:color w:val="000000"/>
                <w:szCs w:val="28"/>
                <w:lang w:val="en-US"/>
              </w:rPr>
              <w:t xml:space="preserve">For semi-static channel occupancy, the procedures in Clause 4.3.1.1 are followed if </w:t>
            </w:r>
            <w:proofErr w:type="spellStart"/>
            <w:r>
              <w:rPr>
                <w:rFonts w:ascii="Times New Roman" w:hAnsi="Times New Roman"/>
                <w:i/>
                <w:iCs/>
                <w:szCs w:val="28"/>
                <w:lang w:val="en-US"/>
              </w:rPr>
              <w:t>ue-SemiStaticChannelAccessConfig</w:t>
            </w:r>
            <w:proofErr w:type="spellEnd"/>
            <w:r>
              <w:rPr>
                <w:rFonts w:ascii="Times New Roman" w:hAnsi="Times New Roman"/>
                <w:szCs w:val="28"/>
                <w:lang w:val="en-US"/>
              </w:rPr>
              <w:t xml:space="preserve"> is absent. Otherwise, the procedures in Clause 4.3.1.2 are applicable.</w:t>
            </w:r>
          </w:p>
          <w:p w14:paraId="158E3143" w14:textId="77777777" w:rsidR="00CF6EF5" w:rsidRDefault="007B0AA1">
            <w:pPr>
              <w:rPr>
                <w:rFonts w:ascii="Times New Roman" w:hAnsi="Times New Roman"/>
                <w:szCs w:val="28"/>
                <w:lang w:val="en-US"/>
              </w:rPr>
            </w:pPr>
            <w:r>
              <w:rPr>
                <w:rFonts w:ascii="Times New Roman" w:hAnsi="Times New Roman"/>
                <w:szCs w:val="28"/>
                <w:lang w:val="en-US"/>
              </w:rPr>
              <w:t>If a UE fails to access the channel(s) prior to an intended UL transmission to a gNB, Layer 1 notifies higher layers about the channel access failure.</w:t>
            </w:r>
            <w:ins w:id="5" w:author="Salvatore Talarico" w:date="2022-02-10T01:38:00Z">
              <w:r>
                <w:rPr>
                  <w:rFonts w:ascii="Times New Roman" w:hAnsi="Times New Roman"/>
                  <w:szCs w:val="28"/>
                  <w:lang w:val="en-US"/>
                </w:rPr>
                <w:t xml:space="preserve"> Additionally, </w:t>
              </w:r>
            </w:ins>
            <w:ins w:id="6" w:author="Salvatore Talarico" w:date="2022-02-10T01:45:00Z">
              <w:r>
                <w:rPr>
                  <w:rFonts w:ascii="Times New Roman" w:hAnsi="Times New Roman"/>
                  <w:szCs w:val="28"/>
                  <w:lang w:val="en-US"/>
                </w:rPr>
                <w:t xml:space="preserve">if </w:t>
              </w:r>
            </w:ins>
            <w:ins w:id="7" w:author="Salvatore Talarico" w:date="2022-02-10T01:46:00Z">
              <w:r>
                <w:rPr>
                  <w:rFonts w:ascii="Times New Roman" w:hAnsi="Times New Roman"/>
                  <w:szCs w:val="28"/>
                  <w:lang w:val="en-US"/>
                </w:rPr>
                <w:t>a</w:t>
              </w:r>
            </w:ins>
            <w:ins w:id="8" w:author="Salvatore Talarico" w:date="2022-02-10T01:45:00Z">
              <w:r>
                <w:rPr>
                  <w:rFonts w:ascii="Times New Roman" w:hAnsi="Times New Roman"/>
                  <w:szCs w:val="28"/>
                  <w:lang w:val="en-US"/>
                </w:rPr>
                <w:t xml:space="preserve"> UE fail</w:t>
              </w:r>
            </w:ins>
            <w:ins w:id="9" w:author="Salvatore Talarico" w:date="2022-02-10T01:46:00Z">
              <w:r>
                <w:rPr>
                  <w:rFonts w:ascii="Times New Roman" w:hAnsi="Times New Roman"/>
                  <w:szCs w:val="28"/>
                  <w:lang w:val="en-US"/>
                </w:rPr>
                <w:t>s</w:t>
              </w:r>
            </w:ins>
            <w:ins w:id="10" w:author="Salvatore Talarico" w:date="2022-02-10T01:45:00Z">
              <w:r>
                <w:rPr>
                  <w:rFonts w:ascii="Times New Roman" w:hAnsi="Times New Roman"/>
                  <w:szCs w:val="28"/>
                  <w:lang w:val="en-US"/>
                </w:rPr>
                <w:t xml:space="preserve"> to initiate a channel occupancy in </w:t>
              </w:r>
            </w:ins>
            <w:ins w:id="11" w:author="Salvatore Talarico" w:date="2022-02-10T01:46:00Z">
              <w:r>
                <w:rPr>
                  <w:rFonts w:ascii="Times New Roman" w:hAnsi="Times New Roman"/>
                  <w:szCs w:val="28"/>
                  <w:lang w:val="en-US"/>
                </w:rPr>
                <w:t xml:space="preserve">a period of </w:t>
              </w:r>
              <w:r>
                <w:rPr>
                  <w:rFonts w:ascii="Times New Roman" w:hAnsi="Times New Roman"/>
                  <w:lang w:val="en-US"/>
                </w:rPr>
                <w:t xml:space="preserve">duration </w:t>
              </w:r>
            </w:ins>
            <m:oMath>
              <m:sSub>
                <m:sSubPr>
                  <m:ctrlPr>
                    <w:ins w:id="12" w:author="Salvatore Talarico" w:date="2022-02-10T01:46:00Z">
                      <w:rPr>
                        <w:rFonts w:ascii="Cambria Math" w:hAnsi="Cambria Math"/>
                        <w:i/>
                      </w:rPr>
                    </w:ins>
                  </m:ctrlPr>
                </m:sSubPr>
                <m:e>
                  <m:r>
                    <w:ins w:id="13" w:author="Salvatore Talarico" w:date="2022-02-10T01:46:00Z">
                      <w:rPr>
                        <w:rFonts w:ascii="Cambria Math" w:hAnsi="Cambria Math"/>
                      </w:rPr>
                      <m:t>T</m:t>
                    </w:ins>
                  </m:r>
                </m:e>
                <m:sub>
                  <m:r>
                    <w:ins w:id="14" w:author="Salvatore Talarico" w:date="2022-02-10T01:46:00Z">
                      <w:rPr>
                        <w:rFonts w:ascii="Cambria Math" w:hAnsi="Cambria Math"/>
                      </w:rPr>
                      <m:t>u</m:t>
                    </w:ins>
                  </m:r>
                </m:sub>
              </m:sSub>
            </m:oMath>
            <w:ins w:id="15" w:author="Salvatore Talarico" w:date="2022-02-10T01:46:00Z">
              <w:r>
                <w:t xml:space="preserve">, </w:t>
              </w:r>
            </w:ins>
            <w:ins w:id="16" w:author="Salvatore Talarico" w:date="2022-02-10T01:40:00Z">
              <w:r>
                <w:rPr>
                  <w:rFonts w:ascii="Times New Roman" w:hAnsi="Times New Roman"/>
                  <w:szCs w:val="28"/>
                  <w:lang w:val="en-US"/>
                </w:rPr>
                <w:t xml:space="preserve">Layer 1 notifies higher layers about </w:t>
              </w:r>
            </w:ins>
            <w:ins w:id="17" w:author="Salvatore Talarico" w:date="2022-02-10T01:49:00Z">
              <w:r>
                <w:rPr>
                  <w:rFonts w:ascii="Times New Roman" w:hAnsi="Times New Roman"/>
                  <w:szCs w:val="28"/>
                  <w:lang w:val="en-US"/>
                </w:rPr>
                <w:t xml:space="preserve">a </w:t>
              </w:r>
            </w:ins>
            <w:ins w:id="18" w:author="Salvatore Talarico" w:date="2022-02-10T01:40:00Z">
              <w:r>
                <w:rPr>
                  <w:rFonts w:ascii="Times New Roman" w:hAnsi="Times New Roman"/>
                  <w:szCs w:val="28"/>
                  <w:lang w:val="en-US"/>
                </w:rPr>
                <w:t xml:space="preserve">channel access failure for each </w:t>
              </w:r>
            </w:ins>
            <w:ins w:id="19" w:author="Salvatore Talarico" w:date="2022-02-10T01:49:00Z">
              <w:r>
                <w:rPr>
                  <w:rFonts w:ascii="Times New Roman" w:hAnsi="Times New Roman"/>
                  <w:szCs w:val="28"/>
                  <w:lang w:val="en-US"/>
                </w:rPr>
                <w:t xml:space="preserve">intended </w:t>
              </w:r>
            </w:ins>
            <w:ins w:id="20" w:author="Salvatore Talarico" w:date="2022-02-10T01:40:00Z">
              <w:r>
                <w:rPr>
                  <w:rFonts w:ascii="Times New Roman" w:hAnsi="Times New Roman"/>
                  <w:szCs w:val="28"/>
                  <w:lang w:val="en-US"/>
                </w:rPr>
                <w:t xml:space="preserve">UL </w:t>
              </w:r>
            </w:ins>
            <w:ins w:id="21" w:author="Salvatore Talarico" w:date="2022-02-10T01:47:00Z">
              <w:r>
                <w:rPr>
                  <w:rFonts w:ascii="Times New Roman" w:hAnsi="Times New Roman"/>
                  <w:szCs w:val="28"/>
                  <w:lang w:val="en-US"/>
                </w:rPr>
                <w:t xml:space="preserve">transmission </w:t>
              </w:r>
            </w:ins>
            <w:ins w:id="22" w:author="Salvatore Talarico" w:date="2022-02-10T01:40:00Z">
              <w:r>
                <w:rPr>
                  <w:rFonts w:ascii="Times New Roman" w:hAnsi="Times New Roman"/>
                  <w:szCs w:val="28"/>
                  <w:lang w:val="en-US"/>
                </w:rPr>
                <w:t xml:space="preserve">burst </w:t>
              </w:r>
            </w:ins>
            <w:ins w:id="23" w:author="Salvatore Talarico" w:date="2022-02-10T01:47:00Z">
              <w:r>
                <w:rPr>
                  <w:rFonts w:ascii="Times New Roman" w:hAnsi="Times New Roman"/>
                  <w:szCs w:val="28"/>
                  <w:lang w:val="en-US"/>
                </w:rPr>
                <w:t xml:space="preserve">starting after the beginning </w:t>
              </w:r>
            </w:ins>
            <w:ins w:id="24" w:author="Salvatore Talarico" w:date="2022-02-10T01:50:00Z">
              <w:r>
                <w:rPr>
                  <w:rFonts w:ascii="Times New Roman" w:hAnsi="Times New Roman"/>
                  <w:szCs w:val="28"/>
                  <w:lang w:val="en-US"/>
                </w:rPr>
                <w:t>of that period</w:t>
              </w:r>
            </w:ins>
            <w:ins w:id="25" w:author="Salvatore Talarico" w:date="2022-02-10T01:51:00Z">
              <w:r>
                <w:rPr>
                  <w:rFonts w:ascii="Times New Roman" w:hAnsi="Times New Roman"/>
                  <w:szCs w:val="28"/>
                  <w:lang w:val="en-US"/>
                </w:rPr>
                <w:t xml:space="preserve"> </w:t>
              </w:r>
            </w:ins>
            <w:ins w:id="26" w:author="Salvatore Talarico" w:date="2022-02-10T01:48:00Z">
              <w:r>
                <w:rPr>
                  <w:rFonts w:ascii="Times New Roman" w:hAnsi="Times New Roman"/>
                  <w:szCs w:val="28"/>
                  <w:lang w:val="en-US"/>
                </w:rPr>
                <w:t>and end</w:t>
              </w:r>
            </w:ins>
            <w:ins w:id="27" w:author="Salvatore Talarico" w:date="2022-02-10T01:54:00Z">
              <w:r>
                <w:rPr>
                  <w:rFonts w:ascii="Times New Roman" w:hAnsi="Times New Roman"/>
                  <w:szCs w:val="28"/>
                  <w:lang w:val="en-US"/>
                </w:rPr>
                <w:t>ing</w:t>
              </w:r>
            </w:ins>
            <w:ins w:id="28" w:author="Salvatore Talarico" w:date="2022-02-10T01:48:00Z">
              <w:r>
                <w:rPr>
                  <w:rFonts w:ascii="Times New Roman" w:hAnsi="Times New Roman"/>
                  <w:szCs w:val="28"/>
                  <w:lang w:val="en-US"/>
                </w:rPr>
                <w:t xml:space="preserve"> before the start of the idle duration </w:t>
              </w:r>
            </w:ins>
            <w:ins w:id="29" w:author="Salvatore Talarico" w:date="2022-02-10T01:50:00Z">
              <w:r>
                <w:rPr>
                  <w:rFonts w:ascii="Times New Roman" w:hAnsi="Times New Roman"/>
                  <w:szCs w:val="28"/>
                  <w:lang w:val="en-US"/>
                </w:rPr>
                <w:t>of that period</w:t>
              </w:r>
            </w:ins>
            <w:ins w:id="30" w:author="Salvatore Talarico" w:date="2022-02-10T01:51:00Z">
              <w:r>
                <w:rPr>
                  <w:rFonts w:ascii="Times New Roman" w:hAnsi="Times New Roman"/>
                  <w:szCs w:val="28"/>
                  <w:lang w:val="en-US"/>
                </w:rPr>
                <w:t xml:space="preserve"> which </w:t>
              </w:r>
            </w:ins>
            <w:ins w:id="31" w:author="Salvatore Talarico" w:date="2022-02-10T01:54:00Z">
              <w:r>
                <w:rPr>
                  <w:rFonts w:ascii="Times New Roman" w:hAnsi="Times New Roman"/>
                  <w:szCs w:val="28"/>
                  <w:lang w:val="en-US"/>
                </w:rPr>
                <w:t>is</w:t>
              </w:r>
            </w:ins>
            <w:ins w:id="32" w:author="Salvatore Talarico" w:date="2022-02-10T01:51:00Z">
              <w:r>
                <w:rPr>
                  <w:rFonts w:ascii="Times New Roman" w:hAnsi="Times New Roman"/>
                  <w:szCs w:val="28"/>
                  <w:lang w:val="en-US"/>
                </w:rPr>
                <w:t xml:space="preserve"> associated with a channel occupancy that is initiated by that UE as described in Clause </w:t>
              </w:r>
            </w:ins>
            <w:ins w:id="33" w:author="Salvatore Talarico" w:date="2022-02-10T01:52:00Z">
              <w:r>
                <w:rPr>
                  <w:rFonts w:ascii="Times New Roman" w:hAnsi="Times New Roman"/>
                  <w:szCs w:val="28"/>
                  <w:lang w:val="en-US"/>
                </w:rPr>
                <w:t>4.3.1.2.3 and 4.3.1.2.4.</w:t>
              </w:r>
            </w:ins>
          </w:p>
          <w:p w14:paraId="0B04A5B8" w14:textId="77777777" w:rsidR="00CF6EF5" w:rsidRDefault="007B0AA1">
            <w:pPr>
              <w:pStyle w:val="Heading4"/>
              <w:tabs>
                <w:tab w:val="left" w:pos="720"/>
              </w:tabs>
              <w:ind w:left="864" w:hanging="864"/>
              <w:outlineLvl w:val="3"/>
              <w:rPr>
                <w:rFonts w:eastAsia="Batang"/>
                <w:sz w:val="22"/>
              </w:rPr>
            </w:pPr>
            <w:bookmarkStart w:id="34" w:name="_Toc90480704"/>
            <w:r>
              <w:rPr>
                <w:rFonts w:eastAsia="Batang"/>
                <w:sz w:val="22"/>
              </w:rPr>
              <w:t>4.3.1.1</w:t>
            </w:r>
            <w:r>
              <w:rPr>
                <w:rFonts w:eastAsia="Batang"/>
                <w:sz w:val="22"/>
              </w:rPr>
              <w:tab/>
              <w:t>Channel occupancy initiated only by gNB</w:t>
            </w:r>
            <w:bookmarkEnd w:id="34"/>
          </w:p>
          <w:p w14:paraId="4C56372B" w14:textId="77777777" w:rsidR="00CF6EF5" w:rsidRDefault="007B0AA1">
            <w:pPr>
              <w:jc w:val="center"/>
              <w:rPr>
                <w:rFonts w:ascii="Times New Roman" w:hAnsi="Times New Roman"/>
                <w:color w:val="FF0000"/>
                <w:szCs w:val="20"/>
                <w:lang w:eastAsia="zh-CN"/>
              </w:rPr>
            </w:pPr>
            <w:r>
              <w:rPr>
                <w:rFonts w:ascii="Times New Roman" w:hAnsi="Times New Roman"/>
                <w:color w:val="FF0000"/>
                <w:szCs w:val="20"/>
                <w:lang w:eastAsia="zh-CN"/>
              </w:rPr>
              <w:t>*** Unchanged text is omitted ***</w:t>
            </w:r>
          </w:p>
          <w:p w14:paraId="228F56B9" w14:textId="77777777" w:rsidR="00CF6EF5" w:rsidRDefault="007B0AA1">
            <w:pPr>
              <w:jc w:val="center"/>
              <w:rPr>
                <w:b/>
                <w:bCs/>
                <w:color w:val="0070C0"/>
                <w:sz w:val="20"/>
                <w:szCs w:val="24"/>
                <w:lang w:eastAsia="zh-CN"/>
              </w:rPr>
            </w:pPr>
            <w:r>
              <w:rPr>
                <w:b/>
                <w:bCs/>
                <w:iCs/>
                <w:color w:val="0070C0"/>
              </w:rPr>
              <w:t>------------------------------   End of TP#3: TS 37.213 Sec. 4.3.1-----------------------------------</w:t>
            </w:r>
          </w:p>
        </w:tc>
      </w:tr>
    </w:tbl>
    <w:p w14:paraId="1911BFCD" w14:textId="77777777" w:rsidR="00CF6EF5" w:rsidRDefault="00CF6EF5">
      <w:pPr>
        <w:spacing w:line="276" w:lineRule="auto"/>
        <w:rPr>
          <w:rFonts w:ascii="Times New Roman" w:hAnsi="Times New Roman"/>
          <w:b/>
          <w:bCs/>
          <w:sz w:val="22"/>
          <w:szCs w:val="24"/>
        </w:rPr>
      </w:pPr>
    </w:p>
    <w:p w14:paraId="58F7C80E" w14:textId="77777777" w:rsidR="00CF6EF5" w:rsidRDefault="007B0AA1">
      <w:pPr>
        <w:rPr>
          <w:rFonts w:ascii="Times New Roman" w:eastAsia="Times New Roman" w:hAnsi="Times New Roman" w:cs="Times New Roman"/>
          <w:b/>
          <w:bCs/>
          <w:sz w:val="22"/>
          <w:lang w:val="en-US" w:eastAsia="ja-JP"/>
        </w:rPr>
      </w:pPr>
      <w:r>
        <w:rPr>
          <w:rFonts w:ascii="Times New Roman" w:eastAsia="Times New Roman" w:hAnsi="Times New Roman" w:cs="Times New Roman"/>
          <w:b/>
          <w:bCs/>
          <w:sz w:val="22"/>
          <w:lang w:val="en-US" w:eastAsia="ja-JP"/>
        </w:rPr>
        <w:t>Moderator’s comment:</w:t>
      </w:r>
    </w:p>
    <w:p w14:paraId="34C29DD9" w14:textId="77777777" w:rsidR="00CF6EF5" w:rsidRDefault="007B0AA1">
      <w:pPr>
        <w:rPr>
          <w:rFonts w:ascii="Times New Roman" w:eastAsia="Times New Roman" w:hAnsi="Times New Roman" w:cs="Times New Roman"/>
          <w:sz w:val="22"/>
          <w:lang w:val="en-US" w:eastAsia="ja-JP"/>
        </w:rPr>
      </w:pPr>
      <w:r>
        <w:rPr>
          <w:rFonts w:ascii="Times New Roman" w:eastAsia="Times New Roman" w:hAnsi="Times New Roman" w:cs="Times New Roman"/>
          <w:sz w:val="22"/>
          <w:lang w:val="en-US" w:eastAsia="ja-JP"/>
        </w:rPr>
        <w:t xml:space="preserve">Although the intention of the proponent is clear, but it is not clear to Moderator how the proposed TP addresses the intention. In fact, the change proposed by TP is already covered by spec by prior sentence. Therefore, it seems the addition does not introduce the weighting mechanism as intended by the proponent. </w:t>
      </w:r>
    </w:p>
    <w:p w14:paraId="292E62BA" w14:textId="77777777" w:rsidR="00CF6EF5" w:rsidRDefault="00CF6EF5">
      <w:pPr>
        <w:rPr>
          <w:rFonts w:ascii="Times New Roman" w:hAnsi="Times New Roman" w:cs="Times New Roman"/>
          <w:sz w:val="22"/>
          <w:lang w:eastAsia="ja-JP"/>
        </w:rPr>
      </w:pPr>
    </w:p>
    <w:p w14:paraId="738E4BB0" w14:textId="77777777" w:rsidR="00CF6EF5" w:rsidRDefault="007B0AA1">
      <w:pPr>
        <w:pStyle w:val="Heading3"/>
      </w:pPr>
      <w:r>
        <w:lastRenderedPageBreak/>
        <w:t>2.3.1</w:t>
      </w:r>
      <w:r>
        <w:tab/>
        <w:t>Discussion – 1</w:t>
      </w:r>
      <w:r>
        <w:rPr>
          <w:vertAlign w:val="superscript"/>
        </w:rPr>
        <w:t>st</w:t>
      </w:r>
      <w:r>
        <w:t xml:space="preserve"> round</w:t>
      </w:r>
    </w:p>
    <w:tbl>
      <w:tblPr>
        <w:tblStyle w:val="TableGrid"/>
        <w:tblW w:w="9629" w:type="dxa"/>
        <w:tblLayout w:type="fixed"/>
        <w:tblLook w:val="04A0" w:firstRow="1" w:lastRow="0" w:firstColumn="1" w:lastColumn="0" w:noHBand="0" w:noVBand="1"/>
      </w:tblPr>
      <w:tblGrid>
        <w:gridCol w:w="1243"/>
        <w:gridCol w:w="8386"/>
      </w:tblGrid>
      <w:tr w:rsidR="00CF6EF5" w14:paraId="1B5304F6" w14:textId="77777777" w:rsidTr="00362923">
        <w:tc>
          <w:tcPr>
            <w:tcW w:w="9629" w:type="dxa"/>
            <w:gridSpan w:val="2"/>
          </w:tcPr>
          <w:p w14:paraId="34FAA223" w14:textId="77777777" w:rsidR="00CF6EF5" w:rsidRDefault="007B0AA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Questions:</w:t>
            </w:r>
          </w:p>
          <w:p w14:paraId="0E2AF4A8" w14:textId="77777777" w:rsidR="00CF6EF5" w:rsidRDefault="00CF6EF5">
            <w:pPr>
              <w:pStyle w:val="ListParagraph"/>
              <w:ind w:left="0"/>
              <w:rPr>
                <w:rFonts w:ascii="Times New Roman" w:eastAsia="Times New Roman" w:hAnsi="Times New Roman" w:cs="Times New Roman"/>
                <w:b/>
                <w:bCs/>
                <w:szCs w:val="20"/>
                <w:lang w:val="en-US" w:eastAsia="ja-JP"/>
              </w:rPr>
            </w:pPr>
          </w:p>
          <w:p w14:paraId="20F87FA4" w14:textId="77777777" w:rsidR="00CF6EF5" w:rsidRDefault="007B0AA1">
            <w:pPr>
              <w:pStyle w:val="ListParagraph"/>
              <w:numPr>
                <w:ilvl w:val="0"/>
                <w:numId w:val="24"/>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Please share your view on the intention of the proposal, as well as the proposal and whether an enhancement in reporting the LBT failure is needed.</w:t>
            </w:r>
          </w:p>
          <w:p w14:paraId="7845694D" w14:textId="77777777" w:rsidR="00CF6EF5" w:rsidRDefault="007B0AA1">
            <w:pPr>
              <w:pStyle w:val="ListParagraph"/>
              <w:numPr>
                <w:ilvl w:val="0"/>
                <w:numId w:val="2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Please share any other comment if any.</w:t>
            </w:r>
          </w:p>
          <w:p w14:paraId="19E5AE0E" w14:textId="77777777" w:rsidR="00CF6EF5" w:rsidRDefault="00CF6EF5">
            <w:pPr>
              <w:pStyle w:val="ListParagraph"/>
              <w:ind w:left="360"/>
              <w:rPr>
                <w:rFonts w:ascii="Times New Roman" w:eastAsia="Times New Roman" w:hAnsi="Times New Roman" w:cs="Times New Roman"/>
                <w:szCs w:val="20"/>
                <w:lang w:val="de-DE" w:eastAsia="ja-JP"/>
              </w:rPr>
            </w:pPr>
          </w:p>
        </w:tc>
      </w:tr>
      <w:tr w:rsidR="00CF6EF5" w14:paraId="7F06CEE6" w14:textId="77777777" w:rsidTr="00362923">
        <w:tc>
          <w:tcPr>
            <w:tcW w:w="1243" w:type="dxa"/>
            <w:shd w:val="clear" w:color="auto" w:fill="A5A5A5" w:themeFill="accent3"/>
          </w:tcPr>
          <w:p w14:paraId="5AF21BD8" w14:textId="77777777" w:rsidR="00CF6EF5" w:rsidRDefault="007B0AA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15231C71" w14:textId="77777777" w:rsidR="00CF6EF5" w:rsidRDefault="007B0AA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CF6EF5" w14:paraId="5DC5DACC" w14:textId="77777777" w:rsidTr="00362923">
        <w:trPr>
          <w:trHeight w:val="60"/>
        </w:trPr>
        <w:tc>
          <w:tcPr>
            <w:tcW w:w="1243" w:type="dxa"/>
          </w:tcPr>
          <w:p w14:paraId="433C4211" w14:textId="77777777" w:rsidR="00CF6EF5" w:rsidRDefault="007B0AA1">
            <w:pPr>
              <w:pStyle w:val="ListParagraph"/>
              <w:spacing w:line="240" w:lineRule="auto"/>
              <w:ind w:left="0"/>
              <w:contextualSpacing/>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LG</w:t>
            </w:r>
          </w:p>
        </w:tc>
        <w:tc>
          <w:tcPr>
            <w:tcW w:w="8386" w:type="dxa"/>
          </w:tcPr>
          <w:p w14:paraId="79BF7165" w14:textId="77777777" w:rsidR="00CF6EF5" w:rsidRDefault="007B0AA1">
            <w:pPr>
              <w:spacing w:after="0" w:line="240" w:lineRule="auto"/>
              <w:contextualSpacing/>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have s</w:t>
            </w:r>
            <w:r>
              <w:rPr>
                <w:rFonts w:ascii="Times New Roman" w:eastAsia="Malgun Gothic" w:hAnsi="Times New Roman" w:cs="Times New Roman" w:hint="eastAsia"/>
                <w:szCs w:val="20"/>
                <w:lang w:val="en-US" w:eastAsia="ko-KR"/>
              </w:rPr>
              <w:t xml:space="preserve">imilar </w:t>
            </w:r>
            <w:r>
              <w:rPr>
                <w:rFonts w:ascii="Times New Roman" w:eastAsia="Malgun Gothic" w:hAnsi="Times New Roman" w:cs="Times New Roman"/>
                <w:szCs w:val="20"/>
                <w:lang w:val="en-US" w:eastAsia="ko-KR"/>
              </w:rPr>
              <w:t xml:space="preserve">understanding with FL. </w:t>
            </w:r>
          </w:p>
          <w:p w14:paraId="406E2D1F" w14:textId="77777777" w:rsidR="00CF6EF5" w:rsidRDefault="007B0AA1">
            <w:pPr>
              <w:spacing w:after="0" w:line="240" w:lineRule="auto"/>
              <w:contextualSpacing/>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 xml:space="preserve">The intention from Intel seems </w:t>
            </w:r>
            <w:r>
              <w:rPr>
                <w:rFonts w:ascii="Times New Roman" w:eastAsia="Malgun Gothic" w:hAnsi="Times New Roman" w:cs="Times New Roman"/>
                <w:szCs w:val="20"/>
                <w:lang w:val="en-US" w:eastAsia="ko-KR"/>
              </w:rPr>
              <w:t xml:space="preserve">to be </w:t>
            </w:r>
            <w:r>
              <w:rPr>
                <w:rFonts w:ascii="Times New Roman" w:eastAsia="Malgun Gothic" w:hAnsi="Times New Roman" w:cs="Times New Roman" w:hint="eastAsia"/>
                <w:szCs w:val="20"/>
                <w:lang w:val="en-US" w:eastAsia="ko-KR"/>
              </w:rPr>
              <w:t xml:space="preserve">already covered by </w:t>
            </w:r>
            <w:r>
              <w:rPr>
                <w:rFonts w:ascii="Times New Roman" w:eastAsia="Malgun Gothic" w:hAnsi="Times New Roman" w:cs="Times New Roman"/>
                <w:szCs w:val="20"/>
                <w:lang w:val="en-US" w:eastAsia="ko-KR"/>
              </w:rPr>
              <w:t>the condition “</w:t>
            </w:r>
            <w:r>
              <w:rPr>
                <w:rFonts w:ascii="Times New Roman" w:hAnsi="Times New Roman"/>
                <w:szCs w:val="28"/>
                <w:lang w:val="en-US"/>
              </w:rPr>
              <w:t>If a UE fails to access the channel(s) prior to an intended UL transmission</w:t>
            </w:r>
            <w:r>
              <w:rPr>
                <w:rFonts w:ascii="Times New Roman" w:eastAsia="Malgun Gothic" w:hAnsi="Times New Roman" w:cs="Times New Roman"/>
                <w:szCs w:val="20"/>
                <w:lang w:val="en-US" w:eastAsia="ko-KR"/>
              </w:rPr>
              <w:t>” in prior sentence.</w:t>
            </w:r>
          </w:p>
        </w:tc>
      </w:tr>
      <w:tr w:rsidR="00CF6EF5" w14:paraId="6D59FC34" w14:textId="77777777" w:rsidTr="00362923">
        <w:tc>
          <w:tcPr>
            <w:tcW w:w="1243" w:type="dxa"/>
            <w:shd w:val="clear" w:color="auto" w:fill="auto"/>
          </w:tcPr>
          <w:p w14:paraId="0A67AA77" w14:textId="77777777" w:rsidR="00CF6EF5" w:rsidRDefault="007B0AA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Intel</w:t>
            </w:r>
          </w:p>
        </w:tc>
        <w:tc>
          <w:tcPr>
            <w:tcW w:w="8386" w:type="dxa"/>
          </w:tcPr>
          <w:p w14:paraId="46034F5A" w14:textId="77777777" w:rsidR="00CF6EF5" w:rsidRDefault="007B0AA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Many thanks to FL for capturing our proposal, and to LG and FL for the question/comment.</w:t>
            </w:r>
          </w:p>
          <w:p w14:paraId="08080B69" w14:textId="77777777" w:rsidR="00CF6EF5" w:rsidRDefault="007B0AA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Notice that the prior sentence mandates the UE </w:t>
            </w:r>
            <w:r>
              <w:rPr>
                <w:rFonts w:ascii="Times New Roman" w:eastAsia="Malgun Gothic" w:hAnsi="Times New Roman" w:cs="Times New Roman"/>
                <w:b/>
                <w:bCs/>
                <w:szCs w:val="20"/>
                <w:lang w:val="en-US" w:eastAsia="ko-KR"/>
              </w:rPr>
              <w:t>from reporting a channel access failure only when this occurs</w:t>
            </w:r>
            <w:r>
              <w:rPr>
                <w:rFonts w:ascii="Times New Roman" w:eastAsia="Malgun Gothic" w:hAnsi="Times New Roman" w:cs="Times New Roman"/>
                <w:szCs w:val="20"/>
                <w:lang w:val="en-US" w:eastAsia="ko-KR"/>
              </w:rPr>
              <w:t xml:space="preserve"> (“if UE fails</w:t>
            </w:r>
            <w:r>
              <w:rPr>
                <w:rFonts w:ascii="Times New Roman" w:hAnsi="Times New Roman"/>
                <w:szCs w:val="28"/>
                <w:lang w:val="en-US"/>
              </w:rPr>
              <w:t xml:space="preserve"> to access the channel(s)</w:t>
            </w:r>
            <w:r>
              <w:rPr>
                <w:rFonts w:ascii="Times New Roman" w:eastAsia="Malgun Gothic" w:hAnsi="Times New Roman" w:cs="Times New Roman"/>
                <w:szCs w:val="20"/>
                <w:lang w:val="en-US" w:eastAsia="ko-KR"/>
              </w:rPr>
              <w:t xml:space="preserve">). This means that when a UE is operated as an initiating device, the UE may only report channel access failure when LBT fails at the beginning of u-FFP, but it will not report anything in between as initiating device even if there were additional intended transmission scheduled since the UE will not even attempt any additional LBT since it will know that it cannot operate as initiating device, and it cannot transmit. </w:t>
            </w:r>
          </w:p>
          <w:p w14:paraId="37AA7B36" w14:textId="77777777" w:rsidR="00CF6EF5" w:rsidRDefault="00CF6EF5">
            <w:pPr>
              <w:pStyle w:val="ListParagraph"/>
              <w:ind w:left="0"/>
              <w:rPr>
                <w:rFonts w:ascii="Times New Roman" w:eastAsia="Malgun Gothic" w:hAnsi="Times New Roman" w:cs="Times New Roman"/>
                <w:szCs w:val="20"/>
                <w:lang w:val="en-US" w:eastAsia="ko-KR"/>
              </w:rPr>
            </w:pPr>
          </w:p>
          <w:p w14:paraId="224585B5" w14:textId="77777777" w:rsidR="00CF6EF5" w:rsidRDefault="007B0AA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As the FL’s captured, our proposal is to weight the LBT occurring in this last case more given that this type of LBT will prevent the UE from operating as initiating device for the whole u-FFP, and the TP will allow the UE to </w:t>
            </w:r>
            <w:r>
              <w:rPr>
                <w:rFonts w:ascii="Times New Roman" w:eastAsia="Malgun Gothic" w:hAnsi="Times New Roman" w:cs="Times New Roman"/>
                <w:b/>
                <w:bCs/>
                <w:szCs w:val="20"/>
                <w:lang w:val="en-US" w:eastAsia="ko-KR"/>
              </w:rPr>
              <w:t>report LBT failure for any additional burst that was intended to be transmitted as if the UE is the initiating device within the u-FFP but the UE cannot perform since it failed the channel access procedure at the beginning of the u-FFP</w:t>
            </w:r>
            <w:r>
              <w:rPr>
                <w:rFonts w:ascii="Times New Roman" w:eastAsia="Malgun Gothic" w:hAnsi="Times New Roman" w:cs="Times New Roman"/>
                <w:szCs w:val="20"/>
                <w:lang w:val="en-US" w:eastAsia="ko-KR"/>
              </w:rPr>
              <w:t>.</w:t>
            </w:r>
          </w:p>
          <w:p w14:paraId="60274858" w14:textId="77777777" w:rsidR="00CF6EF5" w:rsidRDefault="00CF6EF5">
            <w:pPr>
              <w:pStyle w:val="ListParagraph"/>
              <w:ind w:left="0"/>
              <w:rPr>
                <w:rFonts w:ascii="Times New Roman" w:eastAsia="Malgun Gothic" w:hAnsi="Times New Roman" w:cs="Times New Roman"/>
                <w:szCs w:val="20"/>
                <w:lang w:val="en-US" w:eastAsia="ko-KR"/>
              </w:rPr>
            </w:pPr>
          </w:p>
          <w:p w14:paraId="5E0F3EC5" w14:textId="77777777" w:rsidR="00CF6EF5" w:rsidRDefault="007B0AA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So the different between prior sentence and additional sentence is that:</w:t>
            </w:r>
          </w:p>
          <w:p w14:paraId="09E7ED80" w14:textId="77777777" w:rsidR="00CF6EF5" w:rsidRDefault="007B0AA1">
            <w:pPr>
              <w:pStyle w:val="ListParagraph"/>
              <w:numPr>
                <w:ilvl w:val="0"/>
                <w:numId w:val="18"/>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UE in dynamic channel access mode and UE as responding device in semi-static channel access mode reports channel access failure when the UE fails to perform LBT and access the channel;</w:t>
            </w:r>
          </w:p>
          <w:p w14:paraId="218F0A7D" w14:textId="77777777" w:rsidR="00CF6EF5" w:rsidRDefault="007B0AA1">
            <w:pPr>
              <w:pStyle w:val="ListParagraph"/>
              <w:numPr>
                <w:ilvl w:val="0"/>
                <w:numId w:val="18"/>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UE as initiating device in semi-static channel access reports channel access failure for each intended transmission burst, that it would have performed as initiating device, within a u- if the UE fails LBT at the beginning of that u-FFP.</w:t>
            </w:r>
          </w:p>
          <w:p w14:paraId="07921FBA" w14:textId="77777777" w:rsidR="00CF6EF5" w:rsidRDefault="00CF6EF5">
            <w:pPr>
              <w:pStyle w:val="ListParagraph"/>
              <w:ind w:left="0"/>
              <w:rPr>
                <w:rFonts w:ascii="Times New Roman" w:eastAsia="Malgun Gothic" w:hAnsi="Times New Roman" w:cs="Times New Roman"/>
                <w:szCs w:val="20"/>
                <w:lang w:val="en-US" w:eastAsia="ko-KR"/>
              </w:rPr>
            </w:pPr>
          </w:p>
          <w:p w14:paraId="0BD7CC89" w14:textId="77777777" w:rsidR="00CF6EF5" w:rsidRDefault="007B0AA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As an example, let consider the following scenario where both gNB and UE fail to acquire a g-FFP and a u-FFP. </w:t>
            </w:r>
          </w:p>
          <w:p w14:paraId="70CE4C74" w14:textId="77777777" w:rsidR="00CF6EF5" w:rsidRDefault="00CF6EF5">
            <w:pPr>
              <w:pStyle w:val="ListParagraph"/>
              <w:ind w:left="0"/>
              <w:rPr>
                <w:rFonts w:ascii="Times New Roman" w:eastAsia="Malgun Gothic" w:hAnsi="Times New Roman" w:cs="Times New Roman"/>
                <w:szCs w:val="20"/>
                <w:lang w:val="en-US" w:eastAsia="ko-KR"/>
              </w:rPr>
            </w:pPr>
          </w:p>
          <w:p w14:paraId="3557F02F" w14:textId="77777777" w:rsidR="00CF6EF5" w:rsidRDefault="007B0AA1">
            <w:pPr>
              <w:pStyle w:val="ListParagraph"/>
              <w:ind w:left="0"/>
              <w:rPr>
                <w:rFonts w:ascii="Times New Roman" w:eastAsia="Malgun Gothic" w:hAnsi="Times New Roman" w:cs="Times New Roman"/>
                <w:szCs w:val="20"/>
                <w:lang w:val="en-US" w:eastAsia="ko-KR"/>
              </w:rPr>
            </w:pPr>
            <w:r>
              <w:object w:dxaOrig="8184" w:dyaOrig="2412" w14:anchorId="0DC582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5pt;height:120.75pt" o:ole="">
                  <v:imagedata r:id="rId13" o:title=""/>
                </v:shape>
                <o:OLEObject Type="Embed" ProgID="PBrush" ShapeID="_x0000_i1025" DrawAspect="Content" ObjectID="_1707299310" r:id="rId14"/>
              </w:object>
            </w:r>
          </w:p>
          <w:p w14:paraId="09A6003D" w14:textId="77777777" w:rsidR="00CF6EF5" w:rsidRDefault="007B0AA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In this case, the spec is left as is, the UE will only report one channel access failure for CG-PUSCH #1, but not for the second burst. However, in order to weight this type of channel access failure more, with the additional text the intentin is to allow the UE to also report channel access failure for CG-PUSCH #2. </w:t>
            </w:r>
          </w:p>
          <w:p w14:paraId="4063CA60" w14:textId="77777777" w:rsidR="00CF6EF5" w:rsidRDefault="00CF6EF5">
            <w:pPr>
              <w:pStyle w:val="ListParagraph"/>
              <w:ind w:left="0"/>
              <w:rPr>
                <w:rFonts w:ascii="Times New Roman" w:eastAsia="Malgun Gothic" w:hAnsi="Times New Roman" w:cs="Times New Roman"/>
                <w:szCs w:val="20"/>
                <w:lang w:val="en-US" w:eastAsia="ko-KR"/>
              </w:rPr>
            </w:pPr>
          </w:p>
          <w:p w14:paraId="4F5790C7" w14:textId="77777777" w:rsidR="00CF6EF5" w:rsidRDefault="00CF6EF5">
            <w:pPr>
              <w:pStyle w:val="ListParagraph"/>
              <w:ind w:left="0"/>
              <w:rPr>
                <w:rFonts w:ascii="Times New Roman" w:eastAsia="Malgun Gothic" w:hAnsi="Times New Roman" w:cs="Times New Roman"/>
                <w:szCs w:val="20"/>
                <w:lang w:val="en-US" w:eastAsia="ko-KR"/>
              </w:rPr>
            </w:pPr>
          </w:p>
        </w:tc>
      </w:tr>
      <w:tr w:rsidR="00CF6EF5" w14:paraId="556415B7" w14:textId="77777777" w:rsidTr="00362923">
        <w:tc>
          <w:tcPr>
            <w:tcW w:w="1243" w:type="dxa"/>
            <w:shd w:val="clear" w:color="auto" w:fill="auto"/>
          </w:tcPr>
          <w:p w14:paraId="302D55E5" w14:textId="77777777" w:rsidR="00CF6EF5" w:rsidRDefault="007B0AA1">
            <w:pPr>
              <w:pStyle w:val="ListParagraph"/>
              <w:ind w:left="0"/>
              <w:rPr>
                <w:rFonts w:ascii="Times New Roman" w:eastAsiaTheme="minorEastAsia" w:hAnsi="Times New Roman" w:cs="Times New Roman"/>
                <w:szCs w:val="20"/>
                <w:lang w:val="en-GB" w:eastAsia="zh-CN"/>
              </w:rPr>
            </w:pPr>
            <w:r>
              <w:rPr>
                <w:rFonts w:ascii="Times New Roman" w:eastAsiaTheme="minorEastAsia" w:hAnsi="Times New Roman" w:cs="Times New Roman"/>
                <w:szCs w:val="20"/>
                <w:lang w:val="en-GB" w:eastAsia="zh-CN"/>
              </w:rPr>
              <w:lastRenderedPageBreak/>
              <w:t>Apple</w:t>
            </w:r>
          </w:p>
        </w:tc>
        <w:tc>
          <w:tcPr>
            <w:tcW w:w="8386" w:type="dxa"/>
          </w:tcPr>
          <w:p w14:paraId="56450789" w14:textId="77777777" w:rsidR="00CF6EF5" w:rsidRDefault="007B0AA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The motivation/intention and the TP are not clear to us.</w:t>
            </w:r>
          </w:p>
          <w:p w14:paraId="313EE857" w14:textId="77777777" w:rsidR="00CF6EF5" w:rsidRDefault="007B0AA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In Intel’s example, the UE should also report the channel access failure for CG-PUSCH#2 with the current spec as it says “</w:t>
            </w:r>
            <w:r>
              <w:rPr>
                <w:rFonts w:ascii="Times New Roman" w:hAnsi="Times New Roman"/>
                <w:szCs w:val="28"/>
                <w:lang w:val="en-US"/>
              </w:rPr>
              <w:t>If a UE fails to access the channel(s) prior to an intended UL transmission to a gNB</w:t>
            </w:r>
            <w:r>
              <w:rPr>
                <w:rFonts w:ascii="Times New Roman" w:eastAsiaTheme="minorEastAsia" w:hAnsi="Times New Roman" w:cs="Times New Roman"/>
                <w:szCs w:val="20"/>
                <w:lang w:val="en-US" w:eastAsia="zh-CN"/>
              </w:rPr>
              <w:t>”.</w:t>
            </w:r>
          </w:p>
        </w:tc>
      </w:tr>
      <w:tr w:rsidR="00CF6EF5" w14:paraId="2D964A1A" w14:textId="77777777" w:rsidTr="00362923">
        <w:tc>
          <w:tcPr>
            <w:tcW w:w="1243" w:type="dxa"/>
          </w:tcPr>
          <w:p w14:paraId="7BA1EB96" w14:textId="77777777" w:rsidR="00CF6EF5" w:rsidRDefault="007B0AA1">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386" w:type="dxa"/>
          </w:tcPr>
          <w:p w14:paraId="0DD7DF18" w14:textId="77777777" w:rsidR="00CF6EF5" w:rsidRDefault="007B0AA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 share with other companies’ and moderator’s views, the TP is not necessary.  </w:t>
            </w:r>
          </w:p>
        </w:tc>
      </w:tr>
      <w:tr w:rsidR="00CF6EF5" w14:paraId="2B2C031B" w14:textId="77777777" w:rsidTr="00362923">
        <w:tc>
          <w:tcPr>
            <w:tcW w:w="1243" w:type="dxa"/>
          </w:tcPr>
          <w:p w14:paraId="79A58BA0" w14:textId="77777777" w:rsidR="00CF6EF5" w:rsidRDefault="007B0AA1">
            <w:pPr>
              <w:pStyle w:val="ListParagraph"/>
              <w:tabs>
                <w:tab w:val="left" w:pos="570"/>
              </w:tabs>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t>Huawei, HiSilicon</w:t>
            </w:r>
          </w:p>
        </w:tc>
        <w:tc>
          <w:tcPr>
            <w:tcW w:w="8386" w:type="dxa"/>
          </w:tcPr>
          <w:p w14:paraId="5EEA8491" w14:textId="77777777" w:rsidR="00CF6EF5" w:rsidRDefault="007B0AA1">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t xml:space="preserve">In the example Intel provided above, CG-PUSCH #2 was intended to be transmitted after in association with UE initiated COT after sensing the channel idle. So, according to Intel’s proposal, when the UE fails to initiate the COT, an additional LBT failure report would be provided for CG-PUSCH #2 even though the UE would not perform the sensing before CG-PUSCH #2 since neither the UE COT nor the gNB COT has been initiated. </w:t>
            </w:r>
          </w:p>
          <w:p w14:paraId="65EC89DD" w14:textId="77777777" w:rsidR="00CF6EF5" w:rsidRDefault="00CF6EF5">
            <w:pPr>
              <w:pStyle w:val="ListParagraph"/>
              <w:ind w:left="0"/>
              <w:rPr>
                <w:rFonts w:ascii="Times New Roman" w:eastAsia="SimSun" w:hAnsi="Times New Roman" w:cs="Times New Roman"/>
                <w:szCs w:val="20"/>
                <w:lang w:val="en-US" w:eastAsia="ja-JP"/>
              </w:rPr>
            </w:pPr>
          </w:p>
          <w:p w14:paraId="3E71BF4C" w14:textId="77777777" w:rsidR="00CF6EF5" w:rsidRDefault="007B0AA1">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t>However, in our view, incrementing the LBT failure counter within the timer for such events in which the UE has not actually assessed the channel to be busy, is not aligned with the purpose of LBT failure detection and recovery procedures which seek to assess how often the channel on the active UL BWP is sensed busy withing the timer span.</w:t>
            </w:r>
          </w:p>
          <w:p w14:paraId="2CC4A28C" w14:textId="77777777" w:rsidR="00CF6EF5" w:rsidRDefault="00CF6EF5">
            <w:pPr>
              <w:pStyle w:val="ListParagraph"/>
              <w:ind w:left="0"/>
              <w:rPr>
                <w:rFonts w:ascii="Times New Roman" w:eastAsia="SimSun" w:hAnsi="Times New Roman" w:cs="Times New Roman"/>
                <w:szCs w:val="20"/>
                <w:lang w:val="en-US" w:eastAsia="ja-JP"/>
              </w:rPr>
            </w:pPr>
          </w:p>
          <w:p w14:paraId="0E9CA9D5" w14:textId="77777777" w:rsidR="00CF6EF5" w:rsidRDefault="007B0AA1">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t xml:space="preserve">Therefore, we think that the TP is not needed. </w:t>
            </w:r>
          </w:p>
        </w:tc>
      </w:tr>
      <w:tr w:rsidR="00CF6EF5" w14:paraId="619244D9" w14:textId="77777777" w:rsidTr="00362923">
        <w:tc>
          <w:tcPr>
            <w:tcW w:w="1243" w:type="dxa"/>
            <w:shd w:val="clear" w:color="auto" w:fill="auto"/>
          </w:tcPr>
          <w:p w14:paraId="527FFB86" w14:textId="77777777" w:rsidR="00CF6EF5" w:rsidRDefault="007B0AA1">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Futurewei</w:t>
            </w:r>
          </w:p>
        </w:tc>
        <w:tc>
          <w:tcPr>
            <w:tcW w:w="8386" w:type="dxa"/>
          </w:tcPr>
          <w:p w14:paraId="12E11FEB" w14:textId="77777777" w:rsidR="00CF6EF5" w:rsidRDefault="007B0AA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do not see the TP necessary. It is not clear how the upper layer would use this signaling, and what difference will make if there is one or 10 CG-PUSCH transmissions that cannot be sent due to failure to initiate UE FFP.   </w:t>
            </w:r>
          </w:p>
        </w:tc>
      </w:tr>
      <w:tr w:rsidR="00CF6EF5" w14:paraId="5C38D716" w14:textId="77777777" w:rsidTr="00362923">
        <w:tc>
          <w:tcPr>
            <w:tcW w:w="1243" w:type="dxa"/>
            <w:shd w:val="clear" w:color="auto" w:fill="auto"/>
          </w:tcPr>
          <w:p w14:paraId="436827CD" w14:textId="77777777" w:rsidR="00CF6EF5" w:rsidRDefault="007B0AA1">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SimSun" w:hAnsi="Times New Roman" w:cs="Times New Roman" w:hint="eastAsia"/>
                <w:szCs w:val="20"/>
                <w:lang w:val="en-US" w:eastAsia="zh-CN"/>
              </w:rPr>
              <w:t>ZTE</w:t>
            </w:r>
          </w:p>
        </w:tc>
        <w:tc>
          <w:tcPr>
            <w:tcW w:w="8386" w:type="dxa"/>
          </w:tcPr>
          <w:p w14:paraId="0DCBBDB1" w14:textId="77777777" w:rsidR="00CF6EF5" w:rsidRDefault="007B0AA1">
            <w:pPr>
              <w:pStyle w:val="ListParagraph"/>
              <w:ind w:left="0"/>
              <w:rPr>
                <w:rFonts w:ascii="Times New Roman" w:eastAsiaTheme="minorEastAsia" w:hAnsi="Times New Roman" w:cs="Times New Roman"/>
                <w:szCs w:val="20"/>
                <w:lang w:val="en-US" w:eastAsia="zh-CN"/>
              </w:rPr>
            </w:pPr>
            <w:r>
              <w:rPr>
                <w:rFonts w:ascii="Times New Roman" w:eastAsia="SimSun" w:hAnsi="Times New Roman" w:cs="Times New Roman" w:hint="eastAsia"/>
                <w:szCs w:val="20"/>
                <w:lang w:val="en-US" w:eastAsia="zh-CN"/>
              </w:rPr>
              <w:t>We also think the TP is not necessary. In our view, if UE reports LBT failure for CG1 at the beginning of the u-FFP, it could be derived that all UL transmissions in that u-FFP will be dropped, there is no need to additionally report LBT failure for each UL transmission in that u-FFP.</w:t>
            </w:r>
          </w:p>
        </w:tc>
      </w:tr>
      <w:tr w:rsidR="0002739A" w14:paraId="7B4DE975" w14:textId="77777777" w:rsidTr="00362923">
        <w:tc>
          <w:tcPr>
            <w:tcW w:w="1243" w:type="dxa"/>
            <w:shd w:val="clear" w:color="auto" w:fill="auto"/>
          </w:tcPr>
          <w:p w14:paraId="401CBCED" w14:textId="02209374" w:rsidR="0002739A" w:rsidRPr="000F3D18" w:rsidRDefault="000F3D18">
            <w:pPr>
              <w:pStyle w:val="ListParagraph"/>
              <w:tabs>
                <w:tab w:val="left" w:pos="570"/>
              </w:tabs>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ILUS</w:t>
            </w:r>
          </w:p>
        </w:tc>
        <w:tc>
          <w:tcPr>
            <w:tcW w:w="8386" w:type="dxa"/>
          </w:tcPr>
          <w:p w14:paraId="2988AC7C" w14:textId="2C9B1F09" w:rsidR="0002739A" w:rsidRPr="0002739A" w:rsidRDefault="000273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 xml:space="preserve">e don’t see the necessity for this TP. It seems the previous sentence can cover this. </w:t>
            </w:r>
          </w:p>
        </w:tc>
      </w:tr>
      <w:tr w:rsidR="00C053E9" w14:paraId="696CEA72" w14:textId="77777777" w:rsidTr="00362923">
        <w:tc>
          <w:tcPr>
            <w:tcW w:w="1243" w:type="dxa"/>
            <w:shd w:val="clear" w:color="auto" w:fill="auto"/>
          </w:tcPr>
          <w:p w14:paraId="4E4408DB" w14:textId="20B13B80" w:rsidR="00C053E9" w:rsidRDefault="00C053E9">
            <w:pPr>
              <w:pStyle w:val="ListParagraph"/>
              <w:tabs>
                <w:tab w:val="left" w:pos="570"/>
              </w:tabs>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Samsung</w:t>
            </w:r>
          </w:p>
        </w:tc>
        <w:tc>
          <w:tcPr>
            <w:tcW w:w="8386" w:type="dxa"/>
          </w:tcPr>
          <w:p w14:paraId="2314A0E3" w14:textId="74EFA085" w:rsidR="00C053E9" w:rsidRDefault="00C053E9" w:rsidP="005E6DAB">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We don</w:t>
            </w:r>
            <w:r>
              <w:rPr>
                <w:rFonts w:ascii="Times New Roman" w:eastAsia="Malgun Gothic" w:hAnsi="Times New Roman" w:cs="Times New Roman"/>
                <w:szCs w:val="20"/>
                <w:lang w:val="en-US" w:eastAsia="ko-KR"/>
              </w:rPr>
              <w:t>’</w:t>
            </w:r>
            <w:r w:rsidR="005E6DAB">
              <w:rPr>
                <w:rFonts w:ascii="Times New Roman" w:eastAsia="Malgun Gothic" w:hAnsi="Times New Roman" w:cs="Times New Roman"/>
                <w:szCs w:val="20"/>
                <w:lang w:val="en-US" w:eastAsia="ko-KR"/>
              </w:rPr>
              <w:t xml:space="preserve">t think that TP is necessary since it seems current specification already cover this case as moderator commented. </w:t>
            </w:r>
            <w:r>
              <w:rPr>
                <w:rFonts w:ascii="Times New Roman" w:eastAsia="Malgun Gothic" w:hAnsi="Times New Roman" w:cs="Times New Roman"/>
                <w:szCs w:val="20"/>
                <w:lang w:val="en-US" w:eastAsia="ko-KR"/>
              </w:rPr>
              <w:t xml:space="preserve"> </w:t>
            </w:r>
          </w:p>
        </w:tc>
      </w:tr>
      <w:tr w:rsidR="004941D1" w14:paraId="01D6C9FD" w14:textId="77777777" w:rsidTr="00362923">
        <w:tc>
          <w:tcPr>
            <w:tcW w:w="1243" w:type="dxa"/>
            <w:shd w:val="clear" w:color="auto" w:fill="auto"/>
          </w:tcPr>
          <w:p w14:paraId="2E82B496" w14:textId="280FB292" w:rsidR="004941D1" w:rsidRDefault="004941D1">
            <w:pPr>
              <w:pStyle w:val="ListParagraph"/>
              <w:tabs>
                <w:tab w:val="left" w:pos="570"/>
              </w:tabs>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New H3C</w:t>
            </w:r>
          </w:p>
        </w:tc>
        <w:tc>
          <w:tcPr>
            <w:tcW w:w="8386" w:type="dxa"/>
          </w:tcPr>
          <w:p w14:paraId="6756A3CC" w14:textId="74E27994" w:rsidR="004941D1" w:rsidRPr="004941D1" w:rsidRDefault="004941D1" w:rsidP="005E6DAB">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The motivation and the TP are not clear to us.</w:t>
            </w:r>
          </w:p>
        </w:tc>
      </w:tr>
      <w:tr w:rsidR="00F01AD8" w14:paraId="05524C7F" w14:textId="77777777" w:rsidTr="00362923">
        <w:tc>
          <w:tcPr>
            <w:tcW w:w="1243" w:type="dxa"/>
            <w:shd w:val="clear" w:color="auto" w:fill="auto"/>
          </w:tcPr>
          <w:p w14:paraId="14A14E36" w14:textId="527FE3B7" w:rsidR="00F01AD8" w:rsidRDefault="00F01AD8" w:rsidP="00F01AD8">
            <w:pPr>
              <w:pStyle w:val="ListParagraph"/>
              <w:tabs>
                <w:tab w:val="left" w:pos="570"/>
              </w:tabs>
              <w:ind w:left="0"/>
              <w:rPr>
                <w:rFonts w:ascii="Times New Roman" w:eastAsia="Malgun Gothic" w:hAnsi="Times New Roman" w:cs="Times New Roman"/>
                <w:szCs w:val="20"/>
                <w:lang w:val="en-US" w:eastAsia="ko-KR"/>
              </w:rPr>
            </w:pPr>
            <w:r>
              <w:rPr>
                <w:rFonts w:ascii="Times New Roman" w:eastAsiaTheme="minorEastAsia" w:hAnsi="Times New Roman" w:cs="Times New Roman"/>
                <w:szCs w:val="20"/>
                <w:lang w:val="en-US" w:eastAsia="zh-CN"/>
              </w:rPr>
              <w:t>Qualcomm</w:t>
            </w:r>
          </w:p>
        </w:tc>
        <w:tc>
          <w:tcPr>
            <w:tcW w:w="8386" w:type="dxa"/>
          </w:tcPr>
          <w:p w14:paraId="0B4230AE" w14:textId="0F4FCC62" w:rsidR="00F01AD8" w:rsidRDefault="00F01AD8" w:rsidP="00F01AD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share the same view as FL and we think the TP is not necessary.</w:t>
            </w:r>
          </w:p>
        </w:tc>
      </w:tr>
      <w:tr w:rsidR="00B94ABB" w14:paraId="0AD2ADF7" w14:textId="77777777" w:rsidTr="00362923">
        <w:tc>
          <w:tcPr>
            <w:tcW w:w="1243" w:type="dxa"/>
          </w:tcPr>
          <w:p w14:paraId="763DB521" w14:textId="77777777" w:rsidR="00B94ABB" w:rsidRPr="00886F69" w:rsidRDefault="00B94ABB" w:rsidP="00FC3654">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Nokia, NSB</w:t>
            </w:r>
          </w:p>
        </w:tc>
        <w:tc>
          <w:tcPr>
            <w:tcW w:w="8386" w:type="dxa"/>
          </w:tcPr>
          <w:p w14:paraId="385AB4B1" w14:textId="718692C5" w:rsidR="00B94ABB" w:rsidRDefault="00B94ABB" w:rsidP="00FC3654">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agree with the moderator: the the UE behaviour intended by the proposal is already covered by the existing text.</w:t>
            </w:r>
          </w:p>
        </w:tc>
      </w:tr>
      <w:tr w:rsidR="002E42D3" w14:paraId="46A39CC3" w14:textId="77777777" w:rsidTr="00362923">
        <w:tc>
          <w:tcPr>
            <w:tcW w:w="1243" w:type="dxa"/>
          </w:tcPr>
          <w:p w14:paraId="4202F9E5" w14:textId="2345DB3B" w:rsidR="002E42D3" w:rsidRDefault="002E42D3" w:rsidP="00FC3654">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NEC</w:t>
            </w:r>
          </w:p>
        </w:tc>
        <w:tc>
          <w:tcPr>
            <w:tcW w:w="8386" w:type="dxa"/>
          </w:tcPr>
          <w:p w14:paraId="07399206" w14:textId="111D2E32" w:rsidR="002E42D3" w:rsidRDefault="002E42D3" w:rsidP="00FC3654">
            <w:pPr>
              <w:pStyle w:val="ListParagraph"/>
              <w:ind w:left="0"/>
              <w:rPr>
                <w:rFonts w:ascii="Times New Roman" w:eastAsiaTheme="minorEastAsia" w:hAnsi="Times New Roman" w:cs="Times New Roman"/>
                <w:szCs w:val="20"/>
                <w:lang w:val="en-US" w:eastAsia="zh-CN"/>
              </w:rPr>
            </w:pPr>
            <w:r w:rsidRPr="002E42D3">
              <w:rPr>
                <w:rFonts w:ascii="Times New Roman" w:eastAsiaTheme="minorEastAsia" w:hAnsi="Times New Roman" w:cs="Times New Roman"/>
                <w:szCs w:val="20"/>
                <w:lang w:val="en-US" w:eastAsia="zh-CN"/>
              </w:rPr>
              <w:t xml:space="preserve">We propose to introduce two-level priorities to prevent the </w:t>
            </w:r>
            <w:r>
              <w:rPr>
                <w:rFonts w:ascii="Times New Roman" w:eastAsiaTheme="minorEastAsia" w:hAnsi="Times New Roman" w:cs="Times New Roman"/>
                <w:szCs w:val="20"/>
                <w:lang w:val="en-US" w:eastAsia="zh-CN"/>
              </w:rPr>
              <w:t>CG URLLC</w:t>
            </w:r>
            <w:r w:rsidRPr="002E42D3">
              <w:rPr>
                <w:rFonts w:ascii="Times New Roman" w:eastAsiaTheme="minorEastAsia" w:hAnsi="Times New Roman" w:cs="Times New Roman"/>
                <w:szCs w:val="20"/>
                <w:lang w:val="en-US" w:eastAsia="zh-CN"/>
              </w:rPr>
              <w:t xml:space="preserve"> services from </w:t>
            </w:r>
            <w:r w:rsidR="00676F25">
              <w:rPr>
                <w:rFonts w:ascii="Times New Roman" w:eastAsiaTheme="minorEastAsia" w:hAnsi="Times New Roman" w:cs="Times New Roman"/>
                <w:szCs w:val="20"/>
                <w:lang w:val="en-US" w:eastAsia="zh-CN"/>
              </w:rPr>
              <w:t>LBT failure</w:t>
            </w:r>
            <w:r w:rsidRPr="002E42D3">
              <w:rPr>
                <w:rFonts w:ascii="Times New Roman" w:eastAsiaTheme="minorEastAsia" w:hAnsi="Times New Roman" w:cs="Times New Roman"/>
                <w:szCs w:val="20"/>
                <w:lang w:val="en-US" w:eastAsia="zh-CN"/>
              </w:rPr>
              <w:t xml:space="preserve"> repeatedly. See 2.4.1.</w:t>
            </w:r>
          </w:p>
        </w:tc>
      </w:tr>
      <w:tr w:rsidR="00576F55" w14:paraId="112A29AB" w14:textId="77777777" w:rsidTr="00362923">
        <w:tc>
          <w:tcPr>
            <w:tcW w:w="1243" w:type="dxa"/>
          </w:tcPr>
          <w:p w14:paraId="7A63B2FE" w14:textId="5F1D4A56" w:rsidR="00576F55" w:rsidRDefault="00E9431B" w:rsidP="00FC3654">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Lenovo</w:t>
            </w:r>
          </w:p>
        </w:tc>
        <w:tc>
          <w:tcPr>
            <w:tcW w:w="8386" w:type="dxa"/>
          </w:tcPr>
          <w:p w14:paraId="5DD6B6A8" w14:textId="0D0396F4" w:rsidR="00576F55" w:rsidRPr="002E42D3" w:rsidRDefault="00E9431B" w:rsidP="00FC3654">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Agree with</w:t>
            </w:r>
            <w:r w:rsidR="00117B14">
              <w:rPr>
                <w:rFonts w:ascii="Times New Roman" w:eastAsiaTheme="minorEastAsia" w:hAnsi="Times New Roman" w:cs="Times New Roman"/>
                <w:szCs w:val="20"/>
                <w:lang w:val="en-US" w:eastAsia="zh-CN"/>
              </w:rPr>
              <w:t xml:space="preserve"> HW</w:t>
            </w:r>
            <w:r>
              <w:rPr>
                <w:rFonts w:ascii="Times New Roman" w:eastAsiaTheme="minorEastAsia" w:hAnsi="Times New Roman" w:cs="Times New Roman"/>
                <w:szCs w:val="20"/>
                <w:lang w:val="en-US" w:eastAsia="zh-CN"/>
              </w:rPr>
              <w:t>.</w:t>
            </w:r>
            <w:r w:rsidR="00117B14">
              <w:rPr>
                <w:rFonts w:ascii="Times New Roman" w:eastAsiaTheme="minorEastAsia" w:hAnsi="Times New Roman" w:cs="Times New Roman"/>
                <w:szCs w:val="20"/>
                <w:lang w:val="en-US" w:eastAsia="zh-CN"/>
              </w:rPr>
              <w:t xml:space="preserve"> Besides, in a controlled environment and with the help of offset for </w:t>
            </w:r>
            <w:r w:rsidR="007B056A">
              <w:rPr>
                <w:rFonts w:ascii="Times New Roman" w:eastAsiaTheme="minorEastAsia" w:hAnsi="Times New Roman" w:cs="Times New Roman"/>
                <w:szCs w:val="20"/>
                <w:lang w:val="en-US" w:eastAsia="zh-CN"/>
              </w:rPr>
              <w:t xml:space="preserve">u-FFP, gNB implementation could minimize </w:t>
            </w:r>
            <w:r w:rsidR="004761F5">
              <w:rPr>
                <w:rFonts w:ascii="Times New Roman" w:eastAsiaTheme="minorEastAsia" w:hAnsi="Times New Roman" w:cs="Times New Roman"/>
                <w:szCs w:val="20"/>
                <w:lang w:val="en-US" w:eastAsia="zh-CN"/>
              </w:rPr>
              <w:t xml:space="preserve">such </w:t>
            </w:r>
            <w:r w:rsidR="00D17AD1">
              <w:rPr>
                <w:rFonts w:ascii="Times New Roman" w:eastAsiaTheme="minorEastAsia" w:hAnsi="Times New Roman" w:cs="Times New Roman"/>
                <w:szCs w:val="20"/>
                <w:lang w:val="en-US" w:eastAsia="zh-CN"/>
              </w:rPr>
              <w:t>failure</w:t>
            </w:r>
            <w:r w:rsidR="00B838A7">
              <w:rPr>
                <w:rFonts w:ascii="Times New Roman" w:eastAsiaTheme="minorEastAsia" w:hAnsi="Times New Roman" w:cs="Times New Roman"/>
                <w:szCs w:val="20"/>
                <w:lang w:val="en-US" w:eastAsia="zh-CN"/>
              </w:rPr>
              <w:t>s</w:t>
            </w:r>
            <w:r w:rsidR="004761F5">
              <w:rPr>
                <w:rFonts w:ascii="Times New Roman" w:eastAsiaTheme="minorEastAsia" w:hAnsi="Times New Roman" w:cs="Times New Roman"/>
                <w:szCs w:val="20"/>
                <w:lang w:val="en-US" w:eastAsia="zh-CN"/>
              </w:rPr>
              <w:t>.</w:t>
            </w:r>
            <w:r>
              <w:rPr>
                <w:rFonts w:ascii="Times New Roman" w:eastAsiaTheme="minorEastAsia" w:hAnsi="Times New Roman" w:cs="Times New Roman"/>
                <w:szCs w:val="20"/>
                <w:lang w:val="en-US" w:eastAsia="zh-CN"/>
              </w:rPr>
              <w:t xml:space="preserve"> </w:t>
            </w:r>
          </w:p>
        </w:tc>
      </w:tr>
      <w:tr w:rsidR="001026AE" w14:paraId="542B6868" w14:textId="77777777" w:rsidTr="00362923">
        <w:tc>
          <w:tcPr>
            <w:tcW w:w="1243" w:type="dxa"/>
          </w:tcPr>
          <w:p w14:paraId="1F76E8F1" w14:textId="143D9D22" w:rsidR="001026AE" w:rsidRDefault="001026AE" w:rsidP="001026A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Intel</w:t>
            </w:r>
          </w:p>
        </w:tc>
        <w:tc>
          <w:tcPr>
            <w:tcW w:w="8386" w:type="dxa"/>
          </w:tcPr>
          <w:p w14:paraId="1AC1D967" w14:textId="77777777" w:rsidR="001026AE" w:rsidRDefault="001026AE" w:rsidP="001026A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are copying email discussion with Apple to explain better why the current specification already does not cover this case as a reply to LG, WILUS, Samsung, Nokia:</w:t>
            </w:r>
          </w:p>
          <w:p w14:paraId="19BDF2CD" w14:textId="77777777" w:rsidR="001026AE" w:rsidRDefault="001026AE" w:rsidP="001026AE">
            <w:pPr>
              <w:pStyle w:val="ListParagraph"/>
              <w:ind w:left="0"/>
              <w:rPr>
                <w:rFonts w:ascii="Times New Roman" w:eastAsiaTheme="minorEastAsia" w:hAnsi="Times New Roman" w:cs="Times New Roman"/>
                <w:szCs w:val="20"/>
                <w:lang w:val="en-US" w:eastAsia="zh-CN"/>
              </w:rPr>
            </w:pPr>
          </w:p>
          <w:p w14:paraId="271866A9" w14:textId="77777777" w:rsidR="001026AE" w:rsidRPr="003A6190" w:rsidRDefault="001026AE" w:rsidP="001026AE">
            <w:pPr>
              <w:pStyle w:val="ListParagraph"/>
              <w:numPr>
                <w:ilvl w:val="0"/>
                <w:numId w:val="73"/>
              </w:numPr>
              <w:rPr>
                <w:rFonts w:eastAsiaTheme="minorHAnsi" w:cs="Calibri"/>
                <w:lang w:val="en-US"/>
              </w:rPr>
            </w:pPr>
            <w:r w:rsidRPr="00362923">
              <w:rPr>
                <w:lang w:val="en-GB"/>
              </w:rPr>
              <w:t>Our understanding is that the LBT failure reporting is strictly correlated with the action of the UE of performing LBT, and failing to assess that the channel is idle (… “If a UE fails to access the channel(s)</w:t>
            </w:r>
            <w:r w:rsidRPr="00362923">
              <w:rPr>
                <w:rStyle w:val="apple-converted-space"/>
                <w:lang w:val="en-GB"/>
              </w:rPr>
              <w:t> </w:t>
            </w:r>
            <w:r w:rsidRPr="00362923">
              <w:rPr>
                <w:rFonts w:ascii="Times New Roman" w:hAnsi="Times New Roman" w:cs="Times New Roman"/>
                <w:lang w:val="en-GB"/>
              </w:rPr>
              <w:t>prior to an intended UL transmission to a gNB</w:t>
            </w:r>
            <w:r w:rsidRPr="00362923">
              <w:rPr>
                <w:lang w:val="en-GB"/>
              </w:rPr>
              <w:t>”), and based on the legacy procedure the UE was simply instructed to count LBT failures (and not potential transmission bursts) with the aim to determine whether a systematic LBT failure was occurring.</w:t>
            </w:r>
            <w:r w:rsidRPr="00362923">
              <w:rPr>
                <w:rStyle w:val="apple-converted-space"/>
                <w:lang w:val="en-GB"/>
              </w:rPr>
              <w:t> </w:t>
            </w:r>
          </w:p>
          <w:p w14:paraId="6E27201B" w14:textId="77777777" w:rsidR="001026AE" w:rsidRPr="003A6190" w:rsidRDefault="001026AE" w:rsidP="001026AE">
            <w:pPr>
              <w:pStyle w:val="ListParagraph"/>
            </w:pPr>
            <w:r w:rsidRPr="00362923">
              <w:rPr>
                <w:lang w:val="en-GB"/>
              </w:rPr>
              <w:t xml:space="preserve">Now, in the example below, if the UE assesses that it should operate as initiating device, but it fails to acquire the u-FFP, it will never do any additional assessment of the channel for CG-PUSCH#2, since it has already established that it cannot transmit any additional bursts within either the  g-FFP and u-FFP within CG-PUSCH#1 lies: therefore in this case the UE will never perform LBT, will never assess whether it is </w:t>
            </w:r>
            <w:r w:rsidRPr="00362923">
              <w:rPr>
                <w:lang w:val="en-GB"/>
              </w:rPr>
              <w:lastRenderedPageBreak/>
              <w:t xml:space="preserve">idle or busy, and therefore it will never report an LBT failure for CG-PUSCH #2 since in practice it will never even attempt to access the channel since by regulation it is forbidden to transmit. </w:t>
            </w:r>
            <w:r w:rsidRPr="003A6190">
              <w:t>I hope this clarifies our understanding and the issue.</w:t>
            </w:r>
          </w:p>
          <w:p w14:paraId="6E07AD48" w14:textId="77777777" w:rsidR="001026AE" w:rsidRDefault="001026AE" w:rsidP="001026AE">
            <w:pPr>
              <w:ind w:firstLine="60"/>
            </w:pPr>
          </w:p>
          <w:p w14:paraId="378F9E90" w14:textId="77777777" w:rsidR="001026AE" w:rsidRPr="003A6190" w:rsidRDefault="001026AE" w:rsidP="001026AE">
            <w:pPr>
              <w:pStyle w:val="ListParagraph"/>
            </w:pPr>
            <w:r>
              <w:rPr>
                <w:noProof/>
              </w:rPr>
              <w:drawing>
                <wp:inline distT="0" distB="0" distL="0" distR="0" wp14:anchorId="2C8022B8" wp14:editId="4AC0C017">
                  <wp:extent cx="5187950" cy="15290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5187950" cy="1529080"/>
                          </a:xfrm>
                          <a:prstGeom prst="rect">
                            <a:avLst/>
                          </a:prstGeom>
                          <a:noFill/>
                          <a:ln>
                            <a:noFill/>
                          </a:ln>
                        </pic:spPr>
                      </pic:pic>
                    </a:graphicData>
                  </a:graphic>
                </wp:inline>
              </w:drawing>
            </w:r>
          </w:p>
          <w:p w14:paraId="1BC2DA73" w14:textId="77777777" w:rsidR="001026AE" w:rsidRDefault="001026AE" w:rsidP="001026AE">
            <w:pPr>
              <w:pStyle w:val="ListParagraph"/>
              <w:ind w:left="0"/>
              <w:rPr>
                <w:rFonts w:ascii="Times New Roman" w:eastAsiaTheme="minorEastAsia" w:hAnsi="Times New Roman" w:cs="Times New Roman"/>
                <w:szCs w:val="20"/>
                <w:lang w:val="en-US" w:eastAsia="zh-CN"/>
              </w:rPr>
            </w:pPr>
          </w:p>
          <w:p w14:paraId="1D4322FB" w14:textId="77777777" w:rsidR="001026AE" w:rsidRDefault="001026AE" w:rsidP="001026A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Also copying second exchange of emails with Apple to better explain the details of the proposal: </w:t>
            </w:r>
          </w:p>
          <w:p w14:paraId="33A1A950" w14:textId="77777777" w:rsidR="001026AE" w:rsidRDefault="001026AE" w:rsidP="001026AE">
            <w:pPr>
              <w:pStyle w:val="ListParagraph"/>
              <w:ind w:left="0"/>
              <w:rPr>
                <w:rFonts w:ascii="Times New Roman" w:eastAsiaTheme="minorEastAsia" w:hAnsi="Times New Roman" w:cs="Times New Roman"/>
                <w:szCs w:val="20"/>
                <w:lang w:val="en-US" w:eastAsia="zh-CN"/>
              </w:rPr>
            </w:pPr>
          </w:p>
          <w:p w14:paraId="5BE92965" w14:textId="77777777" w:rsidR="001026AE" w:rsidRPr="00362923" w:rsidRDefault="001026AE" w:rsidP="001026AE">
            <w:pPr>
              <w:pStyle w:val="ListParagraph"/>
              <w:numPr>
                <w:ilvl w:val="0"/>
                <w:numId w:val="73"/>
              </w:numPr>
              <w:rPr>
                <w:lang w:val="en-GB"/>
              </w:rPr>
            </w:pPr>
            <w:r w:rsidRPr="00362923">
              <w:rPr>
                <w:lang w:val="en-GB"/>
              </w:rPr>
              <w:t>While the Rel.16 procedure applies to both semi-static and dynamic channel access mode, it was designed having in mind and assuming that every LBT failure at the UE may have the same effect and impact on the overall system performance and could be simply counted as a single LBT failure. In our understanding this is absolutely true in Rel.16, but for Rel.17 when a UE is the initiating device, the impact of an LBT failure may be different based on when and where the LBT occurs: in fact, if the LBT failure occurs within a g-FFP or u-FFP, this may be equivalent to other LBT failure encountered in Rel.16 (including the case you were mentioning when the UE fails to acquire the channel within a g-FFP), since it can simply perform LBT in the next slot or next transmission opportunity, but if the LBT failure occurs at the beginning of a u-FFP when the UE operates as an initiating device, this may have a more detrimental impact, since the UE is forbidden to transmit as an initiating device due to regulatory restrictions for the entire u-FFP (i.e., this introduces large latencies and delays), and since it operates as an initiating device in some cases as in the example below, it cannot even transmit as responding device for even a longer time. Therefore, this should be counted differently and have more impact in assessing a systematic LBT.</w:t>
            </w:r>
            <w:r w:rsidRPr="00362923">
              <w:rPr>
                <w:rFonts w:eastAsiaTheme="minorEastAsia" w:hint="eastAsia"/>
                <w:lang w:val="en-GB" w:eastAsia="zh-CN"/>
              </w:rPr>
              <w:t xml:space="preserve"> </w:t>
            </w:r>
            <w:r w:rsidRPr="00362923">
              <w:rPr>
                <w:lang w:val="en-GB"/>
              </w:rPr>
              <w:t xml:space="preserve">For this reason, while we do not want to make any changes to the procedure per se (which may have RAN2 impact), our view is that we could simply weight more this type of LBT failures by changing the way how the UE reports the LBT failures to the higher layer. In particular, for the case when a UE is the initiating device and it fails to acquire its u-FFP, this LBT failure can be weighted more by reporting to higher layer not only when this has failed to access the channel, but also the times that the UE has not been able to access the channel due to regulatory restrictions, which would help identifying a systematic LBT failure and help the gNB make different scheduling decisions which may mitigate delays/latencies deriving from this type of LBT failures, e.g. schedule the UE’s transmission within </w:t>
            </w:r>
            <w:proofErr w:type="spellStart"/>
            <w:r w:rsidRPr="00362923">
              <w:rPr>
                <w:lang w:val="en-GB"/>
              </w:rPr>
              <w:t>gNB’s</w:t>
            </w:r>
            <w:proofErr w:type="spellEnd"/>
            <w:r w:rsidRPr="00362923">
              <w:rPr>
                <w:lang w:val="en-GB"/>
              </w:rPr>
              <w:t xml:space="preserve"> FFP. </w:t>
            </w:r>
          </w:p>
          <w:p w14:paraId="1AE5DE89" w14:textId="77777777" w:rsidR="001026AE" w:rsidRDefault="001026AE" w:rsidP="001026AE">
            <w:pPr>
              <w:pStyle w:val="ListParagraph"/>
              <w:ind w:left="0"/>
              <w:rPr>
                <w:rFonts w:ascii="Times New Roman" w:eastAsiaTheme="minorEastAsia" w:hAnsi="Times New Roman" w:cs="Times New Roman"/>
                <w:szCs w:val="20"/>
                <w:lang w:val="en-US" w:eastAsia="zh-CN"/>
              </w:rPr>
            </w:pPr>
          </w:p>
          <w:p w14:paraId="7F96F53F" w14:textId="77777777" w:rsidR="001026AE" w:rsidRDefault="001026AE" w:rsidP="001026AE">
            <w:pPr>
              <w:pStyle w:val="ListParagraph"/>
              <w:ind w:left="0"/>
              <w:rPr>
                <w:rFonts w:ascii="Times New Roman" w:eastAsiaTheme="minorEastAsia" w:hAnsi="Times New Roman" w:cs="Times New Roman"/>
                <w:szCs w:val="20"/>
                <w:lang w:val="en-US" w:eastAsia="zh-CN"/>
              </w:rPr>
            </w:pPr>
          </w:p>
          <w:p w14:paraId="5D4B7D07" w14:textId="77777777" w:rsidR="001026AE" w:rsidRDefault="001026AE" w:rsidP="001026AE">
            <w:pPr>
              <w:pStyle w:val="ListParagraph"/>
              <w:ind w:left="0"/>
              <w:rPr>
                <w:rFonts w:ascii="Times New Roman" w:eastAsiaTheme="minorEastAsia" w:hAnsi="Times New Roman" w:cs="Times New Roman"/>
                <w:szCs w:val="20"/>
                <w:lang w:val="en-US" w:eastAsia="zh-CN"/>
              </w:rPr>
            </w:pPr>
          </w:p>
          <w:p w14:paraId="34085B39" w14:textId="77777777" w:rsidR="001026AE" w:rsidRDefault="001026AE" w:rsidP="001026A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@Huawei – Notice that the procedure per se is not changed, but compared to Rel.16, the only difference in this case is that the triggering of the recovery procedure will be accelerated, and will more fairly take into consideration not only the actual LBT failures, but the regulatory </w:t>
            </w:r>
            <w:r>
              <w:rPr>
                <w:rFonts w:ascii="Times New Roman" w:eastAsiaTheme="minorEastAsia" w:hAnsi="Times New Roman" w:cs="Times New Roman"/>
                <w:szCs w:val="20"/>
                <w:lang w:val="en-US" w:eastAsia="zh-CN"/>
              </w:rPr>
              <w:lastRenderedPageBreak/>
              <w:t>requirement that preclude the UE from transmitting if a specifit LBT failure occurs, which makes this type of LBT failure more detrimental than others. How will the current procedure take this into account?</w:t>
            </w:r>
          </w:p>
          <w:p w14:paraId="3FA05FD7" w14:textId="77777777" w:rsidR="001026AE" w:rsidRDefault="001026AE" w:rsidP="001026AE">
            <w:pPr>
              <w:pStyle w:val="ListParagraph"/>
              <w:ind w:left="0"/>
              <w:rPr>
                <w:rFonts w:ascii="Times New Roman" w:eastAsiaTheme="minorEastAsia" w:hAnsi="Times New Roman" w:cs="Times New Roman"/>
                <w:szCs w:val="20"/>
                <w:lang w:val="en-US" w:eastAsia="zh-CN"/>
              </w:rPr>
            </w:pPr>
          </w:p>
          <w:p w14:paraId="0689958C" w14:textId="77777777" w:rsidR="001026AE" w:rsidRDefault="001026AE" w:rsidP="001026A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@FutureWei: The difference is that at the current moment there is no way to distinguish between a regular LBT failure and an LBT failure that occur at the boundary of a u-FFP. Also </w:t>
            </w:r>
          </w:p>
          <w:p w14:paraId="673AD88D" w14:textId="77777777" w:rsidR="001026AE" w:rsidRDefault="001026AE" w:rsidP="001026AE">
            <w:pPr>
              <w:pStyle w:val="ListParagraph"/>
              <w:ind w:left="0"/>
              <w:rPr>
                <w:rFonts w:ascii="Times New Roman" w:eastAsia="SimSun" w:hAnsi="Times New Roman" w:cs="Times New Roman"/>
                <w:szCs w:val="20"/>
                <w:lang w:val="en-US" w:eastAsia="ja-JP"/>
              </w:rPr>
            </w:pPr>
            <w:r>
              <w:rPr>
                <w:rFonts w:ascii="Times New Roman" w:eastAsiaTheme="minorEastAsia" w:hAnsi="Times New Roman" w:cs="Times New Roman"/>
                <w:szCs w:val="20"/>
                <w:lang w:val="en-US" w:eastAsia="zh-CN"/>
              </w:rPr>
              <w:t xml:space="preserve">the current procedure does not account for penalties due to the regulatory requirements that preclude the UE from transmitting if this type of LBT failure occurs. If consistent LBT occurs at the UE that is designated to operate as initiating device, with the proposed changes the LBT failure detection and </w:t>
            </w:r>
            <w:r>
              <w:rPr>
                <w:rFonts w:ascii="Times New Roman" w:eastAsia="SimSun" w:hAnsi="Times New Roman" w:cs="Times New Roman"/>
                <w:szCs w:val="20"/>
                <w:lang w:val="en-US" w:eastAsia="ja-JP"/>
              </w:rPr>
              <w:t xml:space="preserve">recovery procedures will be triggered much earlier, and the gNB can make different scheduling decisions. </w:t>
            </w:r>
          </w:p>
          <w:p w14:paraId="57927801" w14:textId="77777777" w:rsidR="001026AE" w:rsidRDefault="001026AE" w:rsidP="001026AE">
            <w:pPr>
              <w:pStyle w:val="ListParagraph"/>
              <w:ind w:left="0"/>
              <w:rPr>
                <w:rFonts w:ascii="Times New Roman" w:eastAsia="SimSun" w:hAnsi="Times New Roman" w:cs="Times New Roman"/>
                <w:szCs w:val="20"/>
                <w:lang w:val="en-US" w:eastAsia="ja-JP"/>
              </w:rPr>
            </w:pPr>
          </w:p>
          <w:p w14:paraId="2912B5F3" w14:textId="77777777" w:rsidR="001026AE" w:rsidRDefault="001026AE" w:rsidP="001026AE">
            <w:pPr>
              <w:pStyle w:val="ListParagraph"/>
              <w:ind w:left="0"/>
              <w:rPr>
                <w:rFonts w:ascii="Times New Roman" w:eastAsiaTheme="minorEastAsia" w:hAnsi="Times New Roman" w:cs="Times New Roman"/>
                <w:szCs w:val="20"/>
                <w:lang w:val="en-US" w:eastAsia="zh-CN"/>
              </w:rPr>
            </w:pPr>
          </w:p>
          <w:p w14:paraId="4DDB0138" w14:textId="77777777" w:rsidR="001026AE" w:rsidRDefault="001026AE" w:rsidP="001026A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@ZTE: </w:t>
            </w:r>
            <w:r w:rsidRPr="00001DB2">
              <w:rPr>
                <w:rFonts w:ascii="Times New Roman" w:eastAsiaTheme="minorEastAsia" w:hAnsi="Times New Roman" w:cs="Times New Roman"/>
                <w:szCs w:val="20"/>
                <w:lang w:val="en-US" w:eastAsia="zh-CN"/>
              </w:rPr>
              <w:t xml:space="preserve">Even if the UE is aware of this distinction, </w:t>
            </w:r>
            <w:r>
              <w:rPr>
                <w:rFonts w:ascii="Times New Roman" w:eastAsiaTheme="minorEastAsia" w:hAnsi="Times New Roman" w:cs="Times New Roman"/>
                <w:szCs w:val="20"/>
                <w:lang w:val="en-US" w:eastAsia="zh-CN"/>
              </w:rPr>
              <w:t>o</w:t>
            </w:r>
            <w:r w:rsidRPr="00001DB2">
              <w:rPr>
                <w:rFonts w:ascii="Times New Roman" w:eastAsiaTheme="minorEastAsia" w:hAnsi="Times New Roman" w:cs="Times New Roman"/>
                <w:szCs w:val="20"/>
                <w:lang w:val="en-US" w:eastAsia="zh-CN"/>
              </w:rPr>
              <w:t xml:space="preserve">nce an LBT failure is reported there is no way to distinguish whether the LBT failure occurred within the COT or that LBT failure prevented the UE from acquiring the COT. </w:t>
            </w:r>
            <w:r>
              <w:rPr>
                <w:rFonts w:ascii="Times New Roman" w:eastAsiaTheme="minorEastAsia" w:hAnsi="Times New Roman" w:cs="Times New Roman"/>
                <w:szCs w:val="20"/>
                <w:lang w:val="en-US" w:eastAsia="zh-CN"/>
              </w:rPr>
              <w:t>With the current procedure the UE has only the objective to count LBT failures one at the time, and report them to the higher layer. The whole point of our proposal is indeed to allow this distinction with minimal spec impact.</w:t>
            </w:r>
          </w:p>
          <w:p w14:paraId="65CAA84B" w14:textId="77777777" w:rsidR="001026AE" w:rsidRDefault="001026AE" w:rsidP="001026AE">
            <w:pPr>
              <w:pStyle w:val="ListParagraph"/>
              <w:ind w:left="0"/>
              <w:rPr>
                <w:rFonts w:ascii="Times New Roman" w:eastAsiaTheme="minorEastAsia" w:hAnsi="Times New Roman" w:cs="Times New Roman"/>
                <w:szCs w:val="20"/>
                <w:lang w:val="en-US" w:eastAsia="zh-CN"/>
              </w:rPr>
            </w:pPr>
          </w:p>
          <w:p w14:paraId="2AA7351E" w14:textId="77777777" w:rsidR="001026AE" w:rsidRDefault="001026AE" w:rsidP="001026AE">
            <w:pPr>
              <w:pStyle w:val="ListParagraph"/>
              <w:ind w:left="0"/>
              <w:rPr>
                <w:rFonts w:ascii="Times New Roman" w:eastAsiaTheme="minorEastAsia" w:hAnsi="Times New Roman" w:cs="Times New Roman"/>
                <w:szCs w:val="20"/>
                <w:lang w:val="en-US" w:eastAsia="zh-CN"/>
              </w:rPr>
            </w:pPr>
          </w:p>
          <w:p w14:paraId="6BAD7AA4" w14:textId="77777777" w:rsidR="001026AE" w:rsidRDefault="001026AE" w:rsidP="001026A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NEC and @LENOVO: we agree that proper prioritization, and proper configuration of the u-FFP parameters may help, but how the gNB will know whether an LBT failure may occur or not at the UE?</w:t>
            </w:r>
          </w:p>
          <w:p w14:paraId="7946CF00" w14:textId="77777777" w:rsidR="001026AE" w:rsidRDefault="001026AE" w:rsidP="001026AE">
            <w:pPr>
              <w:pStyle w:val="ListParagraph"/>
              <w:ind w:left="0"/>
              <w:rPr>
                <w:rFonts w:ascii="Times New Roman" w:eastAsiaTheme="minorEastAsia" w:hAnsi="Times New Roman" w:cs="Times New Roman"/>
                <w:szCs w:val="20"/>
                <w:lang w:val="en-US" w:eastAsia="zh-CN"/>
              </w:rPr>
            </w:pPr>
          </w:p>
          <w:p w14:paraId="2FD331D4" w14:textId="77777777" w:rsidR="001026AE" w:rsidRDefault="001026AE" w:rsidP="001026AE">
            <w:pPr>
              <w:pStyle w:val="ListParagraph"/>
              <w:ind w:left="0"/>
              <w:rPr>
                <w:rFonts w:ascii="Times New Roman" w:eastAsiaTheme="minorEastAsia" w:hAnsi="Times New Roman" w:cs="Times New Roman"/>
                <w:szCs w:val="20"/>
                <w:lang w:val="en-US" w:eastAsia="zh-CN"/>
              </w:rPr>
            </w:pPr>
          </w:p>
        </w:tc>
      </w:tr>
      <w:tr w:rsidR="00362923" w14:paraId="297CA4D6" w14:textId="77777777" w:rsidTr="00362923">
        <w:tc>
          <w:tcPr>
            <w:tcW w:w="1243" w:type="dxa"/>
          </w:tcPr>
          <w:p w14:paraId="0C6926B7" w14:textId="5AB874F5" w:rsidR="00362923" w:rsidRDefault="00362923" w:rsidP="001026A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NEC2</w:t>
            </w:r>
          </w:p>
        </w:tc>
        <w:tc>
          <w:tcPr>
            <w:tcW w:w="8386" w:type="dxa"/>
          </w:tcPr>
          <w:p w14:paraId="02713050" w14:textId="00F17BE3" w:rsidR="00362923" w:rsidRDefault="0071019E" w:rsidP="001026A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@Intel: </w:t>
            </w:r>
            <w:r w:rsidR="00362923">
              <w:rPr>
                <w:rFonts w:ascii="Times New Roman" w:eastAsiaTheme="minorEastAsia" w:hAnsi="Times New Roman" w:cs="Times New Roman"/>
                <w:szCs w:val="20"/>
                <w:lang w:val="en-US" w:eastAsia="zh-CN"/>
              </w:rPr>
              <w:t>With higher energy detection threshold, the first LBT failure for high priority URLLC service may be avoided.</w:t>
            </w:r>
          </w:p>
          <w:p w14:paraId="38FEFEAA" w14:textId="2A510D1F" w:rsidR="00362923" w:rsidRDefault="00362923" w:rsidP="001026A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 </w:t>
            </w:r>
          </w:p>
        </w:tc>
      </w:tr>
      <w:tr w:rsidR="00037E45" w14:paraId="56F48F4A" w14:textId="77777777" w:rsidTr="00362923">
        <w:tc>
          <w:tcPr>
            <w:tcW w:w="1243" w:type="dxa"/>
            <w:shd w:val="clear" w:color="auto" w:fill="00B0F0"/>
          </w:tcPr>
          <w:p w14:paraId="4F10168B" w14:textId="7210E89A" w:rsidR="00037E45" w:rsidRDefault="00037E45" w:rsidP="001026A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386" w:type="dxa"/>
          </w:tcPr>
          <w:p w14:paraId="7F29E5F7" w14:textId="77777777" w:rsidR="00037E45" w:rsidRDefault="00037E45" w:rsidP="00037E45">
            <w:pPr>
              <w:pStyle w:val="ListParagraph"/>
              <w:ind w:left="0"/>
              <w:rPr>
                <w:rFonts w:ascii="Times New Roman" w:eastAsiaTheme="minorEastAsia" w:hAnsi="Times New Roman" w:cs="Times New Roman"/>
                <w:b/>
                <w:bCs/>
                <w:szCs w:val="20"/>
                <w:lang w:val="en-US" w:eastAsia="zh-CN"/>
              </w:rPr>
            </w:pPr>
            <w:r>
              <w:rPr>
                <w:rFonts w:ascii="Times New Roman" w:eastAsiaTheme="minorEastAsia" w:hAnsi="Times New Roman" w:cs="Times New Roman"/>
                <w:b/>
                <w:bCs/>
                <w:szCs w:val="20"/>
                <w:lang w:val="en-US" w:eastAsia="zh-CN"/>
              </w:rPr>
              <w:t>Status: No support to adopt the proposal 3-1 (except the proponent)</w:t>
            </w:r>
          </w:p>
          <w:p w14:paraId="05683E01" w14:textId="01D55B54" w:rsidR="00037E45" w:rsidRDefault="00037E45" w:rsidP="00037E45">
            <w:pPr>
              <w:pStyle w:val="ListParagraph"/>
              <w:ind w:left="0"/>
              <w:rPr>
                <w:rFonts w:ascii="Times New Roman" w:eastAsiaTheme="minorEastAsia" w:hAnsi="Times New Roman" w:cs="Times New Roman"/>
                <w:szCs w:val="20"/>
                <w:lang w:val="en-US" w:eastAsia="zh-CN"/>
              </w:rPr>
            </w:pPr>
            <w:r w:rsidRPr="00977685">
              <w:rPr>
                <w:rFonts w:ascii="Times New Roman" w:eastAsiaTheme="minorEastAsia" w:hAnsi="Times New Roman" w:cs="Times New Roman"/>
                <w:b/>
                <w:bCs/>
                <w:szCs w:val="20"/>
                <w:lang w:val="en-US" w:eastAsia="zh-CN"/>
              </w:rPr>
              <w:t>@All:</w:t>
            </w:r>
            <w:r>
              <w:rPr>
                <w:rFonts w:ascii="Times New Roman" w:eastAsiaTheme="minorEastAsia" w:hAnsi="Times New Roman" w:cs="Times New Roman"/>
                <w:szCs w:val="20"/>
                <w:lang w:val="en-US" w:eastAsia="zh-CN"/>
              </w:rPr>
              <w:t xml:space="preserve"> Thank you all for the great discussions for better understanding the </w:t>
            </w:r>
            <w:proofErr w:type="spellStart"/>
            <w:r>
              <w:rPr>
                <w:rFonts w:ascii="Times New Roman" w:eastAsiaTheme="minorEastAsia" w:hAnsi="Times New Roman" w:cs="Times New Roman"/>
                <w:szCs w:val="20"/>
                <w:lang w:val="en-US" w:eastAsia="zh-CN"/>
              </w:rPr>
              <w:t>proposa</w:t>
            </w:r>
            <w:proofErr w:type="spellEnd"/>
            <w:r>
              <w:rPr>
                <w:rFonts w:ascii="Times New Roman" w:eastAsiaTheme="minorEastAsia" w:hAnsi="Times New Roman" w:cs="Times New Roman"/>
                <w:szCs w:val="20"/>
                <w:lang w:val="en-US" w:eastAsia="zh-CN"/>
              </w:rPr>
              <w:t xml:space="preserve">. It is clear that beside Intel, there is no support for this proposal. I would like to thank Intel and others for the efforts to communicate the views. </w:t>
            </w:r>
          </w:p>
          <w:p w14:paraId="0B1F56DA" w14:textId="77777777" w:rsidR="00037E45" w:rsidRDefault="00037E45" w:rsidP="00037E45">
            <w:pPr>
              <w:pStyle w:val="ListParagraph"/>
              <w:ind w:left="0"/>
              <w:rPr>
                <w:rFonts w:ascii="Times New Roman" w:eastAsiaTheme="minorEastAsia" w:hAnsi="Times New Roman" w:cs="Times New Roman"/>
                <w:szCs w:val="20"/>
                <w:lang w:val="en-US" w:eastAsia="zh-CN"/>
              </w:rPr>
            </w:pPr>
          </w:p>
          <w:p w14:paraId="373DBFD1" w14:textId="2BBA64A2" w:rsidR="00037E45" w:rsidRDefault="00037E45" w:rsidP="00037E45">
            <w:pPr>
              <w:pStyle w:val="ListParagraph"/>
              <w:ind w:left="0"/>
              <w:rPr>
                <w:rFonts w:ascii="Times New Roman" w:eastAsiaTheme="minorEastAsia" w:hAnsi="Times New Roman" w:cs="Times New Roman"/>
                <w:szCs w:val="20"/>
                <w:lang w:val="en-US" w:eastAsia="zh-CN"/>
              </w:rPr>
            </w:pPr>
            <w:r w:rsidRPr="00AD7935">
              <w:rPr>
                <w:rFonts w:ascii="Times New Roman" w:eastAsiaTheme="minorEastAsia" w:hAnsi="Times New Roman" w:cs="Times New Roman"/>
                <w:b/>
                <w:bCs/>
                <w:szCs w:val="20"/>
                <w:lang w:val="en-US" w:eastAsia="zh-CN"/>
              </w:rPr>
              <w:t>@All:</w:t>
            </w:r>
            <w:r>
              <w:rPr>
                <w:rFonts w:ascii="Times New Roman" w:eastAsiaTheme="minorEastAsia" w:hAnsi="Times New Roman" w:cs="Times New Roman"/>
                <w:szCs w:val="20"/>
                <w:lang w:val="en-US" w:eastAsia="zh-CN"/>
              </w:rPr>
              <w:t xml:space="preserve"> Based on the views so far, this topic is not driven </w:t>
            </w:r>
            <w:r w:rsidRPr="00595F2A">
              <w:rPr>
                <w:rFonts w:ascii="Times New Roman" w:eastAsiaTheme="minorEastAsia" w:hAnsi="Times New Roman" w:cs="Times New Roman"/>
                <w:szCs w:val="20"/>
                <w:u w:val="single"/>
                <w:lang w:val="en-US" w:eastAsia="zh-CN"/>
              </w:rPr>
              <w:t>by Moderator</w:t>
            </w:r>
            <w:r>
              <w:rPr>
                <w:rFonts w:ascii="Times New Roman" w:eastAsiaTheme="minorEastAsia" w:hAnsi="Times New Roman" w:cs="Times New Roman"/>
                <w:szCs w:val="20"/>
                <w:lang w:val="en-US" w:eastAsia="zh-CN"/>
              </w:rPr>
              <w:t xml:space="preserve"> for further discussion. </w:t>
            </w:r>
            <w:r w:rsidR="000A6FFC">
              <w:rPr>
                <w:rFonts w:ascii="Times New Roman" w:eastAsiaTheme="minorEastAsia" w:hAnsi="Times New Roman" w:cs="Times New Roman"/>
                <w:szCs w:val="20"/>
                <w:lang w:val="en-US" w:eastAsia="zh-CN"/>
              </w:rPr>
              <w:t xml:space="preserve">Companies are welcome to use this section </w:t>
            </w:r>
            <w:r w:rsidR="00923D76">
              <w:rPr>
                <w:rFonts w:ascii="Times New Roman" w:eastAsiaTheme="minorEastAsia" w:hAnsi="Times New Roman" w:cs="Times New Roman"/>
                <w:szCs w:val="20"/>
                <w:lang w:val="en-US" w:eastAsia="zh-CN"/>
              </w:rPr>
              <w:t>to further exchange views</w:t>
            </w:r>
            <w:r w:rsidR="00621954">
              <w:rPr>
                <w:rFonts w:ascii="Times New Roman" w:eastAsiaTheme="minorEastAsia" w:hAnsi="Times New Roman" w:cs="Times New Roman"/>
                <w:szCs w:val="20"/>
                <w:lang w:val="en-US" w:eastAsia="zh-CN"/>
              </w:rPr>
              <w:t>.</w:t>
            </w:r>
          </w:p>
        </w:tc>
      </w:tr>
    </w:tbl>
    <w:p w14:paraId="0BA05225" w14:textId="77777777" w:rsidR="00CF6EF5" w:rsidRDefault="00CF6EF5">
      <w:pPr>
        <w:pStyle w:val="BodyText"/>
        <w:ind w:left="576"/>
        <w:rPr>
          <w:rFonts w:ascii="Times New Roman" w:eastAsiaTheme="minorEastAsia" w:hAnsi="Times New Roman" w:cs="Times New Roman"/>
          <w:sz w:val="22"/>
          <w:szCs w:val="24"/>
          <w:lang w:val="en-US"/>
        </w:rPr>
      </w:pPr>
    </w:p>
    <w:p w14:paraId="207BFF2E" w14:textId="77777777" w:rsidR="00CF6EF5" w:rsidRDefault="00CF6EF5">
      <w:pPr>
        <w:rPr>
          <w:rFonts w:ascii="Times New Roman" w:hAnsi="Times New Roman" w:cs="Times New Roman"/>
          <w:sz w:val="22"/>
          <w:lang w:eastAsia="ja-JP"/>
        </w:rPr>
      </w:pPr>
    </w:p>
    <w:p w14:paraId="4FF941DB" w14:textId="77777777" w:rsidR="00CF6EF5" w:rsidRDefault="00CF6EF5">
      <w:pPr>
        <w:rPr>
          <w:rFonts w:ascii="Times New Roman" w:eastAsia="Times New Roman" w:hAnsi="Times New Roman" w:cs="Times New Roman"/>
          <w:sz w:val="22"/>
          <w:lang w:val="en-US" w:eastAsia="ja-JP"/>
        </w:rPr>
      </w:pPr>
    </w:p>
    <w:p w14:paraId="2860469A" w14:textId="77777777" w:rsidR="00CF6EF5" w:rsidRDefault="00CF6EF5">
      <w:pPr>
        <w:rPr>
          <w:rFonts w:ascii="Times New Roman" w:eastAsia="Times New Roman" w:hAnsi="Times New Roman" w:cs="Times New Roman"/>
          <w:sz w:val="22"/>
          <w:lang w:val="en-US" w:eastAsia="ja-JP"/>
        </w:rPr>
      </w:pPr>
    </w:p>
    <w:p w14:paraId="108145D5" w14:textId="77777777" w:rsidR="00CF6EF5" w:rsidRDefault="007B0AA1">
      <w:pPr>
        <w:pStyle w:val="Heading2"/>
        <w:shd w:val="clear" w:color="auto" w:fill="A5A5A5" w:themeFill="accent3"/>
        <w:rPr>
          <w:shd w:val="clear" w:color="auto" w:fill="F7CAAC" w:themeFill="accent2" w:themeFillTint="66"/>
        </w:rPr>
      </w:pPr>
      <w:r>
        <w:t>2.4</w:t>
      </w:r>
      <w:r>
        <w:tab/>
      </w:r>
      <w:r>
        <w:rPr>
          <w:shd w:val="clear" w:color="auto" w:fill="A5A5A5" w:themeFill="accent3"/>
        </w:rPr>
        <w:t>Other proposals - enhancements</w:t>
      </w:r>
    </w:p>
    <w:p w14:paraId="4A60C595" w14:textId="77777777" w:rsidR="00CF6EF5" w:rsidRDefault="007B0AA1">
      <w:pPr>
        <w:rPr>
          <w:rFonts w:ascii="Times New Roman" w:hAnsi="Times New Roman" w:cs="Times New Roman"/>
          <w:sz w:val="22"/>
          <w:lang w:eastAsia="ja-JP"/>
        </w:rPr>
      </w:pPr>
      <w:r>
        <w:rPr>
          <w:rFonts w:ascii="Times New Roman" w:hAnsi="Times New Roman" w:cs="Times New Roman"/>
          <w:sz w:val="22"/>
          <w:lang w:eastAsia="ja-JP"/>
        </w:rPr>
        <w:t xml:space="preserve">The following proposals (under Issue#B to Issue#E below) have been discussed in the last meetings RAN1#107bis-e and RAN1#107-e where for convenience, the Moderator had reused the numbering for issues and proposals from section 2.9 of R1-22000694 and section 2.5 of R1-2112549, respectively. </w:t>
      </w:r>
    </w:p>
    <w:p w14:paraId="7D88D0B9" w14:textId="77777777" w:rsidR="00CF6EF5" w:rsidRDefault="007B0AA1">
      <w:pPr>
        <w:ind w:left="567"/>
      </w:pPr>
      <w:r>
        <w:rPr>
          <w:rFonts w:ascii="Times New Roman" w:hAnsi="Times New Roman" w:cs="Times New Roman"/>
          <w:b/>
          <w:bCs/>
          <w:sz w:val="22"/>
          <w:szCs w:val="24"/>
          <w:u w:val="single"/>
        </w:rPr>
        <w:t>Issue#C: Two-level priority considerations</w:t>
      </w:r>
    </w:p>
    <w:p w14:paraId="04BC431F" w14:textId="77777777" w:rsidR="00CF6EF5" w:rsidRDefault="007B0AA1">
      <w:pPr>
        <w:ind w:left="567"/>
        <w:rPr>
          <w:rFonts w:ascii="Times New Roman" w:hAnsi="Times New Roman" w:cs="Times New Roman"/>
          <w:sz w:val="22"/>
        </w:rPr>
      </w:pPr>
      <w:r>
        <w:rPr>
          <w:rFonts w:ascii="Times New Roman" w:hAnsi="Times New Roman" w:cs="Times New Roman"/>
          <w:b/>
          <w:color w:val="E66E0A"/>
          <w:sz w:val="22"/>
        </w:rPr>
        <w:t>Proposal C-2 (NEC)</w:t>
      </w:r>
      <w:r>
        <w:rPr>
          <w:rFonts w:ascii="Times New Roman" w:hAnsi="Times New Roman" w:cs="Times New Roman"/>
          <w:sz w:val="22"/>
        </w:rPr>
        <w:t>: Support maxEnergyDetectionThreshold based on service priority to allow early transmission of high priority URLLC service.</w:t>
      </w:r>
    </w:p>
    <w:p w14:paraId="45679DC1" w14:textId="77777777" w:rsidR="00CF6EF5" w:rsidRDefault="007B0AA1">
      <w:pPr>
        <w:ind w:left="567"/>
        <w:rPr>
          <w:rFonts w:ascii="Times New Roman" w:hAnsi="Times New Roman" w:cs="Times New Roman"/>
          <w:sz w:val="22"/>
        </w:rPr>
      </w:pPr>
      <w:r>
        <w:rPr>
          <w:rFonts w:ascii="Times New Roman" w:hAnsi="Times New Roman" w:cs="Times New Roman"/>
          <w:b/>
          <w:color w:val="E66E0A"/>
          <w:sz w:val="22"/>
        </w:rPr>
        <w:lastRenderedPageBreak/>
        <w:t>Proposal C-4 (NEC)</w:t>
      </w:r>
      <w:r>
        <w:rPr>
          <w:rFonts w:ascii="Times New Roman" w:hAnsi="Times New Roman" w:cs="Times New Roman"/>
          <w:sz w:val="22"/>
        </w:rPr>
        <w:t>: Once a UE initiated COT is released by gNB, the UE may not initiate another COT for the same transmission/service until gNB reschedules its UL transmission.</w:t>
      </w:r>
    </w:p>
    <w:p w14:paraId="331BD65F" w14:textId="77777777" w:rsidR="00CF6EF5" w:rsidRDefault="00CF6EF5">
      <w:pPr>
        <w:pStyle w:val="ListParagraph"/>
        <w:ind w:left="1647"/>
        <w:rPr>
          <w:rFonts w:ascii="Times New Roman" w:hAnsi="Times New Roman" w:cs="Times New Roman"/>
          <w:lang w:val="en-US"/>
        </w:rPr>
      </w:pPr>
    </w:p>
    <w:p w14:paraId="4DFBCB82" w14:textId="77777777" w:rsidR="00CF6EF5" w:rsidRDefault="007B0AA1">
      <w:pPr>
        <w:ind w:left="567"/>
      </w:pPr>
      <w:r>
        <w:rPr>
          <w:rFonts w:ascii="Times New Roman" w:hAnsi="Times New Roman" w:cs="Times New Roman"/>
          <w:b/>
          <w:bCs/>
          <w:sz w:val="22"/>
          <w:szCs w:val="24"/>
          <w:u w:val="single"/>
        </w:rPr>
        <w:t>Issue#E: COT control considerations</w:t>
      </w:r>
    </w:p>
    <w:p w14:paraId="4FBB21A1" w14:textId="77777777" w:rsidR="00CF6EF5" w:rsidRDefault="007B0AA1">
      <w:pPr>
        <w:ind w:left="567"/>
        <w:rPr>
          <w:rFonts w:ascii="Times New Roman" w:hAnsi="Times New Roman" w:cs="Times New Roman"/>
          <w:sz w:val="22"/>
          <w:lang w:val="en-US"/>
        </w:rPr>
      </w:pPr>
      <w:r>
        <w:rPr>
          <w:rFonts w:ascii="Times New Roman" w:hAnsi="Times New Roman" w:cs="Times New Roman"/>
          <w:b/>
          <w:color w:val="E66E0A"/>
          <w:sz w:val="22"/>
        </w:rPr>
        <w:t>Proposal E-6 (QC)</w:t>
      </w:r>
      <w:r>
        <w:rPr>
          <w:rFonts w:ascii="Times New Roman" w:hAnsi="Times New Roman" w:cs="Times New Roman"/>
          <w:sz w:val="22"/>
        </w:rPr>
        <w:t>: Study the scheme of indication of gNB sharing UE-initiated COT for DL transmission to disable UE sharing the COT.</w:t>
      </w:r>
    </w:p>
    <w:p w14:paraId="5905EA70" w14:textId="77777777" w:rsidR="00CF6EF5" w:rsidRDefault="007B0AA1">
      <w:pPr>
        <w:ind w:left="567"/>
        <w:rPr>
          <w:rFonts w:ascii="Times New Roman" w:hAnsi="Times New Roman" w:cs="Times New Roman"/>
          <w:b/>
          <w:bCs/>
          <w:sz w:val="22"/>
          <w:szCs w:val="24"/>
          <w:u w:val="single"/>
        </w:rPr>
      </w:pPr>
      <w:r>
        <w:rPr>
          <w:rFonts w:ascii="Times New Roman" w:hAnsi="Times New Roman" w:cs="Times New Roman"/>
          <w:b/>
          <w:bCs/>
          <w:sz w:val="22"/>
          <w:szCs w:val="24"/>
          <w:u w:val="single"/>
        </w:rPr>
        <w:t>Issue#G: Segmentation for PUSCH repetition</w:t>
      </w:r>
    </w:p>
    <w:p w14:paraId="52FFB96E" w14:textId="77777777" w:rsidR="00CF6EF5" w:rsidRDefault="007B0AA1">
      <w:pPr>
        <w:ind w:left="567"/>
        <w:rPr>
          <w:rFonts w:ascii="Times New Roman" w:eastAsia="SimSun" w:hAnsi="Times New Roman" w:cs="Times New Roman"/>
          <w:sz w:val="22"/>
        </w:rPr>
      </w:pPr>
      <w:r>
        <w:rPr>
          <w:rFonts w:ascii="Times New Roman" w:hAnsi="Times New Roman" w:cs="Times New Roman"/>
          <w:b/>
          <w:bCs/>
          <w:color w:val="ED7D31" w:themeColor="accent2"/>
          <w:sz w:val="22"/>
          <w:szCs w:val="24"/>
        </w:rPr>
        <w:t>Proposal G-2(QC):</w:t>
      </w:r>
      <w:r>
        <w:rPr>
          <w:rFonts w:ascii="Times New Roman" w:hAnsi="Times New Roman" w:cs="Times New Roman"/>
          <w:color w:val="ED7D31" w:themeColor="accent2"/>
          <w:sz w:val="22"/>
          <w:szCs w:val="24"/>
        </w:rPr>
        <w:t xml:space="preserve"> </w:t>
      </w:r>
      <w:r>
        <w:rPr>
          <w:rFonts w:ascii="Times New Roman" w:hAnsi="Times New Roman" w:cs="Times New Roman"/>
          <w:sz w:val="22"/>
          <w:szCs w:val="24"/>
        </w:rPr>
        <w:t>Study the scheme to handle the case where type B PUSCH repetition under gNB FFP is segmented before/after idle period.</w:t>
      </w:r>
    </w:p>
    <w:p w14:paraId="37799CA2" w14:textId="77777777" w:rsidR="00CF6EF5" w:rsidRDefault="007B0AA1">
      <w:pPr>
        <w:ind w:left="567"/>
      </w:pPr>
      <w:r>
        <w:rPr>
          <w:rFonts w:ascii="Times New Roman" w:hAnsi="Times New Roman" w:cs="Times New Roman"/>
          <w:b/>
          <w:bCs/>
          <w:color w:val="ED7D31" w:themeColor="accent2"/>
          <w:sz w:val="22"/>
          <w:szCs w:val="24"/>
        </w:rPr>
        <w:t>Proposal G-3(QC):</w:t>
      </w:r>
      <w:r>
        <w:rPr>
          <w:rFonts w:ascii="Times New Roman" w:hAnsi="Times New Roman" w:cs="Times New Roman"/>
          <w:color w:val="ED7D31" w:themeColor="accent2"/>
          <w:sz w:val="22"/>
          <w:szCs w:val="24"/>
        </w:rPr>
        <w:t xml:space="preserve"> </w:t>
      </w:r>
      <w:r>
        <w:rPr>
          <w:rFonts w:ascii="Times New Roman" w:hAnsi="Times New Roman" w:cs="Times New Roman"/>
          <w:sz w:val="22"/>
          <w:szCs w:val="24"/>
        </w:rPr>
        <w:t>Study the scheme to handle the case where the first symbol of type B PUSCH repetition after idle period is orphan symbol</w:t>
      </w:r>
      <w:r>
        <w:t>.</w:t>
      </w:r>
    </w:p>
    <w:p w14:paraId="4F7ACD5D" w14:textId="77777777" w:rsidR="00CF6EF5" w:rsidRDefault="00CF6EF5">
      <w:pPr>
        <w:tabs>
          <w:tab w:val="left" w:pos="1525"/>
        </w:tabs>
        <w:spacing w:after="120"/>
        <w:rPr>
          <w:rFonts w:ascii="Times New Roman" w:eastAsia="SimSun" w:hAnsi="Times New Roman" w:cs="Times New Roman"/>
          <w:bCs/>
          <w:color w:val="000000"/>
          <w:sz w:val="22"/>
          <w:szCs w:val="24"/>
          <w:lang w:eastAsia="zh-CN"/>
        </w:rPr>
      </w:pPr>
    </w:p>
    <w:p w14:paraId="352552CF" w14:textId="77777777" w:rsidR="00CF6EF5" w:rsidRDefault="007B0AA1">
      <w:pPr>
        <w:tabs>
          <w:tab w:val="left" w:pos="1525"/>
        </w:tabs>
        <w:spacing w:after="120"/>
        <w:rPr>
          <w:rFonts w:ascii="Times New Roman" w:eastAsia="SimSun" w:hAnsi="Times New Roman" w:cs="Times New Roman"/>
          <w:bCs/>
          <w:color w:val="000000"/>
          <w:sz w:val="22"/>
          <w:szCs w:val="24"/>
          <w:lang w:eastAsia="zh-CN"/>
        </w:rPr>
      </w:pPr>
      <w:r>
        <w:rPr>
          <w:rFonts w:ascii="Times New Roman" w:eastAsia="SimSun" w:hAnsi="Times New Roman" w:cs="Times New Roman"/>
          <w:bCs/>
          <w:color w:val="000000"/>
          <w:sz w:val="22"/>
          <w:szCs w:val="24"/>
          <w:lang w:eastAsia="zh-CN"/>
        </w:rPr>
        <w:t>Furthermore, the following is proposed regarding orphan symbol.</w:t>
      </w:r>
    </w:p>
    <w:p w14:paraId="73E6A9DC" w14:textId="77777777" w:rsidR="00CF6EF5" w:rsidRDefault="007B0AA1">
      <w:pPr>
        <w:tabs>
          <w:tab w:val="left" w:pos="1525"/>
        </w:tabs>
        <w:spacing w:after="120"/>
        <w:rPr>
          <w:rFonts w:ascii="Times New Roman" w:eastAsia="SimSun" w:hAnsi="Times New Roman" w:cs="Times New Roman"/>
          <w:bCs/>
          <w:color w:val="000000"/>
          <w:sz w:val="22"/>
          <w:lang w:val="en-US" w:eastAsia="zh-CN"/>
        </w:rPr>
      </w:pPr>
      <w:r>
        <w:rPr>
          <w:rFonts w:ascii="Times New Roman" w:eastAsia="SimSun" w:hAnsi="Times New Roman" w:cs="Times New Roman"/>
          <w:b/>
          <w:color w:val="ED7D31" w:themeColor="accent2"/>
          <w:sz w:val="22"/>
          <w:lang w:eastAsia="zh-CN"/>
        </w:rPr>
        <w:t>Proposal 9-1 (New H3C):</w:t>
      </w:r>
      <w:r>
        <w:rPr>
          <w:rFonts w:ascii="Times New Roman" w:eastAsia="SimSun" w:hAnsi="Times New Roman" w:cs="Times New Roman"/>
          <w:bCs/>
          <w:color w:val="ED7D31" w:themeColor="accent2"/>
          <w:sz w:val="22"/>
          <w:lang w:eastAsia="zh-CN"/>
        </w:rPr>
        <w:t xml:space="preserve"> </w:t>
      </w:r>
      <w:r>
        <w:rPr>
          <w:rFonts w:ascii="Times New Roman" w:hAnsi="Times New Roman" w:cs="Times New Roman"/>
          <w:bCs/>
          <w:sz w:val="22"/>
        </w:rPr>
        <w:t>Regarding the case where the first symbol of type B PUSCH repetition after idle period is orphan symbol, orphan symbol should be dropped, and no further optimization is required.</w:t>
      </w:r>
    </w:p>
    <w:p w14:paraId="730F54E1" w14:textId="77777777" w:rsidR="00CF6EF5" w:rsidRDefault="00CF6EF5">
      <w:pPr>
        <w:ind w:left="567"/>
        <w:jc w:val="left"/>
      </w:pPr>
    </w:p>
    <w:p w14:paraId="2E383499" w14:textId="77777777" w:rsidR="00CF6EF5" w:rsidRDefault="007B0AA1">
      <w:pPr>
        <w:jc w:val="left"/>
        <w:rPr>
          <w:rFonts w:ascii="Times New Roman" w:hAnsi="Times New Roman" w:cs="Times New Roman"/>
          <w:b/>
          <w:bCs/>
          <w:sz w:val="22"/>
          <w:u w:val="single"/>
          <w:lang w:eastAsia="ja-JP"/>
        </w:rPr>
      </w:pPr>
      <w:r>
        <w:rPr>
          <w:rFonts w:ascii="Times New Roman" w:hAnsi="Times New Roman" w:cs="Times New Roman"/>
          <w:b/>
          <w:bCs/>
          <w:sz w:val="22"/>
          <w:u w:val="single"/>
          <w:lang w:eastAsia="ja-JP"/>
        </w:rPr>
        <w:t>Moderator comment/recommendation:</w:t>
      </w:r>
    </w:p>
    <w:p w14:paraId="3D46AAF9" w14:textId="77777777" w:rsidR="00CF6EF5" w:rsidRDefault="007B0AA1">
      <w:pPr>
        <w:pStyle w:val="ListParagraph"/>
        <w:numPr>
          <w:ilvl w:val="0"/>
          <w:numId w:val="25"/>
        </w:numPr>
        <w:jc w:val="left"/>
        <w:rPr>
          <w:rFonts w:ascii="Times New Roman" w:hAnsi="Times New Roman" w:cs="Times New Roman"/>
          <w:lang w:val="en-US" w:eastAsia="ja-JP"/>
        </w:rPr>
      </w:pPr>
      <w:r>
        <w:rPr>
          <w:rFonts w:ascii="Times New Roman" w:hAnsi="Times New Roman" w:cs="Times New Roman"/>
          <w:lang w:val="en-US" w:eastAsia="ja-JP"/>
        </w:rPr>
        <w:t>Regardng proposals C-2/4 and E-6 and G-2/3</w:t>
      </w:r>
      <w:r>
        <w:rPr>
          <w:rFonts w:ascii="Times New Roman" w:hAnsi="Times New Roman" w:cs="Times New Roman"/>
          <w:lang w:val="sv-SE" w:eastAsia="ja-JP"/>
        </w:rPr>
        <w:t>: W</w:t>
      </w:r>
      <w:r>
        <w:rPr>
          <w:rFonts w:ascii="Times New Roman" w:hAnsi="Times New Roman" w:cs="Times New Roman"/>
          <w:lang w:val="en-US" w:eastAsia="ja-JP"/>
        </w:rPr>
        <w:t xml:space="preserve">hen Moderator seeked companies’ views on how to proceed with respect to these proposals in the last </w:t>
      </w:r>
      <w:r>
        <w:rPr>
          <w:rFonts w:ascii="Times New Roman" w:hAnsi="Times New Roman" w:cs="Times New Roman"/>
          <w:lang w:val="sv-SE" w:eastAsia="ja-JP"/>
        </w:rPr>
        <w:t xml:space="preserve">meeting, </w:t>
      </w:r>
      <w:r>
        <w:rPr>
          <w:rFonts w:ascii="Times New Roman" w:hAnsi="Times New Roman" w:cs="Times New Roman"/>
          <w:lang w:val="en-US" w:eastAsia="ja-JP"/>
        </w:rPr>
        <w:t xml:space="preserve">there was no indication to pursue these proposals as captured in the FL summary R1-22000694. </w:t>
      </w:r>
      <w:r>
        <w:rPr>
          <w:rFonts w:ascii="Times New Roman" w:hAnsi="Times New Roman" w:cs="Times New Roman"/>
          <w:u w:val="single"/>
          <w:lang w:val="sv-SE" w:eastAsia="ja-JP"/>
        </w:rPr>
        <w:t>The focus at this phase is on the maintenace while it seems that these proposals intend to furhter enhacne the operation</w:t>
      </w:r>
      <w:r>
        <w:rPr>
          <w:rFonts w:ascii="Times New Roman" w:hAnsi="Times New Roman" w:cs="Times New Roman"/>
          <w:lang w:val="sv-SE" w:eastAsia="ja-JP"/>
        </w:rPr>
        <w:t xml:space="preserve">. </w:t>
      </w:r>
    </w:p>
    <w:p w14:paraId="5B19E0AE" w14:textId="77777777" w:rsidR="00CF6EF5" w:rsidRDefault="007B0AA1">
      <w:pPr>
        <w:pStyle w:val="ListParagraph"/>
        <w:numPr>
          <w:ilvl w:val="0"/>
          <w:numId w:val="25"/>
        </w:numPr>
        <w:jc w:val="left"/>
        <w:rPr>
          <w:rFonts w:ascii="Times New Roman" w:hAnsi="Times New Roman" w:cs="Times New Roman"/>
          <w:lang w:val="en-US" w:eastAsia="ja-JP"/>
        </w:rPr>
      </w:pPr>
      <w:r>
        <w:rPr>
          <w:rFonts w:ascii="Times New Roman" w:hAnsi="Times New Roman" w:cs="Times New Roman"/>
          <w:lang w:val="sv-SE" w:eastAsia="ja-JP"/>
        </w:rPr>
        <w:t xml:space="preserve">Regarding proposal 9-1, it is already agreed and captured in the specification. Moderator’s understanding is that perhaps </w:t>
      </w:r>
      <w:r>
        <w:rPr>
          <w:rFonts w:ascii="Times New Roman" w:hAnsi="Times New Roman" w:cs="Times New Roman"/>
          <w:u w:val="single"/>
          <w:lang w:val="sv-SE" w:eastAsia="ja-JP"/>
        </w:rPr>
        <w:t>the proponent seeks a conclusion in reaction to proposals such as G-3 which suggests furhther optimization. With that understanding, it is not clear whether any action is needed.</w:t>
      </w:r>
      <w:r>
        <w:rPr>
          <w:rFonts w:ascii="Times New Roman" w:hAnsi="Times New Roman" w:cs="Times New Roman"/>
          <w:lang w:val="sv-SE" w:eastAsia="ja-JP"/>
        </w:rPr>
        <w:t xml:space="preserve"> </w:t>
      </w:r>
    </w:p>
    <w:p w14:paraId="0ACD6555" w14:textId="77777777" w:rsidR="00CF6EF5" w:rsidRDefault="007B0AA1">
      <w:pPr>
        <w:jc w:val="left"/>
        <w:rPr>
          <w:rFonts w:ascii="Times New Roman" w:hAnsi="Times New Roman" w:cs="Times New Roman"/>
          <w:sz w:val="22"/>
          <w:szCs w:val="24"/>
        </w:rPr>
      </w:pPr>
      <w:r>
        <w:rPr>
          <w:rFonts w:ascii="Times New Roman" w:hAnsi="Times New Roman" w:cs="Times New Roman"/>
          <w:sz w:val="22"/>
          <w:szCs w:val="24"/>
        </w:rPr>
        <w:t>Therefore, Moderator’s recommendation is that no need to further discuss these proposals since either they have been already discussed and there was no consensus to pursue, or they have been already agreed (P9-1).</w:t>
      </w:r>
    </w:p>
    <w:p w14:paraId="04B5137F" w14:textId="77777777" w:rsidR="00CF6EF5" w:rsidRDefault="00CF6EF5">
      <w:pPr>
        <w:ind w:left="567"/>
      </w:pPr>
    </w:p>
    <w:p w14:paraId="31B9A9A8" w14:textId="77777777" w:rsidR="00CF6EF5" w:rsidRDefault="007B0AA1">
      <w:pPr>
        <w:rPr>
          <w:rFonts w:ascii="Times New Roman" w:hAnsi="Times New Roman" w:cs="Times New Roman"/>
          <w:sz w:val="22"/>
          <w:lang w:eastAsia="ja-JP"/>
        </w:rPr>
      </w:pPr>
      <w:r>
        <w:rPr>
          <w:rFonts w:ascii="Times New Roman" w:hAnsi="Times New Roman" w:cs="Times New Roman"/>
          <w:sz w:val="22"/>
          <w:lang w:eastAsia="ja-JP"/>
        </w:rPr>
        <w:t xml:space="preserve">  </w:t>
      </w:r>
    </w:p>
    <w:p w14:paraId="3AAE668D" w14:textId="77777777" w:rsidR="00CF6EF5" w:rsidRDefault="007B0AA1">
      <w:pPr>
        <w:pStyle w:val="Heading3"/>
      </w:pPr>
      <w:r>
        <w:t>2.4.1</w:t>
      </w:r>
      <w:r>
        <w:tab/>
        <w:t>Discussion – 1</w:t>
      </w:r>
      <w:r>
        <w:rPr>
          <w:vertAlign w:val="superscript"/>
        </w:rPr>
        <w:t>st</w:t>
      </w:r>
      <w:r>
        <w:t xml:space="preserve"> round</w:t>
      </w:r>
    </w:p>
    <w:tbl>
      <w:tblPr>
        <w:tblStyle w:val="TableGrid"/>
        <w:tblW w:w="9629" w:type="dxa"/>
        <w:tblLayout w:type="fixed"/>
        <w:tblLook w:val="04A0" w:firstRow="1" w:lastRow="0" w:firstColumn="1" w:lastColumn="0" w:noHBand="0" w:noVBand="1"/>
      </w:tblPr>
      <w:tblGrid>
        <w:gridCol w:w="1243"/>
        <w:gridCol w:w="8386"/>
      </w:tblGrid>
      <w:tr w:rsidR="00CF6EF5" w14:paraId="28E0DFF3" w14:textId="77777777">
        <w:tc>
          <w:tcPr>
            <w:tcW w:w="9629" w:type="dxa"/>
            <w:gridSpan w:val="2"/>
          </w:tcPr>
          <w:p w14:paraId="4FA104DD" w14:textId="77777777" w:rsidR="00CF6EF5" w:rsidRDefault="007B0AA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Questions:</w:t>
            </w:r>
          </w:p>
          <w:p w14:paraId="6F4483B9" w14:textId="77777777" w:rsidR="00CF6EF5" w:rsidRDefault="00CF6EF5">
            <w:pPr>
              <w:pStyle w:val="ListParagraph"/>
              <w:ind w:left="0"/>
              <w:rPr>
                <w:rFonts w:ascii="Times New Roman" w:eastAsia="Times New Roman" w:hAnsi="Times New Roman" w:cs="Times New Roman"/>
                <w:b/>
                <w:bCs/>
                <w:szCs w:val="20"/>
                <w:lang w:val="en-US" w:eastAsia="ja-JP"/>
              </w:rPr>
            </w:pPr>
          </w:p>
          <w:p w14:paraId="327E508F" w14:textId="77777777" w:rsidR="00CF6EF5" w:rsidRDefault="007B0AA1">
            <w:pPr>
              <w:pStyle w:val="ListParagraph"/>
              <w:numPr>
                <w:ilvl w:val="0"/>
                <w:numId w:val="24"/>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Please share your view on the proposals above and whether you agree with Moderator’s recommendation (i.e., no need for further discussion) or you prefer to discuss these proposals at this meeting.</w:t>
            </w:r>
          </w:p>
          <w:p w14:paraId="32E55DA2" w14:textId="77777777" w:rsidR="00CF6EF5" w:rsidRDefault="007B0AA1">
            <w:pPr>
              <w:pStyle w:val="ListParagraph"/>
              <w:numPr>
                <w:ilvl w:val="0"/>
                <w:numId w:val="2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Please share any other comment if any.</w:t>
            </w:r>
          </w:p>
          <w:p w14:paraId="2445E7F8" w14:textId="77777777" w:rsidR="00CF6EF5" w:rsidRDefault="00CF6EF5">
            <w:pPr>
              <w:pStyle w:val="ListParagraph"/>
              <w:ind w:left="360"/>
              <w:rPr>
                <w:rFonts w:ascii="Times New Roman" w:eastAsia="Times New Roman" w:hAnsi="Times New Roman" w:cs="Times New Roman"/>
                <w:szCs w:val="20"/>
                <w:lang w:val="de-DE" w:eastAsia="ja-JP"/>
              </w:rPr>
            </w:pPr>
          </w:p>
        </w:tc>
      </w:tr>
      <w:tr w:rsidR="00CF6EF5" w14:paraId="6C9AF5B6" w14:textId="77777777">
        <w:tc>
          <w:tcPr>
            <w:tcW w:w="1243" w:type="dxa"/>
            <w:shd w:val="clear" w:color="auto" w:fill="A5A5A5" w:themeFill="accent3"/>
          </w:tcPr>
          <w:p w14:paraId="55FC325C" w14:textId="77777777" w:rsidR="00CF6EF5" w:rsidRDefault="007B0AA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4724DF65" w14:textId="77777777" w:rsidR="00CF6EF5" w:rsidRDefault="007B0AA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CF6EF5" w14:paraId="59E44E90" w14:textId="77777777">
        <w:tc>
          <w:tcPr>
            <w:tcW w:w="1243" w:type="dxa"/>
          </w:tcPr>
          <w:p w14:paraId="0FD14706" w14:textId="77777777" w:rsidR="00CF6EF5" w:rsidRDefault="007B0AA1">
            <w:pPr>
              <w:spacing w:after="0" w:line="240" w:lineRule="auto"/>
              <w:contextualSpacing/>
              <w:rPr>
                <w:rFonts w:ascii="Times New Roman" w:hAnsi="Times New Roman"/>
                <w:szCs w:val="28"/>
                <w:lang w:val="en-US"/>
              </w:rPr>
            </w:pPr>
            <w:r>
              <w:rPr>
                <w:rFonts w:ascii="Times New Roman" w:hAnsi="Times New Roman" w:hint="eastAsia"/>
                <w:szCs w:val="28"/>
                <w:lang w:val="en-US"/>
              </w:rPr>
              <w:t>LG</w:t>
            </w:r>
          </w:p>
        </w:tc>
        <w:tc>
          <w:tcPr>
            <w:tcW w:w="8386" w:type="dxa"/>
          </w:tcPr>
          <w:p w14:paraId="6A9E670D" w14:textId="77777777" w:rsidR="00CF6EF5" w:rsidRDefault="007B0AA1">
            <w:pPr>
              <w:spacing w:after="0" w:line="240" w:lineRule="auto"/>
              <w:contextualSpacing/>
              <w:rPr>
                <w:rFonts w:ascii="Times New Roman" w:hAnsi="Times New Roman"/>
                <w:szCs w:val="28"/>
                <w:lang w:val="en-US"/>
              </w:rPr>
            </w:pPr>
            <w:r>
              <w:rPr>
                <w:rFonts w:ascii="Times New Roman" w:hAnsi="Times New Roman"/>
                <w:szCs w:val="28"/>
                <w:lang w:val="en-US"/>
              </w:rPr>
              <w:t>Fine with</w:t>
            </w:r>
            <w:r>
              <w:rPr>
                <w:rFonts w:ascii="Times New Roman" w:hAnsi="Times New Roman" w:hint="eastAsia"/>
                <w:szCs w:val="28"/>
                <w:lang w:val="en-US"/>
              </w:rPr>
              <w:t xml:space="preserve"> </w:t>
            </w:r>
            <w:r>
              <w:rPr>
                <w:rFonts w:ascii="Times New Roman" w:hAnsi="Times New Roman"/>
                <w:szCs w:val="28"/>
                <w:lang w:val="en-US"/>
              </w:rPr>
              <w:t>the recommendation from FL.</w:t>
            </w:r>
          </w:p>
        </w:tc>
      </w:tr>
      <w:tr w:rsidR="00CF6EF5" w14:paraId="633EFFA9" w14:textId="77777777">
        <w:tc>
          <w:tcPr>
            <w:tcW w:w="1243" w:type="dxa"/>
            <w:shd w:val="clear" w:color="auto" w:fill="auto"/>
          </w:tcPr>
          <w:p w14:paraId="26A6D948" w14:textId="77777777" w:rsidR="00CF6EF5" w:rsidRDefault="007B0AA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Intel</w:t>
            </w:r>
          </w:p>
        </w:tc>
        <w:tc>
          <w:tcPr>
            <w:tcW w:w="8386" w:type="dxa"/>
          </w:tcPr>
          <w:p w14:paraId="69EA795E" w14:textId="77777777" w:rsidR="00CF6EF5" w:rsidRDefault="007B0AA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fine with the FL’s recommendation, since these topics were already discussed last meeting.</w:t>
            </w:r>
          </w:p>
        </w:tc>
      </w:tr>
      <w:tr w:rsidR="00CF6EF5" w14:paraId="17F3E4BB" w14:textId="77777777">
        <w:tc>
          <w:tcPr>
            <w:tcW w:w="1243" w:type="dxa"/>
            <w:shd w:val="clear" w:color="auto" w:fill="auto"/>
          </w:tcPr>
          <w:p w14:paraId="02E2E18C" w14:textId="77777777" w:rsidR="00CF6EF5" w:rsidRDefault="007B0AA1">
            <w:pPr>
              <w:pStyle w:val="ListParagraph"/>
              <w:ind w:left="0"/>
              <w:rPr>
                <w:rFonts w:ascii="Times New Roman" w:eastAsiaTheme="minorEastAsia" w:hAnsi="Times New Roman" w:cs="Times New Roman"/>
                <w:szCs w:val="20"/>
                <w:lang w:val="en-GB" w:eastAsia="zh-CN"/>
              </w:rPr>
            </w:pPr>
            <w:r>
              <w:rPr>
                <w:rFonts w:ascii="Times New Roman" w:eastAsiaTheme="minorEastAsia" w:hAnsi="Times New Roman" w:cs="Times New Roman"/>
                <w:szCs w:val="20"/>
                <w:lang w:val="en-GB" w:eastAsia="zh-CN"/>
              </w:rPr>
              <w:t>Apple</w:t>
            </w:r>
          </w:p>
        </w:tc>
        <w:tc>
          <w:tcPr>
            <w:tcW w:w="8386" w:type="dxa"/>
          </w:tcPr>
          <w:p w14:paraId="54F36198" w14:textId="77777777" w:rsidR="00CF6EF5" w:rsidRDefault="007B0AA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Fine with FL’s recommendation</w:t>
            </w:r>
          </w:p>
        </w:tc>
      </w:tr>
      <w:tr w:rsidR="00CF6EF5" w14:paraId="71C2285F" w14:textId="77777777">
        <w:tc>
          <w:tcPr>
            <w:tcW w:w="1243" w:type="dxa"/>
          </w:tcPr>
          <w:p w14:paraId="029AA29E" w14:textId="77777777" w:rsidR="00CF6EF5" w:rsidRDefault="007B0AA1">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386" w:type="dxa"/>
          </w:tcPr>
          <w:p w14:paraId="015D4239" w14:textId="77777777" w:rsidR="00CF6EF5" w:rsidRDefault="007B0AA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A</w:t>
            </w:r>
            <w:r>
              <w:rPr>
                <w:rFonts w:ascii="Times New Roman" w:eastAsiaTheme="minorEastAsia" w:hAnsi="Times New Roman" w:cs="Times New Roman"/>
                <w:szCs w:val="20"/>
                <w:lang w:val="en-US" w:eastAsia="zh-CN"/>
              </w:rPr>
              <w:t>gree with moderator’s recommendation.</w:t>
            </w:r>
          </w:p>
        </w:tc>
      </w:tr>
      <w:tr w:rsidR="00CF6EF5" w14:paraId="4B8B113B" w14:textId="77777777">
        <w:tc>
          <w:tcPr>
            <w:tcW w:w="1243" w:type="dxa"/>
          </w:tcPr>
          <w:p w14:paraId="4093C708" w14:textId="77777777" w:rsidR="00CF6EF5" w:rsidRDefault="007B0AA1">
            <w:pPr>
              <w:pStyle w:val="ListParagraph"/>
              <w:tabs>
                <w:tab w:val="left" w:pos="570"/>
              </w:tabs>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lastRenderedPageBreak/>
              <w:t>Huawei, HiSilicon</w:t>
            </w:r>
          </w:p>
        </w:tc>
        <w:tc>
          <w:tcPr>
            <w:tcW w:w="8386" w:type="dxa"/>
          </w:tcPr>
          <w:p w14:paraId="004754C1" w14:textId="77777777" w:rsidR="00CF6EF5" w:rsidRDefault="007B0AA1">
            <w:pPr>
              <w:pStyle w:val="ListParagraph"/>
              <w:ind w:left="0"/>
              <w:rPr>
                <w:rFonts w:ascii="Times New Roman" w:eastAsia="SimSun" w:hAnsi="Times New Roman" w:cs="Times New Roman"/>
                <w:szCs w:val="20"/>
                <w:lang w:val="en-US" w:eastAsia="ja-JP"/>
              </w:rPr>
            </w:pPr>
            <w:r>
              <w:rPr>
                <w:rFonts w:ascii="Times New Roman" w:eastAsiaTheme="minorEastAsia" w:hAnsi="Times New Roman" w:cs="Times New Roman" w:hint="eastAsia"/>
                <w:szCs w:val="20"/>
                <w:lang w:val="en-US" w:eastAsia="zh-CN"/>
              </w:rPr>
              <w:t>We a</w:t>
            </w:r>
            <w:r>
              <w:rPr>
                <w:rFonts w:ascii="Times New Roman" w:eastAsiaTheme="minorEastAsia" w:hAnsi="Times New Roman" w:cs="Times New Roman"/>
                <w:szCs w:val="20"/>
                <w:lang w:val="en-US" w:eastAsia="zh-CN"/>
              </w:rPr>
              <w:t>gree with moderator’s recommendation.</w:t>
            </w:r>
          </w:p>
        </w:tc>
      </w:tr>
      <w:tr w:rsidR="00CF6EF5" w14:paraId="47470B0A" w14:textId="77777777">
        <w:tc>
          <w:tcPr>
            <w:tcW w:w="1243" w:type="dxa"/>
            <w:shd w:val="clear" w:color="auto" w:fill="auto"/>
          </w:tcPr>
          <w:p w14:paraId="3120E937" w14:textId="77777777" w:rsidR="00CF6EF5" w:rsidRDefault="007B0AA1">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Futurewei</w:t>
            </w:r>
          </w:p>
        </w:tc>
        <w:tc>
          <w:tcPr>
            <w:tcW w:w="8386" w:type="dxa"/>
          </w:tcPr>
          <w:p w14:paraId="569FB09B" w14:textId="77777777" w:rsidR="00CF6EF5" w:rsidRDefault="007B0AA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agree with moderator’s recommendation.</w:t>
            </w:r>
          </w:p>
        </w:tc>
      </w:tr>
      <w:tr w:rsidR="00CF6EF5" w14:paraId="188CD300" w14:textId="77777777">
        <w:tc>
          <w:tcPr>
            <w:tcW w:w="1243" w:type="dxa"/>
            <w:shd w:val="clear" w:color="auto" w:fill="auto"/>
          </w:tcPr>
          <w:p w14:paraId="0B7F6B95" w14:textId="77777777" w:rsidR="00CF6EF5" w:rsidRDefault="007B0AA1">
            <w:pPr>
              <w:pStyle w:val="ListParagraph"/>
              <w:tabs>
                <w:tab w:val="left" w:pos="570"/>
              </w:tabs>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ZTE</w:t>
            </w:r>
          </w:p>
        </w:tc>
        <w:tc>
          <w:tcPr>
            <w:tcW w:w="8386" w:type="dxa"/>
          </w:tcPr>
          <w:p w14:paraId="324EEAA7" w14:textId="77777777" w:rsidR="00CF6EF5" w:rsidRDefault="007B0AA1">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Agree with FL</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s recommendation.</w:t>
            </w:r>
          </w:p>
        </w:tc>
      </w:tr>
      <w:tr w:rsidR="000F3D18" w14:paraId="63E578BB" w14:textId="77777777">
        <w:tc>
          <w:tcPr>
            <w:tcW w:w="1243" w:type="dxa"/>
            <w:shd w:val="clear" w:color="auto" w:fill="auto"/>
          </w:tcPr>
          <w:p w14:paraId="599CA6A4" w14:textId="1238C1CC" w:rsidR="000F3D18" w:rsidRPr="000F3D18" w:rsidRDefault="000F3D18">
            <w:pPr>
              <w:pStyle w:val="ListParagraph"/>
              <w:tabs>
                <w:tab w:val="left" w:pos="570"/>
              </w:tabs>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ILUS</w:t>
            </w:r>
          </w:p>
        </w:tc>
        <w:tc>
          <w:tcPr>
            <w:tcW w:w="8386" w:type="dxa"/>
          </w:tcPr>
          <w:p w14:paraId="69B1C528" w14:textId="0D00CF5D" w:rsidR="000F3D18" w:rsidRDefault="000F3D18">
            <w:pPr>
              <w:pStyle w:val="ListParagraph"/>
              <w:ind w:left="0"/>
              <w:rPr>
                <w:rFonts w:ascii="Times New Roman" w:eastAsia="SimSun" w:hAnsi="Times New Roman" w:cs="Times New Roman"/>
                <w:szCs w:val="20"/>
                <w:lang w:val="en-US" w:eastAsia="zh-CN"/>
              </w:rPr>
            </w:pPr>
            <w:r>
              <w:rPr>
                <w:rFonts w:ascii="Times New Roman" w:eastAsiaTheme="minorEastAsia" w:hAnsi="Times New Roman" w:cs="Times New Roman"/>
                <w:szCs w:val="20"/>
                <w:lang w:val="en-US" w:eastAsia="zh-CN"/>
              </w:rPr>
              <w:t>We agree with FL’s recommendation.</w:t>
            </w:r>
          </w:p>
        </w:tc>
      </w:tr>
      <w:tr w:rsidR="00983862" w14:paraId="11F524AF" w14:textId="77777777">
        <w:tc>
          <w:tcPr>
            <w:tcW w:w="1243" w:type="dxa"/>
            <w:shd w:val="clear" w:color="auto" w:fill="auto"/>
          </w:tcPr>
          <w:p w14:paraId="41A90CC5" w14:textId="0EF0B14C" w:rsidR="00983862" w:rsidRDefault="00983862">
            <w:pPr>
              <w:pStyle w:val="ListParagraph"/>
              <w:tabs>
                <w:tab w:val="left" w:pos="570"/>
              </w:tabs>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Samsung</w:t>
            </w:r>
          </w:p>
        </w:tc>
        <w:tc>
          <w:tcPr>
            <w:tcW w:w="8386" w:type="dxa"/>
          </w:tcPr>
          <w:p w14:paraId="0D5BB32B" w14:textId="127CBFED" w:rsidR="00983862" w:rsidRPr="00983862" w:rsidRDefault="0098386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A</w:t>
            </w:r>
            <w:r>
              <w:rPr>
                <w:rFonts w:ascii="Times New Roman" w:eastAsia="Malgun Gothic" w:hAnsi="Times New Roman" w:cs="Times New Roman"/>
                <w:szCs w:val="20"/>
                <w:lang w:val="en-US" w:eastAsia="ko-KR"/>
              </w:rPr>
              <w:t xml:space="preserve">gree with moderator’s view. </w:t>
            </w:r>
          </w:p>
        </w:tc>
      </w:tr>
      <w:tr w:rsidR="00EA76E3" w14:paraId="53951465" w14:textId="77777777">
        <w:tc>
          <w:tcPr>
            <w:tcW w:w="1243" w:type="dxa"/>
            <w:shd w:val="clear" w:color="auto" w:fill="auto"/>
          </w:tcPr>
          <w:p w14:paraId="709BEE53" w14:textId="193C3811" w:rsidR="00EA76E3" w:rsidRDefault="00EA76E3">
            <w:pPr>
              <w:pStyle w:val="ListParagraph"/>
              <w:tabs>
                <w:tab w:val="left" w:pos="570"/>
              </w:tabs>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New H3C</w:t>
            </w:r>
          </w:p>
        </w:tc>
        <w:tc>
          <w:tcPr>
            <w:tcW w:w="8386" w:type="dxa"/>
          </w:tcPr>
          <w:p w14:paraId="2912DC2B" w14:textId="207CA509" w:rsidR="00EA76E3" w:rsidRDefault="00EA76E3">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If proposal 9-1 is addressed, we are fine with FL’s view.</w:t>
            </w:r>
          </w:p>
        </w:tc>
      </w:tr>
      <w:tr w:rsidR="00B94ABB" w14:paraId="3EF67449" w14:textId="77777777" w:rsidTr="00B94ABB">
        <w:tc>
          <w:tcPr>
            <w:tcW w:w="1243" w:type="dxa"/>
          </w:tcPr>
          <w:p w14:paraId="4F689108" w14:textId="77777777" w:rsidR="00B94ABB" w:rsidRPr="00886F69" w:rsidRDefault="00B94ABB" w:rsidP="00B94ABB">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Nokia, NSB</w:t>
            </w:r>
          </w:p>
        </w:tc>
        <w:tc>
          <w:tcPr>
            <w:tcW w:w="8386" w:type="dxa"/>
          </w:tcPr>
          <w:p w14:paraId="7990B180" w14:textId="7F1089DD" w:rsidR="00B94ABB" w:rsidRDefault="00B94ABB" w:rsidP="00B94ABB">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US" w:eastAsia="ko-KR"/>
              </w:rPr>
              <w:t>A</w:t>
            </w:r>
            <w:r>
              <w:rPr>
                <w:rFonts w:ascii="Times New Roman" w:eastAsia="Malgun Gothic" w:hAnsi="Times New Roman" w:cs="Times New Roman"/>
                <w:szCs w:val="20"/>
                <w:lang w:val="en-US" w:eastAsia="ko-KR"/>
              </w:rPr>
              <w:t xml:space="preserve">gree with moderator’s view. </w:t>
            </w:r>
          </w:p>
        </w:tc>
      </w:tr>
      <w:tr w:rsidR="00C5067C" w14:paraId="30138E6E" w14:textId="77777777" w:rsidTr="00B94ABB">
        <w:tc>
          <w:tcPr>
            <w:tcW w:w="1243" w:type="dxa"/>
          </w:tcPr>
          <w:p w14:paraId="6514CE13" w14:textId="4E228FD6" w:rsidR="00C5067C" w:rsidRDefault="00C5067C" w:rsidP="00B94ABB">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NEC</w:t>
            </w:r>
          </w:p>
        </w:tc>
        <w:tc>
          <w:tcPr>
            <w:tcW w:w="8386" w:type="dxa"/>
          </w:tcPr>
          <w:p w14:paraId="6A328B36" w14:textId="05536C1F" w:rsidR="00C5067C" w:rsidRDefault="00C5067C" w:rsidP="00B94ABB">
            <w:pPr>
              <w:pStyle w:val="ListParagraph"/>
              <w:ind w:left="0"/>
              <w:rPr>
                <w:rFonts w:ascii="Times New Roman" w:eastAsia="Malgun Gothic" w:hAnsi="Times New Roman" w:cs="Times New Roman"/>
                <w:szCs w:val="20"/>
                <w:lang w:val="en-US" w:eastAsia="ko-KR"/>
              </w:rPr>
            </w:pPr>
            <w:r w:rsidRPr="00C5067C">
              <w:rPr>
                <w:rFonts w:ascii="Times New Roman" w:eastAsia="Malgun Gothic" w:hAnsi="Times New Roman" w:cs="Times New Roman"/>
                <w:szCs w:val="20"/>
                <w:lang w:val="en-US" w:eastAsia="ko-KR"/>
              </w:rPr>
              <w:t xml:space="preserve">We propose to </w:t>
            </w:r>
            <w:r>
              <w:rPr>
                <w:rFonts w:ascii="Times New Roman" w:eastAsia="Malgun Gothic" w:hAnsi="Times New Roman" w:cs="Times New Roman"/>
                <w:szCs w:val="20"/>
                <w:lang w:val="en-US" w:eastAsia="ko-KR"/>
              </w:rPr>
              <w:t>address Issue#C. C</w:t>
            </w:r>
            <w:r w:rsidRPr="00C5067C">
              <w:rPr>
                <w:rFonts w:ascii="Times New Roman" w:eastAsia="Malgun Gothic" w:hAnsi="Times New Roman" w:cs="Times New Roman"/>
                <w:szCs w:val="20"/>
                <w:lang w:val="en-US" w:eastAsia="ko-KR"/>
              </w:rPr>
              <w:t xml:space="preserve">onsider two-level priority of </w:t>
            </w:r>
            <w:r w:rsidRPr="00C5067C">
              <w:rPr>
                <w:rFonts w:ascii="Times New Roman" w:eastAsia="Malgun Gothic" w:hAnsi="Times New Roman" w:cs="Times New Roman"/>
                <w:i/>
                <w:iCs/>
                <w:szCs w:val="20"/>
                <w:lang w:val="en-US" w:eastAsia="ko-KR"/>
              </w:rPr>
              <w:t>maxEnergyDetectionThreshold</w:t>
            </w:r>
            <w:r w:rsidRPr="00C5067C">
              <w:rPr>
                <w:rFonts w:ascii="Times New Roman" w:eastAsia="Malgun Gothic" w:hAnsi="Times New Roman" w:cs="Times New Roman"/>
                <w:szCs w:val="20"/>
                <w:lang w:val="en-US" w:eastAsia="ko-KR"/>
              </w:rPr>
              <w:t xml:space="preserve"> for UEs supporting both eMBB and URLLC services, which would prevent the high priority URLLC services with configured grant from failing to access the channel.</w:t>
            </w:r>
          </w:p>
        </w:tc>
      </w:tr>
      <w:tr w:rsidR="008040FC" w14:paraId="0032FA14" w14:textId="77777777" w:rsidTr="00B94ABB">
        <w:tc>
          <w:tcPr>
            <w:tcW w:w="1243" w:type="dxa"/>
          </w:tcPr>
          <w:p w14:paraId="4233ECD4" w14:textId="63FE3727" w:rsidR="008040FC" w:rsidRDefault="008040FC" w:rsidP="00B94ABB">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Lenovo</w:t>
            </w:r>
          </w:p>
        </w:tc>
        <w:tc>
          <w:tcPr>
            <w:tcW w:w="8386" w:type="dxa"/>
          </w:tcPr>
          <w:p w14:paraId="5D116A97" w14:textId="24EA658A" w:rsidR="008040FC" w:rsidRPr="00C5067C" w:rsidRDefault="008040FC" w:rsidP="00B94ABB">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Agree with FL.</w:t>
            </w:r>
          </w:p>
        </w:tc>
      </w:tr>
      <w:tr w:rsidR="00C43FFA" w14:paraId="414BC7BC" w14:textId="77777777" w:rsidTr="00C43FFA">
        <w:tc>
          <w:tcPr>
            <w:tcW w:w="1243" w:type="dxa"/>
          </w:tcPr>
          <w:p w14:paraId="5A74E937" w14:textId="0EBFA9BF" w:rsidR="00C43FFA" w:rsidRDefault="00C43FFA" w:rsidP="00623FFA">
            <w:pPr>
              <w:spacing w:after="0" w:line="240" w:lineRule="auto"/>
              <w:contextualSpacing/>
              <w:rPr>
                <w:rFonts w:ascii="Times New Roman" w:hAnsi="Times New Roman"/>
                <w:szCs w:val="28"/>
                <w:lang w:val="en-US"/>
              </w:rPr>
            </w:pPr>
            <w:r>
              <w:rPr>
                <w:rFonts w:ascii="Times New Roman" w:hAnsi="Times New Roman"/>
                <w:szCs w:val="28"/>
                <w:lang w:val="en-US"/>
              </w:rPr>
              <w:t>Sony</w:t>
            </w:r>
          </w:p>
        </w:tc>
        <w:tc>
          <w:tcPr>
            <w:tcW w:w="8386" w:type="dxa"/>
          </w:tcPr>
          <w:p w14:paraId="5223C510" w14:textId="5037F58E" w:rsidR="00C43FFA" w:rsidRDefault="00C43FFA" w:rsidP="00623FFA">
            <w:pPr>
              <w:spacing w:after="0" w:line="240" w:lineRule="auto"/>
              <w:contextualSpacing/>
              <w:rPr>
                <w:rFonts w:ascii="Times New Roman" w:hAnsi="Times New Roman"/>
                <w:szCs w:val="28"/>
                <w:lang w:val="en-US"/>
              </w:rPr>
            </w:pPr>
            <w:r>
              <w:rPr>
                <w:rFonts w:ascii="Times New Roman" w:hAnsi="Times New Roman"/>
                <w:szCs w:val="28"/>
                <w:lang w:val="en-US"/>
              </w:rPr>
              <w:t>Fine with FL’s recommendation.</w:t>
            </w:r>
          </w:p>
        </w:tc>
      </w:tr>
      <w:tr w:rsidR="002F0AE3" w14:paraId="43E0B00F" w14:textId="77777777" w:rsidTr="002F0AE3">
        <w:tc>
          <w:tcPr>
            <w:tcW w:w="1243" w:type="dxa"/>
            <w:shd w:val="clear" w:color="auto" w:fill="00B0F0"/>
          </w:tcPr>
          <w:p w14:paraId="1F725AB6" w14:textId="77777777" w:rsidR="002F0AE3" w:rsidRDefault="002F0AE3" w:rsidP="00C253DC">
            <w:pPr>
              <w:spacing w:after="0" w:line="240" w:lineRule="auto"/>
              <w:contextualSpacing/>
              <w:rPr>
                <w:rFonts w:ascii="Times New Roman" w:hAnsi="Times New Roman"/>
                <w:szCs w:val="28"/>
                <w:lang w:val="en-US"/>
              </w:rPr>
            </w:pPr>
            <w:r>
              <w:rPr>
                <w:rFonts w:ascii="Times New Roman" w:hAnsi="Times New Roman"/>
                <w:szCs w:val="28"/>
                <w:lang w:val="en-US"/>
              </w:rPr>
              <w:t>Moderator</w:t>
            </w:r>
          </w:p>
          <w:p w14:paraId="010EB3C4" w14:textId="77777777" w:rsidR="002F0AE3" w:rsidRDefault="002F0AE3" w:rsidP="00C253DC">
            <w:pPr>
              <w:spacing w:after="0" w:line="240" w:lineRule="auto"/>
              <w:contextualSpacing/>
              <w:rPr>
                <w:rFonts w:ascii="Times New Roman" w:hAnsi="Times New Roman"/>
                <w:szCs w:val="28"/>
                <w:lang w:val="en-US"/>
              </w:rPr>
            </w:pPr>
          </w:p>
        </w:tc>
        <w:tc>
          <w:tcPr>
            <w:tcW w:w="8386" w:type="dxa"/>
          </w:tcPr>
          <w:p w14:paraId="2C1309CC" w14:textId="77777777" w:rsidR="002F0AE3" w:rsidRPr="009D6F97" w:rsidRDefault="002F0AE3" w:rsidP="00C253DC">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b/>
                <w:bCs/>
                <w:szCs w:val="20"/>
                <w:lang w:val="en-US" w:eastAsia="zh-CN"/>
              </w:rPr>
              <w:t xml:space="preserve">@New H3C: </w:t>
            </w:r>
            <w:r w:rsidRPr="009D6F97">
              <w:rPr>
                <w:rFonts w:ascii="Times New Roman" w:eastAsiaTheme="minorEastAsia" w:hAnsi="Times New Roman" w:cs="Times New Roman"/>
                <w:szCs w:val="20"/>
                <w:lang w:val="en-US" w:eastAsia="zh-CN"/>
              </w:rPr>
              <w:t>Regarding Proposal 9-1, please see the agreement below</w:t>
            </w:r>
            <w:r>
              <w:rPr>
                <w:rFonts w:ascii="Times New Roman" w:eastAsiaTheme="minorEastAsia" w:hAnsi="Times New Roman" w:cs="Times New Roman"/>
                <w:szCs w:val="20"/>
                <w:lang w:val="en-US" w:eastAsia="zh-CN"/>
              </w:rPr>
              <w:t xml:space="preserve"> form RAN1#106b-e. I hope that clarifies that the issue is already addressed-</w:t>
            </w:r>
          </w:p>
          <w:p w14:paraId="716B954C" w14:textId="77777777" w:rsidR="002F0AE3" w:rsidRPr="009D6F97" w:rsidRDefault="002F0AE3" w:rsidP="00C253DC">
            <w:pPr>
              <w:rPr>
                <w:rFonts w:cs="Times"/>
                <w:sz w:val="20"/>
                <w:szCs w:val="18"/>
                <w:highlight w:val="green"/>
                <w:lang w:eastAsia="zh-CN"/>
              </w:rPr>
            </w:pPr>
            <w:r w:rsidRPr="009D6F97">
              <w:rPr>
                <w:rFonts w:cs="Times"/>
                <w:sz w:val="20"/>
                <w:szCs w:val="18"/>
                <w:highlight w:val="green"/>
                <w:lang w:eastAsia="zh-CN"/>
              </w:rPr>
              <w:t>Agreement</w:t>
            </w:r>
          </w:p>
          <w:p w14:paraId="474B872C" w14:textId="77777777" w:rsidR="002F0AE3" w:rsidRDefault="002F0AE3" w:rsidP="00C253DC">
            <w:pPr>
              <w:pStyle w:val="ListParagraph"/>
              <w:tabs>
                <w:tab w:val="left" w:pos="720"/>
              </w:tabs>
              <w:ind w:left="0"/>
              <w:rPr>
                <w:rFonts w:cs="Times"/>
                <w:szCs w:val="20"/>
                <w:lang w:val="en-US"/>
              </w:rPr>
            </w:pPr>
            <w:r>
              <w:rPr>
                <w:rFonts w:cs="Times"/>
                <w:szCs w:val="20"/>
                <w:lang w:val="en-US"/>
              </w:rPr>
              <w:t>In semi-static channel access mode, for PUSCH repetition Type B, orphan symbol(s) are dropped as in Rel-16</w:t>
            </w:r>
          </w:p>
          <w:p w14:paraId="378D7D46" w14:textId="77777777" w:rsidR="002F0AE3" w:rsidRDefault="002F0AE3" w:rsidP="00C253DC">
            <w:pPr>
              <w:pStyle w:val="ListParagraph"/>
              <w:ind w:left="0"/>
              <w:rPr>
                <w:rFonts w:ascii="Times New Roman" w:eastAsiaTheme="minorEastAsia" w:hAnsi="Times New Roman" w:cs="Times New Roman"/>
                <w:b/>
                <w:bCs/>
                <w:szCs w:val="20"/>
                <w:lang w:val="en-US" w:eastAsia="zh-CN"/>
              </w:rPr>
            </w:pPr>
          </w:p>
          <w:p w14:paraId="4A0BBB8C" w14:textId="77777777" w:rsidR="002F0AE3" w:rsidRDefault="002F0AE3" w:rsidP="00C253DC">
            <w:pPr>
              <w:pStyle w:val="ListParagraph"/>
              <w:ind w:left="0"/>
              <w:rPr>
                <w:rFonts w:ascii="Times New Roman" w:eastAsiaTheme="minorEastAsia" w:hAnsi="Times New Roman" w:cs="Times New Roman"/>
                <w:b/>
                <w:bCs/>
                <w:szCs w:val="20"/>
                <w:lang w:val="en-US" w:eastAsia="zh-CN"/>
              </w:rPr>
            </w:pPr>
            <w:r>
              <w:rPr>
                <w:rFonts w:ascii="Times New Roman" w:eastAsiaTheme="minorEastAsia" w:hAnsi="Times New Roman" w:cs="Times New Roman"/>
                <w:b/>
                <w:bCs/>
                <w:szCs w:val="20"/>
                <w:lang w:val="en-US" w:eastAsia="zh-CN"/>
              </w:rPr>
              <w:t xml:space="preserve">@NEC: </w:t>
            </w:r>
            <w:r w:rsidRPr="00DC023C">
              <w:rPr>
                <w:rFonts w:ascii="Times New Roman" w:eastAsiaTheme="minorEastAsia" w:hAnsi="Times New Roman" w:cs="Times New Roman"/>
                <w:szCs w:val="20"/>
                <w:lang w:val="en-US" w:eastAsia="zh-CN"/>
              </w:rPr>
              <w:t>As you observe, the situation is similar to previous meeting and companies are not supporting the proposals C-2/C-4.</w:t>
            </w:r>
          </w:p>
          <w:p w14:paraId="3F26D0E3" w14:textId="77777777" w:rsidR="002F0AE3" w:rsidRPr="00DC023C" w:rsidRDefault="002F0AE3" w:rsidP="00C253DC">
            <w:pPr>
              <w:pStyle w:val="ListParagraph"/>
              <w:ind w:left="0"/>
              <w:rPr>
                <w:rFonts w:ascii="Times New Roman" w:eastAsiaTheme="minorEastAsia" w:hAnsi="Times New Roman" w:cs="Times New Roman"/>
                <w:b/>
                <w:bCs/>
                <w:szCs w:val="20"/>
                <w:lang w:val="en-US" w:eastAsia="zh-CN"/>
              </w:rPr>
            </w:pPr>
          </w:p>
          <w:p w14:paraId="4F2864F0" w14:textId="77777777" w:rsidR="002F0AE3" w:rsidRDefault="002F0AE3" w:rsidP="00C253DC">
            <w:pPr>
              <w:pStyle w:val="ListParagraph"/>
              <w:ind w:left="0"/>
              <w:rPr>
                <w:rFonts w:ascii="Times New Roman" w:eastAsiaTheme="minorEastAsia" w:hAnsi="Times New Roman" w:cs="Times New Roman"/>
                <w:b/>
                <w:bCs/>
                <w:szCs w:val="20"/>
                <w:lang w:val="en-US" w:eastAsia="zh-CN"/>
              </w:rPr>
            </w:pPr>
          </w:p>
          <w:p w14:paraId="5BB5282C" w14:textId="77777777" w:rsidR="002F0AE3" w:rsidRDefault="002F0AE3" w:rsidP="00C253DC">
            <w:pPr>
              <w:pStyle w:val="ListParagraph"/>
              <w:ind w:left="0"/>
              <w:rPr>
                <w:rFonts w:ascii="Times New Roman" w:eastAsiaTheme="minorEastAsia" w:hAnsi="Times New Roman" w:cs="Times New Roman"/>
                <w:b/>
                <w:bCs/>
                <w:szCs w:val="20"/>
                <w:lang w:val="en-US" w:eastAsia="zh-CN"/>
              </w:rPr>
            </w:pPr>
            <w:r>
              <w:rPr>
                <w:rFonts w:ascii="Times New Roman" w:eastAsiaTheme="minorEastAsia" w:hAnsi="Times New Roman" w:cs="Times New Roman"/>
                <w:b/>
                <w:bCs/>
                <w:szCs w:val="20"/>
                <w:lang w:val="en-US" w:eastAsia="zh-CN"/>
              </w:rPr>
              <w:t>Status: Similar to the previous meeting, there is no support for the proposals in this section.</w:t>
            </w:r>
          </w:p>
          <w:p w14:paraId="4FD309C8" w14:textId="77777777" w:rsidR="002F0AE3" w:rsidRDefault="002F0AE3" w:rsidP="00C253DC">
            <w:pPr>
              <w:pStyle w:val="ListParagraph"/>
              <w:ind w:left="0"/>
              <w:rPr>
                <w:rFonts w:ascii="Times New Roman" w:eastAsiaTheme="minorEastAsia" w:hAnsi="Times New Roman" w:cs="Times New Roman"/>
                <w:szCs w:val="20"/>
                <w:lang w:val="en-US" w:eastAsia="zh-CN"/>
              </w:rPr>
            </w:pPr>
          </w:p>
          <w:p w14:paraId="6E2B29C6" w14:textId="3FE45F28" w:rsidR="002F0AE3" w:rsidRDefault="002F0AE3" w:rsidP="00C253DC">
            <w:pPr>
              <w:pStyle w:val="ListParagraph"/>
              <w:ind w:left="0"/>
              <w:rPr>
                <w:rFonts w:ascii="Times New Roman" w:eastAsiaTheme="minorEastAsia" w:hAnsi="Times New Roman" w:cs="Times New Roman"/>
                <w:szCs w:val="20"/>
                <w:lang w:val="en-US" w:eastAsia="zh-CN"/>
              </w:rPr>
            </w:pPr>
            <w:r w:rsidRPr="00AD7935">
              <w:rPr>
                <w:rFonts w:ascii="Times New Roman" w:eastAsiaTheme="minorEastAsia" w:hAnsi="Times New Roman" w:cs="Times New Roman"/>
                <w:b/>
                <w:bCs/>
                <w:szCs w:val="20"/>
                <w:lang w:val="en-US" w:eastAsia="zh-CN"/>
              </w:rPr>
              <w:t>@All:</w:t>
            </w:r>
            <w:r>
              <w:rPr>
                <w:rFonts w:ascii="Times New Roman" w:eastAsiaTheme="minorEastAsia" w:hAnsi="Times New Roman" w:cs="Times New Roman"/>
                <w:szCs w:val="20"/>
                <w:lang w:val="en-US" w:eastAsia="zh-CN"/>
              </w:rPr>
              <w:t xml:space="preserve"> Based on the views so far, the proposals in this section are not driven </w:t>
            </w:r>
            <w:r w:rsidRPr="00595F2A">
              <w:rPr>
                <w:rFonts w:ascii="Times New Roman" w:eastAsiaTheme="minorEastAsia" w:hAnsi="Times New Roman" w:cs="Times New Roman"/>
                <w:szCs w:val="20"/>
                <w:u w:val="single"/>
                <w:lang w:val="en-US" w:eastAsia="zh-CN"/>
              </w:rPr>
              <w:t>by Moderator</w:t>
            </w:r>
            <w:r>
              <w:rPr>
                <w:rFonts w:ascii="Times New Roman" w:eastAsiaTheme="minorEastAsia" w:hAnsi="Times New Roman" w:cs="Times New Roman"/>
                <w:szCs w:val="20"/>
                <w:lang w:val="en-US" w:eastAsia="zh-CN"/>
              </w:rPr>
              <w:t xml:space="preserve"> for further discussion. </w:t>
            </w:r>
          </w:p>
          <w:p w14:paraId="37235813" w14:textId="76FDE129" w:rsidR="002F0AE3" w:rsidRDefault="002F0AE3" w:rsidP="00C253DC">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Companies are welcome to use this section to further exchange views.</w:t>
            </w:r>
          </w:p>
          <w:p w14:paraId="08EE9542" w14:textId="77777777" w:rsidR="002F0AE3" w:rsidRDefault="002F0AE3" w:rsidP="00C253DC">
            <w:pPr>
              <w:spacing w:after="0" w:line="240" w:lineRule="auto"/>
              <w:contextualSpacing/>
              <w:rPr>
                <w:rFonts w:ascii="Times New Roman" w:hAnsi="Times New Roman"/>
                <w:szCs w:val="28"/>
                <w:lang w:val="en-US"/>
              </w:rPr>
            </w:pPr>
          </w:p>
        </w:tc>
      </w:tr>
    </w:tbl>
    <w:p w14:paraId="7DBABF93" w14:textId="77777777" w:rsidR="00CF6EF5" w:rsidRDefault="00CF6EF5">
      <w:pPr>
        <w:rPr>
          <w:rFonts w:ascii="Times New Roman" w:hAnsi="Times New Roman" w:cs="Times New Roman"/>
          <w:sz w:val="22"/>
          <w:lang w:eastAsia="ja-JP"/>
        </w:rPr>
      </w:pPr>
    </w:p>
    <w:bookmarkEnd w:id="1"/>
    <w:p w14:paraId="00545E52" w14:textId="77777777" w:rsidR="00CF6EF5" w:rsidRDefault="007B0AA1">
      <w:pPr>
        <w:pStyle w:val="Heading1"/>
      </w:pPr>
      <w:r>
        <w:t>3</w:t>
      </w:r>
      <w:r>
        <w:tab/>
        <w:t>Conclusion</w:t>
      </w:r>
    </w:p>
    <w:p w14:paraId="3FB32344" w14:textId="4C25423B" w:rsidR="00CF6EF5" w:rsidRDefault="001A6289">
      <w:pPr>
        <w:rPr>
          <w:lang w:eastAsia="ja-JP"/>
        </w:rPr>
      </w:pPr>
      <w:r>
        <w:rPr>
          <w:lang w:eastAsia="ja-JP"/>
        </w:rPr>
        <w:t>The discussion</w:t>
      </w:r>
      <w:r w:rsidR="004B5BA0">
        <w:rPr>
          <w:lang w:eastAsia="ja-JP"/>
        </w:rPr>
        <w:t>s</w:t>
      </w:r>
      <w:r>
        <w:rPr>
          <w:lang w:eastAsia="ja-JP"/>
        </w:rPr>
        <w:t xml:space="preserve"> at this meeting result</w:t>
      </w:r>
      <w:r w:rsidR="004B5BA0">
        <w:rPr>
          <w:lang w:eastAsia="ja-JP"/>
        </w:rPr>
        <w:t>ed</w:t>
      </w:r>
      <w:r>
        <w:rPr>
          <w:lang w:eastAsia="ja-JP"/>
        </w:rPr>
        <w:t xml:space="preserve"> </w:t>
      </w:r>
      <w:r w:rsidR="004B5BA0">
        <w:rPr>
          <w:lang w:eastAsia="ja-JP"/>
        </w:rPr>
        <w:t xml:space="preserve">in endorsement of </w:t>
      </w:r>
      <w:r>
        <w:rPr>
          <w:lang w:eastAsia="ja-JP"/>
        </w:rPr>
        <w:t xml:space="preserve">two TPs and </w:t>
      </w:r>
      <w:r w:rsidR="00950EC7">
        <w:rPr>
          <w:lang w:eastAsia="ja-JP"/>
        </w:rPr>
        <w:t>a conclusion as the following:</w:t>
      </w:r>
    </w:p>
    <w:p w14:paraId="7721024D" w14:textId="77777777" w:rsidR="00950EC7" w:rsidRDefault="00950EC7" w:rsidP="00950EC7">
      <w:pPr>
        <w:wordWrap w:val="0"/>
        <w:rPr>
          <w:rFonts w:cs="Arial"/>
          <w:b/>
          <w:bCs/>
          <w:color w:val="1F497D"/>
          <w:szCs w:val="20"/>
          <w:lang w:val="en-US"/>
        </w:rPr>
      </w:pPr>
      <w:r>
        <w:rPr>
          <w:rFonts w:cs="Arial"/>
          <w:b/>
          <w:bCs/>
          <w:color w:val="1F497D"/>
          <w:szCs w:val="20"/>
          <w:highlight w:val="green"/>
        </w:rPr>
        <w:t>Agreement</w:t>
      </w:r>
    </w:p>
    <w:p w14:paraId="7B5195F0" w14:textId="3512ABA6" w:rsidR="00950EC7" w:rsidRDefault="00950EC7" w:rsidP="00950EC7">
      <w:pPr>
        <w:wordWrap w:val="0"/>
        <w:rPr>
          <w:rFonts w:cs="Arial"/>
          <w:color w:val="1F497D"/>
          <w:szCs w:val="20"/>
        </w:rPr>
      </w:pPr>
      <w:r>
        <w:rPr>
          <w:rFonts w:cs="Arial"/>
          <w:color w:val="1F497D"/>
          <w:szCs w:val="20"/>
        </w:rPr>
        <w:t>The text proposals in Proposal 1-1 and 1-2 of R1-2202536 are agreed.</w:t>
      </w:r>
    </w:p>
    <w:p w14:paraId="03F2182B" w14:textId="77777777" w:rsidR="00950EC7" w:rsidRDefault="00950EC7" w:rsidP="00950EC7">
      <w:pPr>
        <w:wordWrap w:val="0"/>
        <w:rPr>
          <w:rFonts w:cs="Arial"/>
          <w:b/>
          <w:bCs/>
          <w:color w:val="1F497D"/>
          <w:szCs w:val="20"/>
        </w:rPr>
      </w:pPr>
      <w:r>
        <w:rPr>
          <w:rFonts w:cs="Arial"/>
          <w:b/>
          <w:bCs/>
          <w:color w:val="1F497D"/>
          <w:szCs w:val="20"/>
        </w:rPr>
        <w:t>Conclusion</w:t>
      </w:r>
    </w:p>
    <w:p w14:paraId="7995E662" w14:textId="77777777" w:rsidR="00950EC7" w:rsidRDefault="00950EC7" w:rsidP="00950EC7">
      <w:pPr>
        <w:wordWrap w:val="0"/>
        <w:rPr>
          <w:rFonts w:cs="Arial"/>
          <w:color w:val="1F497D"/>
          <w:szCs w:val="20"/>
        </w:rPr>
      </w:pPr>
      <w:r>
        <w:rPr>
          <w:rFonts w:cs="Arial"/>
          <w:color w:val="1F497D"/>
          <w:szCs w:val="20"/>
        </w:rPr>
        <w:t>In semi-static channel access mode, for a transmission burst that includes scheduled and configured UL transmissions, conclude that no specification changes are needed to ensure that the associated COT-ownership for all transmissions in the transmission burst is the same, and it can be handled by gNB proper scheduling and proper UE implementation.</w:t>
      </w:r>
    </w:p>
    <w:p w14:paraId="06B449B9" w14:textId="77777777" w:rsidR="00950EC7" w:rsidRDefault="00950EC7" w:rsidP="00950EC7">
      <w:pPr>
        <w:wordWrap w:val="0"/>
        <w:rPr>
          <w:rFonts w:cs="Arial"/>
          <w:color w:val="1F497D"/>
          <w:szCs w:val="20"/>
        </w:rPr>
      </w:pPr>
    </w:p>
    <w:p w14:paraId="6506FBD9" w14:textId="64064317" w:rsidR="00950EC7" w:rsidRPr="00950EC7" w:rsidRDefault="00950EC7">
      <w:pPr>
        <w:rPr>
          <w:rFonts w:ascii="Times New Roman" w:hAnsi="Times New Roman" w:cs="Times New Roman"/>
          <w:sz w:val="22"/>
          <w:lang w:eastAsia="ja-JP"/>
        </w:rPr>
      </w:pPr>
      <w:r>
        <w:rPr>
          <w:rFonts w:ascii="Times New Roman" w:hAnsi="Times New Roman" w:cs="Times New Roman"/>
          <w:sz w:val="22"/>
          <w:lang w:eastAsia="ja-JP"/>
        </w:rPr>
        <w:t xml:space="preserve">Other </w:t>
      </w:r>
      <w:r w:rsidR="004B5BA0">
        <w:rPr>
          <w:rFonts w:ascii="Times New Roman" w:hAnsi="Times New Roman" w:cs="Times New Roman"/>
          <w:sz w:val="22"/>
          <w:lang w:eastAsia="ja-JP"/>
        </w:rPr>
        <w:t xml:space="preserve">proposals </w:t>
      </w:r>
      <w:r w:rsidR="004E1C83">
        <w:rPr>
          <w:rFonts w:ascii="Times New Roman" w:hAnsi="Times New Roman" w:cs="Times New Roman"/>
          <w:sz w:val="22"/>
          <w:lang w:eastAsia="ja-JP"/>
        </w:rPr>
        <w:t xml:space="preserve">discussed at this meeting, did not receive the support to be considered </w:t>
      </w:r>
      <w:r w:rsidR="000275F8">
        <w:rPr>
          <w:rFonts w:ascii="Times New Roman" w:hAnsi="Times New Roman" w:cs="Times New Roman"/>
          <w:sz w:val="22"/>
          <w:lang w:eastAsia="ja-JP"/>
        </w:rPr>
        <w:t>for</w:t>
      </w:r>
      <w:r w:rsidR="004E1C83">
        <w:rPr>
          <w:rFonts w:ascii="Times New Roman" w:hAnsi="Times New Roman" w:cs="Times New Roman"/>
          <w:sz w:val="22"/>
          <w:lang w:eastAsia="ja-JP"/>
        </w:rPr>
        <w:t xml:space="preserve"> the des</w:t>
      </w:r>
      <w:r w:rsidR="000275F8">
        <w:rPr>
          <w:rFonts w:ascii="Times New Roman" w:hAnsi="Times New Roman" w:cs="Times New Roman"/>
          <w:sz w:val="22"/>
          <w:lang w:eastAsia="ja-JP"/>
        </w:rPr>
        <w:t>ign.</w:t>
      </w:r>
    </w:p>
    <w:p w14:paraId="565CB960" w14:textId="77777777" w:rsidR="00CF6EF5" w:rsidRDefault="007B0AA1">
      <w:pPr>
        <w:pStyle w:val="Heading1"/>
      </w:pPr>
      <w:r>
        <w:lastRenderedPageBreak/>
        <w:t>4</w:t>
      </w:r>
      <w:r>
        <w:tab/>
        <w:t>References</w:t>
      </w:r>
    </w:p>
    <w:tbl>
      <w:tblPr>
        <w:tblW w:w="9696" w:type="dxa"/>
        <w:tblLook w:val="04A0" w:firstRow="1" w:lastRow="0" w:firstColumn="1" w:lastColumn="0" w:noHBand="0" w:noVBand="1"/>
      </w:tblPr>
      <w:tblGrid>
        <w:gridCol w:w="1482"/>
        <w:gridCol w:w="5459"/>
        <w:gridCol w:w="2755"/>
      </w:tblGrid>
      <w:tr w:rsidR="00CF6EF5" w14:paraId="198DB1E4" w14:textId="77777777">
        <w:trPr>
          <w:trHeight w:val="332"/>
        </w:trPr>
        <w:tc>
          <w:tcPr>
            <w:tcW w:w="1482" w:type="dxa"/>
            <w:tcBorders>
              <w:top w:val="single" w:sz="4" w:space="0" w:color="A6A6A6"/>
              <w:left w:val="single" w:sz="4" w:space="0" w:color="A6A6A6"/>
              <w:bottom w:val="single" w:sz="4" w:space="0" w:color="A6A6A6"/>
              <w:right w:val="single" w:sz="4" w:space="0" w:color="A6A6A6"/>
            </w:tcBorders>
            <w:shd w:val="clear" w:color="auto" w:fill="auto"/>
          </w:tcPr>
          <w:p w14:paraId="3E407FA7" w14:textId="77777777" w:rsidR="00CF6EF5" w:rsidRDefault="00C05573">
            <w:pPr>
              <w:spacing w:after="0" w:line="240" w:lineRule="auto"/>
              <w:jc w:val="left"/>
              <w:rPr>
                <w:rFonts w:eastAsia="Times New Roman" w:cs="Arial"/>
                <w:b/>
                <w:bCs/>
                <w:color w:val="0000FF"/>
                <w:sz w:val="16"/>
                <w:szCs w:val="16"/>
                <w:u w:val="single"/>
                <w:lang w:val="en-US"/>
              </w:rPr>
            </w:pPr>
            <w:hyperlink r:id="rId17" w:history="1">
              <w:r w:rsidR="007B0AA1">
                <w:rPr>
                  <w:rFonts w:eastAsia="Times New Roman" w:cs="Arial"/>
                  <w:b/>
                  <w:bCs/>
                  <w:color w:val="0000FF"/>
                  <w:sz w:val="16"/>
                  <w:szCs w:val="16"/>
                  <w:u w:val="single"/>
                  <w:lang w:val="en-US"/>
                </w:rPr>
                <w:t>R1-2200961</w:t>
              </w:r>
            </w:hyperlink>
          </w:p>
        </w:tc>
        <w:tc>
          <w:tcPr>
            <w:tcW w:w="5459" w:type="dxa"/>
            <w:tcBorders>
              <w:top w:val="single" w:sz="4" w:space="0" w:color="A6A6A6"/>
              <w:left w:val="nil"/>
              <w:bottom w:val="single" w:sz="4" w:space="0" w:color="A6A6A6"/>
              <w:right w:val="single" w:sz="4" w:space="0" w:color="A6A6A6"/>
            </w:tcBorders>
            <w:shd w:val="clear" w:color="auto" w:fill="auto"/>
          </w:tcPr>
          <w:p w14:paraId="4B6DF319" w14:textId="77777777" w:rsidR="00CF6EF5" w:rsidRDefault="007B0AA1">
            <w:pPr>
              <w:spacing w:after="0" w:line="240" w:lineRule="auto"/>
              <w:jc w:val="left"/>
              <w:rPr>
                <w:rFonts w:eastAsia="Times New Roman" w:cs="Arial"/>
                <w:sz w:val="16"/>
                <w:szCs w:val="16"/>
                <w:lang w:val="en-US"/>
              </w:rPr>
            </w:pPr>
            <w:r>
              <w:rPr>
                <w:rFonts w:eastAsia="Times New Roman" w:cs="Arial"/>
                <w:sz w:val="16"/>
                <w:szCs w:val="16"/>
                <w:lang w:val="en-US"/>
              </w:rPr>
              <w:t>Uplink enhancements for URLLC in unlicensed controlled environments</w:t>
            </w:r>
          </w:p>
        </w:tc>
        <w:tc>
          <w:tcPr>
            <w:tcW w:w="2755" w:type="dxa"/>
            <w:tcBorders>
              <w:top w:val="single" w:sz="4" w:space="0" w:color="A6A6A6"/>
              <w:left w:val="nil"/>
              <w:bottom w:val="single" w:sz="4" w:space="0" w:color="A6A6A6"/>
              <w:right w:val="single" w:sz="4" w:space="0" w:color="A6A6A6"/>
            </w:tcBorders>
            <w:shd w:val="clear" w:color="auto" w:fill="auto"/>
          </w:tcPr>
          <w:p w14:paraId="5413E038" w14:textId="77777777" w:rsidR="00CF6EF5" w:rsidRDefault="007B0AA1">
            <w:pPr>
              <w:spacing w:after="0" w:line="240" w:lineRule="auto"/>
              <w:jc w:val="left"/>
              <w:rPr>
                <w:rFonts w:eastAsia="Times New Roman" w:cs="Arial"/>
                <w:sz w:val="16"/>
                <w:szCs w:val="16"/>
                <w:lang w:val="en-US"/>
              </w:rPr>
            </w:pPr>
            <w:r>
              <w:rPr>
                <w:rFonts w:eastAsia="Times New Roman" w:cs="Arial"/>
                <w:sz w:val="16"/>
                <w:szCs w:val="16"/>
                <w:lang w:val="en-US"/>
              </w:rPr>
              <w:t>Huawei, HiSilicon</w:t>
            </w:r>
          </w:p>
        </w:tc>
      </w:tr>
      <w:tr w:rsidR="00CF6EF5" w14:paraId="0C349E1E" w14:textId="77777777">
        <w:trPr>
          <w:trHeight w:val="290"/>
        </w:trPr>
        <w:tc>
          <w:tcPr>
            <w:tcW w:w="1482" w:type="dxa"/>
            <w:tcBorders>
              <w:top w:val="nil"/>
              <w:left w:val="single" w:sz="4" w:space="0" w:color="A6A6A6"/>
              <w:bottom w:val="single" w:sz="4" w:space="0" w:color="A6A6A6"/>
              <w:right w:val="single" w:sz="4" w:space="0" w:color="A6A6A6"/>
            </w:tcBorders>
            <w:shd w:val="clear" w:color="auto" w:fill="auto"/>
          </w:tcPr>
          <w:p w14:paraId="6BEE40BB" w14:textId="77777777" w:rsidR="00CF6EF5" w:rsidRDefault="00C05573">
            <w:pPr>
              <w:spacing w:after="0" w:line="240" w:lineRule="auto"/>
              <w:jc w:val="left"/>
              <w:rPr>
                <w:rFonts w:eastAsia="Times New Roman" w:cs="Arial"/>
                <w:b/>
                <w:bCs/>
                <w:color w:val="0000FF"/>
                <w:sz w:val="16"/>
                <w:szCs w:val="16"/>
                <w:u w:val="single"/>
                <w:lang w:val="en-US"/>
              </w:rPr>
            </w:pPr>
            <w:hyperlink r:id="rId18" w:history="1">
              <w:r w:rsidR="007B0AA1">
                <w:rPr>
                  <w:rFonts w:eastAsia="Times New Roman" w:cs="Arial"/>
                  <w:b/>
                  <w:bCs/>
                  <w:color w:val="0000FF"/>
                  <w:sz w:val="16"/>
                  <w:szCs w:val="16"/>
                  <w:u w:val="single"/>
                  <w:lang w:val="en-US"/>
                </w:rPr>
                <w:t>R1-2201022</w:t>
              </w:r>
            </w:hyperlink>
          </w:p>
        </w:tc>
        <w:tc>
          <w:tcPr>
            <w:tcW w:w="5459" w:type="dxa"/>
            <w:tcBorders>
              <w:top w:val="nil"/>
              <w:left w:val="nil"/>
              <w:bottom w:val="single" w:sz="4" w:space="0" w:color="A6A6A6"/>
              <w:right w:val="single" w:sz="4" w:space="0" w:color="A6A6A6"/>
            </w:tcBorders>
            <w:shd w:val="clear" w:color="auto" w:fill="auto"/>
          </w:tcPr>
          <w:p w14:paraId="2E363C06" w14:textId="77777777" w:rsidR="00CF6EF5" w:rsidRDefault="007B0AA1">
            <w:pPr>
              <w:spacing w:after="0" w:line="240" w:lineRule="auto"/>
              <w:jc w:val="left"/>
              <w:rPr>
                <w:rFonts w:eastAsia="Times New Roman" w:cs="Arial"/>
                <w:sz w:val="16"/>
                <w:szCs w:val="16"/>
                <w:lang w:val="en-US"/>
              </w:rPr>
            </w:pPr>
            <w:r>
              <w:rPr>
                <w:rFonts w:eastAsia="Times New Roman" w:cs="Arial"/>
                <w:sz w:val="16"/>
                <w:szCs w:val="16"/>
                <w:lang w:val="en-US"/>
              </w:rPr>
              <w:t>Remaining issues on enhancements for unlicensed band URLLC/IIoT</w:t>
            </w:r>
          </w:p>
        </w:tc>
        <w:tc>
          <w:tcPr>
            <w:tcW w:w="2755" w:type="dxa"/>
            <w:tcBorders>
              <w:top w:val="nil"/>
              <w:left w:val="nil"/>
              <w:bottom w:val="single" w:sz="4" w:space="0" w:color="A6A6A6"/>
              <w:right w:val="single" w:sz="4" w:space="0" w:color="A6A6A6"/>
            </w:tcBorders>
            <w:shd w:val="clear" w:color="auto" w:fill="auto"/>
          </w:tcPr>
          <w:p w14:paraId="71A96FD8" w14:textId="77777777" w:rsidR="00CF6EF5" w:rsidRDefault="007B0AA1">
            <w:pPr>
              <w:spacing w:after="0" w:line="240" w:lineRule="auto"/>
              <w:jc w:val="left"/>
              <w:rPr>
                <w:rFonts w:eastAsia="Times New Roman" w:cs="Arial"/>
                <w:sz w:val="16"/>
                <w:szCs w:val="16"/>
                <w:lang w:val="en-US"/>
              </w:rPr>
            </w:pPr>
            <w:r>
              <w:rPr>
                <w:rFonts w:eastAsia="Times New Roman" w:cs="Arial"/>
                <w:sz w:val="16"/>
                <w:szCs w:val="16"/>
                <w:lang w:val="en-US"/>
              </w:rPr>
              <w:t>New H3C Technologies Co., Ltd.</w:t>
            </w:r>
          </w:p>
        </w:tc>
      </w:tr>
      <w:tr w:rsidR="00CF6EF5" w14:paraId="3AF29D38" w14:textId="77777777">
        <w:trPr>
          <w:trHeight w:val="332"/>
        </w:trPr>
        <w:tc>
          <w:tcPr>
            <w:tcW w:w="1482" w:type="dxa"/>
            <w:tcBorders>
              <w:top w:val="nil"/>
              <w:left w:val="single" w:sz="4" w:space="0" w:color="A6A6A6"/>
              <w:bottom w:val="single" w:sz="4" w:space="0" w:color="A6A6A6"/>
              <w:right w:val="single" w:sz="4" w:space="0" w:color="A6A6A6"/>
            </w:tcBorders>
            <w:shd w:val="clear" w:color="auto" w:fill="auto"/>
          </w:tcPr>
          <w:p w14:paraId="59A2A70F" w14:textId="77777777" w:rsidR="00CF6EF5" w:rsidRDefault="00C05573">
            <w:pPr>
              <w:spacing w:after="0" w:line="240" w:lineRule="auto"/>
              <w:jc w:val="left"/>
              <w:rPr>
                <w:rFonts w:eastAsia="Times New Roman" w:cs="Arial"/>
                <w:b/>
                <w:bCs/>
                <w:color w:val="0000FF"/>
                <w:sz w:val="16"/>
                <w:szCs w:val="16"/>
                <w:u w:val="single"/>
                <w:lang w:val="en-US"/>
              </w:rPr>
            </w:pPr>
            <w:hyperlink r:id="rId19" w:history="1">
              <w:r w:rsidR="007B0AA1">
                <w:rPr>
                  <w:rFonts w:eastAsia="Times New Roman" w:cs="Arial"/>
                  <w:b/>
                  <w:bCs/>
                  <w:color w:val="0000FF"/>
                  <w:sz w:val="16"/>
                  <w:szCs w:val="16"/>
                  <w:u w:val="single"/>
                  <w:lang w:val="en-US"/>
                </w:rPr>
                <w:t>R1-2201401</w:t>
              </w:r>
            </w:hyperlink>
          </w:p>
        </w:tc>
        <w:tc>
          <w:tcPr>
            <w:tcW w:w="5459" w:type="dxa"/>
            <w:tcBorders>
              <w:top w:val="nil"/>
              <w:left w:val="nil"/>
              <w:bottom w:val="single" w:sz="4" w:space="0" w:color="A6A6A6"/>
              <w:right w:val="single" w:sz="4" w:space="0" w:color="A6A6A6"/>
            </w:tcBorders>
            <w:shd w:val="clear" w:color="auto" w:fill="auto"/>
          </w:tcPr>
          <w:p w14:paraId="4FEFD333" w14:textId="77777777" w:rsidR="00CF6EF5" w:rsidRDefault="007B0AA1">
            <w:pPr>
              <w:spacing w:after="0" w:line="240" w:lineRule="auto"/>
              <w:jc w:val="left"/>
              <w:rPr>
                <w:rFonts w:eastAsia="Times New Roman" w:cs="Arial"/>
                <w:sz w:val="16"/>
                <w:szCs w:val="16"/>
                <w:lang w:val="en-US"/>
              </w:rPr>
            </w:pPr>
            <w:r>
              <w:rPr>
                <w:rFonts w:eastAsia="Times New Roman" w:cs="Arial"/>
                <w:sz w:val="16"/>
                <w:szCs w:val="16"/>
                <w:lang w:val="en-US"/>
              </w:rPr>
              <w:t>Discussion on unlicensed band URLLC/IIoT</w:t>
            </w:r>
          </w:p>
        </w:tc>
        <w:tc>
          <w:tcPr>
            <w:tcW w:w="2755" w:type="dxa"/>
            <w:tcBorders>
              <w:top w:val="nil"/>
              <w:left w:val="nil"/>
              <w:bottom w:val="single" w:sz="4" w:space="0" w:color="A6A6A6"/>
              <w:right w:val="single" w:sz="4" w:space="0" w:color="A6A6A6"/>
            </w:tcBorders>
            <w:shd w:val="clear" w:color="auto" w:fill="auto"/>
          </w:tcPr>
          <w:p w14:paraId="3E8622D2" w14:textId="77777777" w:rsidR="00CF6EF5" w:rsidRDefault="007B0AA1">
            <w:pPr>
              <w:spacing w:after="0" w:line="240" w:lineRule="auto"/>
              <w:jc w:val="left"/>
              <w:rPr>
                <w:rFonts w:eastAsia="Times New Roman" w:cs="Arial"/>
                <w:sz w:val="16"/>
                <w:szCs w:val="16"/>
                <w:lang w:val="en-US"/>
              </w:rPr>
            </w:pPr>
            <w:r>
              <w:rPr>
                <w:rFonts w:eastAsia="Times New Roman" w:cs="Arial"/>
                <w:sz w:val="16"/>
                <w:szCs w:val="16"/>
                <w:lang w:val="en-US"/>
              </w:rPr>
              <w:t>ZTE Corporation</w:t>
            </w:r>
          </w:p>
        </w:tc>
      </w:tr>
      <w:tr w:rsidR="00CF6EF5" w14:paraId="694CB235" w14:textId="77777777">
        <w:trPr>
          <w:trHeight w:val="332"/>
        </w:trPr>
        <w:tc>
          <w:tcPr>
            <w:tcW w:w="1482" w:type="dxa"/>
            <w:tcBorders>
              <w:top w:val="nil"/>
              <w:left w:val="single" w:sz="4" w:space="0" w:color="A6A6A6"/>
              <w:bottom w:val="single" w:sz="4" w:space="0" w:color="A6A6A6"/>
              <w:right w:val="single" w:sz="4" w:space="0" w:color="A6A6A6"/>
            </w:tcBorders>
            <w:shd w:val="clear" w:color="auto" w:fill="auto"/>
          </w:tcPr>
          <w:p w14:paraId="08863966" w14:textId="77777777" w:rsidR="00CF6EF5" w:rsidRDefault="00C05573">
            <w:pPr>
              <w:spacing w:after="0" w:line="240" w:lineRule="auto"/>
              <w:jc w:val="left"/>
              <w:rPr>
                <w:rFonts w:eastAsia="Times New Roman" w:cs="Arial"/>
                <w:b/>
                <w:bCs/>
                <w:color w:val="0000FF"/>
                <w:sz w:val="16"/>
                <w:szCs w:val="16"/>
                <w:u w:val="single"/>
                <w:lang w:val="en-US"/>
              </w:rPr>
            </w:pPr>
            <w:hyperlink r:id="rId20" w:history="1">
              <w:r w:rsidR="007B0AA1">
                <w:rPr>
                  <w:rFonts w:eastAsia="Times New Roman" w:cs="Arial"/>
                  <w:b/>
                  <w:bCs/>
                  <w:color w:val="0000FF"/>
                  <w:sz w:val="16"/>
                  <w:szCs w:val="16"/>
                  <w:u w:val="single"/>
                  <w:lang w:val="en-US"/>
                </w:rPr>
                <w:t>R1-2201694</w:t>
              </w:r>
            </w:hyperlink>
          </w:p>
        </w:tc>
        <w:tc>
          <w:tcPr>
            <w:tcW w:w="5459" w:type="dxa"/>
            <w:tcBorders>
              <w:top w:val="nil"/>
              <w:left w:val="nil"/>
              <w:bottom w:val="single" w:sz="4" w:space="0" w:color="A6A6A6"/>
              <w:right w:val="single" w:sz="4" w:space="0" w:color="A6A6A6"/>
            </w:tcBorders>
            <w:shd w:val="clear" w:color="auto" w:fill="auto"/>
          </w:tcPr>
          <w:p w14:paraId="2054BF8B" w14:textId="77777777" w:rsidR="00CF6EF5" w:rsidRDefault="007B0AA1">
            <w:pPr>
              <w:spacing w:after="0" w:line="240" w:lineRule="auto"/>
              <w:jc w:val="left"/>
              <w:rPr>
                <w:rFonts w:eastAsia="Times New Roman" w:cs="Arial"/>
                <w:sz w:val="16"/>
                <w:szCs w:val="16"/>
                <w:lang w:val="en-US"/>
              </w:rPr>
            </w:pPr>
            <w:r>
              <w:rPr>
                <w:rFonts w:eastAsia="Times New Roman" w:cs="Arial"/>
                <w:sz w:val="16"/>
                <w:szCs w:val="16"/>
                <w:lang w:val="en-US"/>
              </w:rPr>
              <w:t>Remaining Clarifications to Enable URLLC/IIoT in Unlicensed Band</w:t>
            </w:r>
          </w:p>
        </w:tc>
        <w:tc>
          <w:tcPr>
            <w:tcW w:w="2755" w:type="dxa"/>
            <w:tcBorders>
              <w:top w:val="nil"/>
              <w:left w:val="nil"/>
              <w:bottom w:val="single" w:sz="4" w:space="0" w:color="A6A6A6"/>
              <w:right w:val="single" w:sz="4" w:space="0" w:color="A6A6A6"/>
            </w:tcBorders>
            <w:shd w:val="clear" w:color="auto" w:fill="auto"/>
          </w:tcPr>
          <w:p w14:paraId="6E4507E4" w14:textId="77777777" w:rsidR="00CF6EF5" w:rsidRDefault="007B0AA1">
            <w:pPr>
              <w:spacing w:after="0" w:line="240" w:lineRule="auto"/>
              <w:jc w:val="left"/>
              <w:rPr>
                <w:rFonts w:eastAsia="Times New Roman" w:cs="Arial"/>
                <w:sz w:val="16"/>
                <w:szCs w:val="16"/>
                <w:lang w:val="en-US"/>
              </w:rPr>
            </w:pPr>
            <w:r>
              <w:rPr>
                <w:rFonts w:eastAsia="Times New Roman" w:cs="Arial"/>
                <w:sz w:val="16"/>
                <w:szCs w:val="16"/>
                <w:lang w:val="en-US"/>
              </w:rPr>
              <w:t>Intel Corporation</w:t>
            </w:r>
          </w:p>
        </w:tc>
      </w:tr>
      <w:tr w:rsidR="00CF6EF5" w14:paraId="28273B69" w14:textId="77777777">
        <w:trPr>
          <w:trHeight w:val="332"/>
        </w:trPr>
        <w:tc>
          <w:tcPr>
            <w:tcW w:w="1482" w:type="dxa"/>
            <w:tcBorders>
              <w:top w:val="nil"/>
              <w:left w:val="single" w:sz="4" w:space="0" w:color="A6A6A6"/>
              <w:bottom w:val="single" w:sz="4" w:space="0" w:color="A6A6A6"/>
              <w:right w:val="single" w:sz="4" w:space="0" w:color="A6A6A6"/>
            </w:tcBorders>
            <w:shd w:val="clear" w:color="auto" w:fill="auto"/>
          </w:tcPr>
          <w:p w14:paraId="3E5D892D" w14:textId="77777777" w:rsidR="00CF6EF5" w:rsidRDefault="00C05573">
            <w:pPr>
              <w:spacing w:after="0" w:line="240" w:lineRule="auto"/>
              <w:jc w:val="left"/>
              <w:rPr>
                <w:rFonts w:eastAsia="Times New Roman" w:cs="Arial"/>
                <w:b/>
                <w:bCs/>
                <w:color w:val="0000FF"/>
                <w:sz w:val="16"/>
                <w:szCs w:val="16"/>
                <w:u w:val="single"/>
                <w:lang w:val="en-US"/>
              </w:rPr>
            </w:pPr>
            <w:hyperlink r:id="rId21" w:history="1">
              <w:r w:rsidR="007B0AA1">
                <w:rPr>
                  <w:rFonts w:eastAsia="Times New Roman" w:cs="Arial"/>
                  <w:b/>
                  <w:bCs/>
                  <w:color w:val="0000FF"/>
                  <w:sz w:val="16"/>
                  <w:szCs w:val="16"/>
                  <w:u w:val="single"/>
                  <w:lang w:val="en-US"/>
                </w:rPr>
                <w:t>R1-2202135</w:t>
              </w:r>
            </w:hyperlink>
          </w:p>
        </w:tc>
        <w:tc>
          <w:tcPr>
            <w:tcW w:w="5459" w:type="dxa"/>
            <w:tcBorders>
              <w:top w:val="nil"/>
              <w:left w:val="nil"/>
              <w:bottom w:val="single" w:sz="4" w:space="0" w:color="A6A6A6"/>
              <w:right w:val="single" w:sz="4" w:space="0" w:color="A6A6A6"/>
            </w:tcBorders>
            <w:shd w:val="clear" w:color="auto" w:fill="auto"/>
          </w:tcPr>
          <w:p w14:paraId="256448BC" w14:textId="77777777" w:rsidR="00CF6EF5" w:rsidRDefault="007B0AA1">
            <w:pPr>
              <w:spacing w:after="0" w:line="240" w:lineRule="auto"/>
              <w:jc w:val="left"/>
              <w:rPr>
                <w:rFonts w:eastAsia="Times New Roman" w:cs="Arial"/>
                <w:sz w:val="16"/>
                <w:szCs w:val="16"/>
                <w:lang w:val="en-US"/>
              </w:rPr>
            </w:pPr>
            <w:r>
              <w:rPr>
                <w:rFonts w:eastAsia="Times New Roman" w:cs="Arial"/>
                <w:sz w:val="16"/>
                <w:szCs w:val="16"/>
                <w:lang w:val="en-US"/>
              </w:rPr>
              <w:t>Uplink enhancements for URLLC in unlicensed controlled environments</w:t>
            </w:r>
          </w:p>
        </w:tc>
        <w:tc>
          <w:tcPr>
            <w:tcW w:w="2755" w:type="dxa"/>
            <w:tcBorders>
              <w:top w:val="nil"/>
              <w:left w:val="nil"/>
              <w:bottom w:val="single" w:sz="4" w:space="0" w:color="A6A6A6"/>
              <w:right w:val="single" w:sz="4" w:space="0" w:color="A6A6A6"/>
            </w:tcBorders>
            <w:shd w:val="clear" w:color="auto" w:fill="auto"/>
          </w:tcPr>
          <w:p w14:paraId="13470F6B" w14:textId="77777777" w:rsidR="00CF6EF5" w:rsidRDefault="007B0AA1">
            <w:pPr>
              <w:spacing w:after="0" w:line="240" w:lineRule="auto"/>
              <w:jc w:val="left"/>
              <w:rPr>
                <w:rFonts w:eastAsia="Times New Roman" w:cs="Arial"/>
                <w:sz w:val="16"/>
                <w:szCs w:val="16"/>
                <w:lang w:val="en-US"/>
              </w:rPr>
            </w:pPr>
            <w:r>
              <w:rPr>
                <w:rFonts w:eastAsia="Times New Roman" w:cs="Arial"/>
                <w:sz w:val="16"/>
                <w:szCs w:val="16"/>
                <w:lang w:val="en-US"/>
              </w:rPr>
              <w:t>Qualcomm Incorporated</w:t>
            </w:r>
          </w:p>
        </w:tc>
      </w:tr>
      <w:tr w:rsidR="00CF6EF5" w14:paraId="472637C4" w14:textId="77777777">
        <w:trPr>
          <w:trHeight w:val="332"/>
        </w:trPr>
        <w:tc>
          <w:tcPr>
            <w:tcW w:w="1482" w:type="dxa"/>
            <w:tcBorders>
              <w:top w:val="nil"/>
              <w:left w:val="single" w:sz="4" w:space="0" w:color="A6A6A6"/>
              <w:bottom w:val="single" w:sz="4" w:space="0" w:color="A6A6A6"/>
              <w:right w:val="single" w:sz="4" w:space="0" w:color="A6A6A6"/>
            </w:tcBorders>
            <w:shd w:val="clear" w:color="auto" w:fill="auto"/>
          </w:tcPr>
          <w:p w14:paraId="041F0630" w14:textId="77777777" w:rsidR="00CF6EF5" w:rsidRDefault="00C05573">
            <w:pPr>
              <w:spacing w:after="0" w:line="240" w:lineRule="auto"/>
              <w:jc w:val="left"/>
              <w:rPr>
                <w:rFonts w:eastAsia="Times New Roman" w:cs="Arial"/>
                <w:b/>
                <w:bCs/>
                <w:color w:val="0000FF"/>
                <w:sz w:val="16"/>
                <w:szCs w:val="16"/>
                <w:u w:val="single"/>
                <w:lang w:val="en-US"/>
              </w:rPr>
            </w:pPr>
            <w:hyperlink r:id="rId22" w:history="1">
              <w:r w:rsidR="007B0AA1">
                <w:rPr>
                  <w:rFonts w:eastAsia="Times New Roman" w:cs="Arial"/>
                  <w:b/>
                  <w:bCs/>
                  <w:color w:val="0000FF"/>
                  <w:sz w:val="16"/>
                  <w:szCs w:val="16"/>
                  <w:u w:val="single"/>
                  <w:lang w:val="en-US"/>
                </w:rPr>
                <w:t>R1-2202363</w:t>
              </w:r>
            </w:hyperlink>
          </w:p>
        </w:tc>
        <w:tc>
          <w:tcPr>
            <w:tcW w:w="5459" w:type="dxa"/>
            <w:tcBorders>
              <w:top w:val="nil"/>
              <w:left w:val="nil"/>
              <w:bottom w:val="single" w:sz="4" w:space="0" w:color="A6A6A6"/>
              <w:right w:val="single" w:sz="4" w:space="0" w:color="A6A6A6"/>
            </w:tcBorders>
            <w:shd w:val="clear" w:color="auto" w:fill="auto"/>
          </w:tcPr>
          <w:p w14:paraId="353D0727" w14:textId="77777777" w:rsidR="00CF6EF5" w:rsidRDefault="007B0AA1">
            <w:pPr>
              <w:spacing w:after="0" w:line="240" w:lineRule="auto"/>
              <w:jc w:val="left"/>
              <w:rPr>
                <w:rFonts w:eastAsia="Times New Roman" w:cs="Arial"/>
                <w:sz w:val="16"/>
                <w:szCs w:val="16"/>
                <w:lang w:val="en-US"/>
              </w:rPr>
            </w:pPr>
            <w:r>
              <w:rPr>
                <w:rFonts w:eastAsia="Times New Roman" w:cs="Arial"/>
                <w:sz w:val="16"/>
                <w:szCs w:val="16"/>
                <w:lang w:val="en-US"/>
              </w:rPr>
              <w:t>Remaining issues on enhancements for unlicensed band URLLC/IIoT</w:t>
            </w:r>
          </w:p>
        </w:tc>
        <w:tc>
          <w:tcPr>
            <w:tcW w:w="2755" w:type="dxa"/>
            <w:tcBorders>
              <w:top w:val="nil"/>
              <w:left w:val="nil"/>
              <w:bottom w:val="single" w:sz="4" w:space="0" w:color="A6A6A6"/>
              <w:right w:val="single" w:sz="4" w:space="0" w:color="A6A6A6"/>
            </w:tcBorders>
            <w:shd w:val="clear" w:color="auto" w:fill="auto"/>
          </w:tcPr>
          <w:p w14:paraId="014820FD" w14:textId="77777777" w:rsidR="00CF6EF5" w:rsidRDefault="007B0AA1">
            <w:pPr>
              <w:spacing w:after="0" w:line="240" w:lineRule="auto"/>
              <w:jc w:val="left"/>
              <w:rPr>
                <w:rFonts w:eastAsia="Times New Roman" w:cs="Arial"/>
                <w:sz w:val="16"/>
                <w:szCs w:val="16"/>
                <w:lang w:val="en-US"/>
              </w:rPr>
            </w:pPr>
            <w:r>
              <w:rPr>
                <w:rFonts w:eastAsia="Times New Roman" w:cs="Arial"/>
                <w:sz w:val="16"/>
                <w:szCs w:val="16"/>
                <w:lang w:val="en-US"/>
              </w:rPr>
              <w:t>NEC</w:t>
            </w:r>
          </w:p>
        </w:tc>
      </w:tr>
    </w:tbl>
    <w:p w14:paraId="20363A57" w14:textId="77777777" w:rsidR="00CF6EF5" w:rsidRDefault="00CF6EF5"/>
    <w:p w14:paraId="5B68DC44" w14:textId="77777777" w:rsidR="00CF6EF5" w:rsidRDefault="007B0AA1">
      <w:pPr>
        <w:pStyle w:val="Heading1"/>
      </w:pPr>
      <w:bookmarkStart w:id="35" w:name="_In-sequence_SDU_delivery"/>
      <w:bookmarkEnd w:id="35"/>
      <w:r>
        <w:t>5</w:t>
      </w:r>
      <w:r>
        <w:tab/>
        <w:t>Appendix</w:t>
      </w:r>
    </w:p>
    <w:p w14:paraId="60D7138A" w14:textId="77777777" w:rsidR="00CF6EF5" w:rsidRDefault="007B0AA1">
      <w:pPr>
        <w:pStyle w:val="Heading2"/>
      </w:pPr>
      <w:r>
        <w:t>5.1</w:t>
      </w:r>
      <w:r>
        <w:tab/>
        <w:t>List of agreements</w:t>
      </w:r>
    </w:p>
    <w:p w14:paraId="3615721F" w14:textId="77777777" w:rsidR="00CF6EF5" w:rsidRDefault="007B0AA1">
      <w:pPr>
        <w:pStyle w:val="Heading3"/>
      </w:pPr>
      <w:r>
        <w:t>5.1.1</w:t>
      </w:r>
      <w:r>
        <w:tab/>
        <w:t>Agreements in RAN1#102-e</w:t>
      </w:r>
    </w:p>
    <w:p w14:paraId="6FC7D2B2" w14:textId="77777777" w:rsidR="00CF6EF5" w:rsidRDefault="007B0AA1">
      <w:pPr>
        <w:rPr>
          <w:rFonts w:cs="Arial"/>
          <w:szCs w:val="20"/>
          <w:highlight w:val="green"/>
        </w:rPr>
      </w:pPr>
      <w:r>
        <w:rPr>
          <w:rFonts w:cs="Arial"/>
          <w:szCs w:val="20"/>
          <w:highlight w:val="green"/>
        </w:rPr>
        <w:t>Agreements:</w:t>
      </w:r>
    </w:p>
    <w:p w14:paraId="5FEAE2C9" w14:textId="77777777" w:rsidR="00CF6EF5" w:rsidRDefault="007B0AA1">
      <w:pPr>
        <w:numPr>
          <w:ilvl w:val="0"/>
          <w:numId w:val="26"/>
        </w:numPr>
        <w:spacing w:after="0" w:line="240" w:lineRule="auto"/>
        <w:rPr>
          <w:rFonts w:cs="Arial"/>
          <w:szCs w:val="20"/>
        </w:rPr>
      </w:pPr>
      <w:r>
        <w:rPr>
          <w:rFonts w:cs="Arial"/>
          <w:szCs w:val="20"/>
        </w:rPr>
        <w:t>For semi-static channel access mode,</w:t>
      </w:r>
    </w:p>
    <w:p w14:paraId="510B170E" w14:textId="77777777" w:rsidR="00CF6EF5" w:rsidRDefault="007B0AA1">
      <w:pPr>
        <w:numPr>
          <w:ilvl w:val="0"/>
          <w:numId w:val="26"/>
        </w:numPr>
        <w:spacing w:after="0" w:line="240" w:lineRule="auto"/>
        <w:ind w:left="720"/>
        <w:rPr>
          <w:rFonts w:cs="Arial"/>
          <w:szCs w:val="20"/>
        </w:rPr>
      </w:pPr>
      <w:r>
        <w:rPr>
          <w:rFonts w:cs="Arial"/>
          <w:szCs w:val="20"/>
        </w:rPr>
        <w:t>If sensing is needed, it is performed immediately before the configured/scheduled transmission opportunity.</w:t>
      </w:r>
    </w:p>
    <w:p w14:paraId="31804C5A" w14:textId="77777777" w:rsidR="00CF6EF5" w:rsidRDefault="007B0AA1">
      <w:pPr>
        <w:numPr>
          <w:ilvl w:val="0"/>
          <w:numId w:val="26"/>
        </w:numPr>
        <w:spacing w:after="0" w:line="240" w:lineRule="auto"/>
        <w:ind w:left="720"/>
        <w:rPr>
          <w:rFonts w:cs="Arial"/>
          <w:szCs w:val="20"/>
        </w:rPr>
      </w:pPr>
      <w:r>
        <w:rPr>
          <w:rFonts w:cs="Arial"/>
          <w:szCs w:val="20"/>
        </w:rPr>
        <w:t>For operation with semi-static channel access, the Rel-16 random starting offsets for UL configured grants with Full BW allocation when UE initiates a COT, is not supported.</w:t>
      </w:r>
    </w:p>
    <w:p w14:paraId="21FDF17D" w14:textId="77777777" w:rsidR="00CF6EF5" w:rsidRDefault="00CF6EF5">
      <w:pPr>
        <w:pStyle w:val="ListParagraph"/>
        <w:spacing w:after="180"/>
        <w:ind w:left="0"/>
        <w:contextualSpacing/>
        <w:rPr>
          <w:rFonts w:ascii="Arial" w:hAnsi="Arial" w:cs="Arial"/>
          <w:sz w:val="20"/>
          <w:szCs w:val="20"/>
          <w:lang w:val="en-US"/>
        </w:rPr>
      </w:pPr>
    </w:p>
    <w:p w14:paraId="26260541" w14:textId="77777777" w:rsidR="00CF6EF5" w:rsidRDefault="007B0AA1">
      <w:pPr>
        <w:rPr>
          <w:rFonts w:cs="Arial"/>
          <w:szCs w:val="20"/>
          <w:highlight w:val="green"/>
        </w:rPr>
      </w:pPr>
      <w:r>
        <w:rPr>
          <w:rFonts w:cs="Arial"/>
          <w:szCs w:val="20"/>
          <w:highlight w:val="green"/>
        </w:rPr>
        <w:t>Agreements:</w:t>
      </w:r>
    </w:p>
    <w:p w14:paraId="1BA454F9" w14:textId="77777777" w:rsidR="00CF6EF5" w:rsidRDefault="007B0AA1">
      <w:pPr>
        <w:numPr>
          <w:ilvl w:val="0"/>
          <w:numId w:val="27"/>
        </w:numPr>
        <w:spacing w:after="0" w:line="240" w:lineRule="auto"/>
        <w:ind w:left="360"/>
        <w:rPr>
          <w:rFonts w:cs="Arial"/>
          <w:szCs w:val="20"/>
          <w:lang w:eastAsia="ko-KR"/>
        </w:rPr>
      </w:pPr>
      <w:r>
        <w:rPr>
          <w:rFonts w:cs="Arial"/>
          <w:szCs w:val="20"/>
        </w:rPr>
        <w:t>For semi-static channel access mode,</w:t>
      </w:r>
    </w:p>
    <w:p w14:paraId="0A5C9D71" w14:textId="77777777" w:rsidR="00CF6EF5" w:rsidRDefault="007B0AA1">
      <w:pPr>
        <w:numPr>
          <w:ilvl w:val="1"/>
          <w:numId w:val="28"/>
        </w:numPr>
        <w:spacing w:after="0" w:line="240" w:lineRule="auto"/>
        <w:ind w:left="1080"/>
        <w:rPr>
          <w:rFonts w:cs="Arial"/>
          <w:szCs w:val="20"/>
        </w:rPr>
      </w:pPr>
      <w:r>
        <w:rPr>
          <w:rFonts w:cs="Arial"/>
          <w:szCs w:val="20"/>
        </w:rPr>
        <w:t xml:space="preserve">When gNB operates as an initiating device </w:t>
      </w:r>
    </w:p>
    <w:p w14:paraId="1E10A862" w14:textId="77777777" w:rsidR="00CF6EF5" w:rsidRDefault="007B0AA1">
      <w:pPr>
        <w:numPr>
          <w:ilvl w:val="2"/>
          <w:numId w:val="28"/>
        </w:numPr>
        <w:spacing w:after="0" w:line="240" w:lineRule="auto"/>
        <w:ind w:left="1800"/>
        <w:rPr>
          <w:rFonts w:cs="Arial"/>
          <w:szCs w:val="20"/>
          <w:lang w:eastAsia="zh-CN"/>
        </w:rPr>
      </w:pPr>
      <w:r>
        <w:rPr>
          <w:rFonts w:cs="Arial"/>
          <w:szCs w:val="20"/>
        </w:rPr>
        <w:t>The gNB is not allowed to transmit during the idle period of any FFP associated with the gNB in which the gNB initates a COT</w:t>
      </w:r>
    </w:p>
    <w:p w14:paraId="00187127" w14:textId="77777777" w:rsidR="00CF6EF5" w:rsidRDefault="007B0AA1">
      <w:pPr>
        <w:numPr>
          <w:ilvl w:val="1"/>
          <w:numId w:val="28"/>
        </w:numPr>
        <w:spacing w:after="0" w:line="240" w:lineRule="auto"/>
        <w:ind w:left="1080"/>
        <w:rPr>
          <w:rFonts w:cs="Arial"/>
          <w:szCs w:val="20"/>
        </w:rPr>
      </w:pPr>
      <w:r>
        <w:rPr>
          <w:rFonts w:cs="Arial"/>
          <w:szCs w:val="20"/>
        </w:rPr>
        <w:t xml:space="preserve">When a UE operates as an initiating device </w:t>
      </w:r>
    </w:p>
    <w:p w14:paraId="44B98576" w14:textId="77777777" w:rsidR="00CF6EF5" w:rsidRDefault="007B0AA1">
      <w:pPr>
        <w:numPr>
          <w:ilvl w:val="2"/>
          <w:numId w:val="28"/>
        </w:numPr>
        <w:spacing w:after="0" w:line="240" w:lineRule="auto"/>
        <w:ind w:left="1800"/>
        <w:rPr>
          <w:rFonts w:cs="Arial"/>
          <w:szCs w:val="20"/>
        </w:rPr>
      </w:pPr>
      <w:r>
        <w:rPr>
          <w:rFonts w:cs="Arial"/>
          <w:szCs w:val="20"/>
        </w:rPr>
        <w:t>The UE is not allowed to transmit during the idle period of any FFP associated with the UE in which the UE initates a COT</w:t>
      </w:r>
    </w:p>
    <w:p w14:paraId="1C41E4B9" w14:textId="77777777" w:rsidR="00CF6EF5" w:rsidRDefault="007B0AA1">
      <w:pPr>
        <w:numPr>
          <w:ilvl w:val="1"/>
          <w:numId w:val="28"/>
        </w:numPr>
        <w:spacing w:after="0" w:line="240" w:lineRule="auto"/>
        <w:ind w:left="1080"/>
        <w:rPr>
          <w:rFonts w:cs="Arial"/>
          <w:szCs w:val="20"/>
        </w:rPr>
      </w:pPr>
      <w:r>
        <w:rPr>
          <w:rFonts w:cs="Arial"/>
          <w:szCs w:val="20"/>
        </w:rPr>
        <w:t>When a UE shares a COT initiated by the gNB during an FFP associated with the gNB</w:t>
      </w:r>
    </w:p>
    <w:p w14:paraId="26F0610E" w14:textId="77777777" w:rsidR="00CF6EF5" w:rsidRDefault="007B0AA1">
      <w:pPr>
        <w:numPr>
          <w:ilvl w:val="2"/>
          <w:numId w:val="28"/>
        </w:numPr>
        <w:spacing w:after="0" w:line="240" w:lineRule="auto"/>
        <w:ind w:left="1800"/>
        <w:rPr>
          <w:rFonts w:cs="Arial"/>
          <w:szCs w:val="20"/>
        </w:rPr>
      </w:pPr>
      <w:r>
        <w:rPr>
          <w:rFonts w:cs="Arial"/>
          <w:szCs w:val="20"/>
        </w:rPr>
        <w:t>The UE is not allowed to transmit during the idle period of that FFP in which the UE shares the COT initiated by the gNB</w:t>
      </w:r>
    </w:p>
    <w:p w14:paraId="6EC81360" w14:textId="77777777" w:rsidR="00CF6EF5" w:rsidRDefault="007B0AA1">
      <w:pPr>
        <w:numPr>
          <w:ilvl w:val="1"/>
          <w:numId w:val="28"/>
        </w:numPr>
        <w:spacing w:after="0" w:line="240" w:lineRule="auto"/>
        <w:ind w:left="1080"/>
        <w:rPr>
          <w:rFonts w:cs="Arial"/>
          <w:szCs w:val="20"/>
        </w:rPr>
      </w:pPr>
      <w:r>
        <w:rPr>
          <w:rFonts w:cs="Arial"/>
          <w:szCs w:val="20"/>
        </w:rPr>
        <w:t>When the gNB shares a COT initiated by a UE during an FFP associated with the UE</w:t>
      </w:r>
    </w:p>
    <w:p w14:paraId="0C9C3A0C" w14:textId="77777777" w:rsidR="00CF6EF5" w:rsidRDefault="007B0AA1">
      <w:pPr>
        <w:numPr>
          <w:ilvl w:val="2"/>
          <w:numId w:val="28"/>
        </w:numPr>
        <w:spacing w:after="0" w:line="240" w:lineRule="auto"/>
        <w:ind w:left="1800"/>
        <w:rPr>
          <w:rFonts w:cs="Arial"/>
          <w:szCs w:val="20"/>
        </w:rPr>
      </w:pPr>
      <w:r>
        <w:rPr>
          <w:rFonts w:cs="Arial"/>
          <w:szCs w:val="20"/>
        </w:rPr>
        <w:t xml:space="preserve">The gNB is not allowed to transmit during the idle period of that </w:t>
      </w:r>
      <w:r>
        <w:rPr>
          <w:rFonts w:cs="Arial"/>
          <w:strike/>
          <w:szCs w:val="20"/>
        </w:rPr>
        <w:t>the</w:t>
      </w:r>
      <w:r>
        <w:rPr>
          <w:rFonts w:cs="Arial"/>
          <w:szCs w:val="20"/>
        </w:rPr>
        <w:t xml:space="preserve"> FFP in which the gNB shares the COT initiated by the UE</w:t>
      </w:r>
    </w:p>
    <w:p w14:paraId="606B8EB0" w14:textId="77777777" w:rsidR="00CF6EF5" w:rsidRDefault="007B0AA1">
      <w:pPr>
        <w:numPr>
          <w:ilvl w:val="1"/>
          <w:numId w:val="28"/>
        </w:numPr>
        <w:spacing w:after="0" w:line="240" w:lineRule="auto"/>
        <w:ind w:left="1080"/>
        <w:rPr>
          <w:rFonts w:cs="Arial"/>
          <w:szCs w:val="20"/>
        </w:rPr>
      </w:pPr>
      <w:r>
        <w:rPr>
          <w:rFonts w:cs="Arial"/>
          <w:szCs w:val="20"/>
        </w:rPr>
        <w:t>FFS whether/how to support additional restrictions to the idle period</w:t>
      </w:r>
    </w:p>
    <w:p w14:paraId="194DD5D9" w14:textId="77777777" w:rsidR="00CF6EF5" w:rsidRDefault="00CF6EF5">
      <w:pPr>
        <w:pStyle w:val="ListParagraph"/>
        <w:spacing w:after="180"/>
        <w:ind w:left="0"/>
        <w:contextualSpacing/>
        <w:rPr>
          <w:rFonts w:ascii="Arial" w:hAnsi="Arial" w:cs="Arial"/>
          <w:sz w:val="20"/>
          <w:szCs w:val="20"/>
          <w:lang w:val="en-US"/>
        </w:rPr>
      </w:pPr>
    </w:p>
    <w:p w14:paraId="5A11AC7D" w14:textId="77777777" w:rsidR="00CF6EF5" w:rsidRDefault="007B0AA1">
      <w:pPr>
        <w:pStyle w:val="ListParagraph"/>
        <w:spacing w:after="180"/>
        <w:ind w:left="0"/>
        <w:contextualSpacing/>
        <w:rPr>
          <w:rFonts w:ascii="Arial" w:hAnsi="Arial" w:cs="Arial"/>
          <w:sz w:val="20"/>
          <w:szCs w:val="20"/>
          <w:highlight w:val="green"/>
        </w:rPr>
      </w:pPr>
      <w:r>
        <w:rPr>
          <w:rFonts w:ascii="Arial" w:hAnsi="Arial" w:cs="Arial"/>
          <w:sz w:val="20"/>
          <w:szCs w:val="20"/>
          <w:highlight w:val="green"/>
        </w:rPr>
        <w:t>Agreements:</w:t>
      </w:r>
    </w:p>
    <w:p w14:paraId="73131C43" w14:textId="77777777" w:rsidR="00CF6EF5" w:rsidRDefault="007B0AA1">
      <w:pPr>
        <w:numPr>
          <w:ilvl w:val="0"/>
          <w:numId w:val="29"/>
        </w:numPr>
        <w:spacing w:after="0" w:line="240" w:lineRule="auto"/>
        <w:rPr>
          <w:rFonts w:cs="Arial"/>
          <w:szCs w:val="20"/>
        </w:rPr>
      </w:pPr>
      <w:r>
        <w:rPr>
          <w:rFonts w:cs="Arial"/>
          <w:szCs w:val="20"/>
        </w:rPr>
        <w:t>For semi-static channel access mode, support using the transmission of any scheduled/configured UL channel/signal to initiate a COT by a UE in RRC_CONNECTED mode</w:t>
      </w:r>
    </w:p>
    <w:p w14:paraId="3F3022E9" w14:textId="77777777" w:rsidR="00CF6EF5" w:rsidRDefault="007B0AA1">
      <w:pPr>
        <w:numPr>
          <w:ilvl w:val="1"/>
          <w:numId w:val="29"/>
        </w:numPr>
        <w:spacing w:after="0" w:line="240" w:lineRule="auto"/>
        <w:rPr>
          <w:rFonts w:cs="Arial"/>
          <w:szCs w:val="20"/>
        </w:rPr>
      </w:pPr>
      <w:r>
        <w:rPr>
          <w:rFonts w:cs="Arial"/>
          <w:szCs w:val="20"/>
        </w:rPr>
        <w:t>FFS the case when the UE is IDLE/INACTIVE mode</w:t>
      </w:r>
    </w:p>
    <w:p w14:paraId="34B82621" w14:textId="77777777" w:rsidR="00CF6EF5" w:rsidRDefault="00CF6EF5">
      <w:pPr>
        <w:pStyle w:val="ListParagraph"/>
        <w:spacing w:after="180"/>
        <w:ind w:left="0"/>
        <w:contextualSpacing/>
        <w:rPr>
          <w:rFonts w:ascii="Arial" w:hAnsi="Arial" w:cs="Arial"/>
          <w:sz w:val="20"/>
          <w:szCs w:val="20"/>
          <w:lang w:val="en-US"/>
        </w:rPr>
      </w:pPr>
    </w:p>
    <w:p w14:paraId="179B7F88" w14:textId="77777777" w:rsidR="00CF6EF5" w:rsidRDefault="007B0AA1">
      <w:pPr>
        <w:pStyle w:val="ListParagraph"/>
        <w:spacing w:after="180"/>
        <w:ind w:left="0"/>
        <w:contextualSpacing/>
        <w:rPr>
          <w:rFonts w:ascii="Arial" w:hAnsi="Arial" w:cs="Arial"/>
          <w:sz w:val="20"/>
          <w:szCs w:val="20"/>
        </w:rPr>
      </w:pPr>
      <w:r>
        <w:rPr>
          <w:rFonts w:ascii="Arial" w:hAnsi="Arial" w:cs="Arial"/>
          <w:sz w:val="20"/>
          <w:szCs w:val="20"/>
          <w:highlight w:val="green"/>
        </w:rPr>
        <w:t>Agreements</w:t>
      </w:r>
      <w:r>
        <w:rPr>
          <w:rFonts w:ascii="Arial" w:hAnsi="Arial" w:cs="Arial"/>
          <w:sz w:val="20"/>
          <w:szCs w:val="20"/>
        </w:rPr>
        <w:t>:</w:t>
      </w:r>
    </w:p>
    <w:p w14:paraId="43783915" w14:textId="77777777" w:rsidR="00CF6EF5" w:rsidRDefault="007B0AA1">
      <w:pPr>
        <w:numPr>
          <w:ilvl w:val="0"/>
          <w:numId w:val="30"/>
        </w:numPr>
        <w:spacing w:after="0" w:line="240" w:lineRule="auto"/>
        <w:rPr>
          <w:rFonts w:cs="Arial"/>
          <w:szCs w:val="20"/>
        </w:rPr>
      </w:pPr>
      <w:r>
        <w:rPr>
          <w:rFonts w:cs="Arial"/>
          <w:szCs w:val="20"/>
        </w:rPr>
        <w:t>A UE initiates a COT in an FFP associated with the UE, if the UE transmits a UL transmission burst starting at the beginning of the FFP and ending at any symbol before the FFP’s idle period after a successful CCA of 9us immediately before the UL transmission burst.</w:t>
      </w:r>
    </w:p>
    <w:p w14:paraId="7632A8B4" w14:textId="77777777" w:rsidR="00CF6EF5" w:rsidRDefault="00CF6EF5">
      <w:pPr>
        <w:pStyle w:val="ListParagraph"/>
        <w:spacing w:after="180"/>
        <w:ind w:left="0"/>
        <w:contextualSpacing/>
        <w:rPr>
          <w:rFonts w:ascii="Arial" w:hAnsi="Arial" w:cs="Arial"/>
          <w:sz w:val="20"/>
          <w:szCs w:val="20"/>
          <w:lang w:val="en-US"/>
        </w:rPr>
      </w:pPr>
    </w:p>
    <w:p w14:paraId="107EE593" w14:textId="77777777" w:rsidR="00CF6EF5" w:rsidRDefault="007B0AA1">
      <w:pPr>
        <w:pStyle w:val="ListParagraph"/>
        <w:spacing w:after="180"/>
        <w:ind w:left="0"/>
        <w:contextualSpacing/>
        <w:rPr>
          <w:rFonts w:ascii="Arial" w:hAnsi="Arial" w:cs="Arial"/>
          <w:sz w:val="20"/>
          <w:szCs w:val="20"/>
        </w:rPr>
      </w:pPr>
      <w:r>
        <w:rPr>
          <w:rFonts w:ascii="Arial" w:hAnsi="Arial" w:cs="Arial"/>
          <w:sz w:val="20"/>
          <w:szCs w:val="20"/>
        </w:rPr>
        <w:t>Update on 8/26</w:t>
      </w:r>
    </w:p>
    <w:p w14:paraId="6F39E655" w14:textId="77777777" w:rsidR="00CF6EF5" w:rsidRDefault="007B0AA1">
      <w:pPr>
        <w:pStyle w:val="ListParagraph"/>
        <w:spacing w:after="180"/>
        <w:ind w:left="0"/>
        <w:contextualSpacing/>
        <w:rPr>
          <w:rFonts w:ascii="Arial" w:hAnsi="Arial" w:cs="Arial"/>
          <w:sz w:val="20"/>
          <w:szCs w:val="20"/>
          <w:highlight w:val="green"/>
        </w:rPr>
      </w:pPr>
      <w:r>
        <w:rPr>
          <w:rFonts w:ascii="Arial" w:hAnsi="Arial" w:cs="Arial"/>
          <w:sz w:val="20"/>
          <w:szCs w:val="20"/>
          <w:highlight w:val="green"/>
        </w:rPr>
        <w:t>Agreements:</w:t>
      </w:r>
    </w:p>
    <w:p w14:paraId="1B4631FC" w14:textId="77777777" w:rsidR="00CF6EF5" w:rsidRDefault="007B0AA1">
      <w:pPr>
        <w:numPr>
          <w:ilvl w:val="0"/>
          <w:numId w:val="31"/>
        </w:numPr>
        <w:spacing w:after="0" w:line="240" w:lineRule="auto"/>
        <w:rPr>
          <w:rFonts w:cs="Arial"/>
          <w:szCs w:val="20"/>
        </w:rPr>
      </w:pPr>
      <w:r>
        <w:rPr>
          <w:rFonts w:cs="Arial"/>
          <w:szCs w:val="20"/>
        </w:rPr>
        <w:lastRenderedPageBreak/>
        <w:t>At least for FBE, configuration of (</w:t>
      </w:r>
      <w:r>
        <w:rPr>
          <w:rFonts w:cs="Arial"/>
          <w:i/>
          <w:iCs/>
          <w:szCs w:val="20"/>
        </w:rPr>
        <w:t>cg-RetransmissionTimer</w:t>
      </w:r>
      <w:r>
        <w:rPr>
          <w:rFonts w:cs="Arial"/>
          <w:szCs w:val="20"/>
        </w:rPr>
        <w:t>) should not be mandated when configured grant Type 1 or Type 2 are configured on unlicensed spectrum.</w:t>
      </w:r>
    </w:p>
    <w:p w14:paraId="6EF8419F" w14:textId="77777777" w:rsidR="00CF6EF5" w:rsidRDefault="00CF6EF5">
      <w:pPr>
        <w:ind w:left="300"/>
        <w:rPr>
          <w:rFonts w:cs="Arial"/>
          <w:szCs w:val="20"/>
        </w:rPr>
      </w:pPr>
    </w:p>
    <w:p w14:paraId="44FA6FFD" w14:textId="77777777" w:rsidR="00CF6EF5" w:rsidRDefault="007B0AA1">
      <w:pPr>
        <w:pStyle w:val="ListParagraph"/>
        <w:spacing w:after="180"/>
        <w:ind w:left="0"/>
        <w:contextualSpacing/>
        <w:rPr>
          <w:rFonts w:ascii="Arial" w:hAnsi="Arial" w:cs="Arial"/>
          <w:b/>
          <w:bCs/>
          <w:sz w:val="20"/>
          <w:szCs w:val="20"/>
          <w:u w:val="single"/>
          <w:lang w:val="en-US"/>
        </w:rPr>
      </w:pPr>
      <w:r>
        <w:rPr>
          <w:rFonts w:ascii="Arial" w:hAnsi="Arial" w:cs="Arial"/>
          <w:b/>
          <w:bCs/>
          <w:sz w:val="20"/>
          <w:szCs w:val="20"/>
          <w:u w:val="single"/>
          <w:lang w:val="en-US"/>
        </w:rPr>
        <w:t>Conclusion:</w:t>
      </w:r>
    </w:p>
    <w:p w14:paraId="56A7273B" w14:textId="77777777" w:rsidR="00CF6EF5" w:rsidRDefault="007B0AA1">
      <w:pPr>
        <w:pStyle w:val="ListParagraph"/>
        <w:spacing w:after="180"/>
        <w:ind w:left="0"/>
        <w:contextualSpacing/>
        <w:rPr>
          <w:rFonts w:ascii="Arial" w:hAnsi="Arial" w:cs="Arial"/>
          <w:sz w:val="20"/>
          <w:szCs w:val="20"/>
          <w:lang w:val="en-US"/>
        </w:rPr>
      </w:pPr>
      <w:r>
        <w:rPr>
          <w:rFonts w:ascii="Arial" w:hAnsi="Arial" w:cs="Arial"/>
          <w:sz w:val="20"/>
          <w:szCs w:val="20"/>
          <w:lang w:val="en-US"/>
        </w:rPr>
        <w:t xml:space="preserve">Further study and decide how to harmonize the CG features for Rel-16 URLLC and Rel-16 NR-U. Table 1 in </w:t>
      </w:r>
      <w:hyperlink r:id="rId23" w:history="1">
        <w:r>
          <w:rPr>
            <w:rStyle w:val="Hyperlink"/>
            <w:rFonts w:ascii="Arial" w:hAnsi="Arial" w:cs="Arial"/>
            <w:sz w:val="20"/>
            <w:szCs w:val="20"/>
            <w:lang w:val="en-US"/>
          </w:rPr>
          <w:t>R1-2005376</w:t>
        </w:r>
      </w:hyperlink>
      <w:r>
        <w:rPr>
          <w:rFonts w:ascii="Arial" w:hAnsi="Arial" w:cs="Arial"/>
          <w:sz w:val="20"/>
          <w:szCs w:val="20"/>
          <w:lang w:val="en-US"/>
        </w:rPr>
        <w:t xml:space="preserve"> can be used as a starting point for the corresponding discussion and decision.</w:t>
      </w:r>
    </w:p>
    <w:p w14:paraId="6598F8F8" w14:textId="77777777" w:rsidR="00CF6EF5" w:rsidRDefault="00CF6EF5">
      <w:pPr>
        <w:pStyle w:val="ListParagraph"/>
        <w:spacing w:after="180"/>
        <w:ind w:left="0"/>
        <w:contextualSpacing/>
        <w:rPr>
          <w:rFonts w:ascii="Arial" w:hAnsi="Arial" w:cs="Arial"/>
          <w:sz w:val="20"/>
          <w:szCs w:val="20"/>
          <w:lang w:val="en-US"/>
        </w:rPr>
      </w:pPr>
    </w:p>
    <w:p w14:paraId="38942992" w14:textId="77777777" w:rsidR="00CF6EF5" w:rsidRDefault="007B0AA1">
      <w:pPr>
        <w:pStyle w:val="ListParagraph"/>
        <w:spacing w:after="180"/>
        <w:ind w:left="0"/>
        <w:contextualSpacing/>
        <w:rPr>
          <w:rFonts w:ascii="Arial" w:hAnsi="Arial" w:cs="Arial"/>
          <w:sz w:val="20"/>
          <w:szCs w:val="20"/>
          <w:highlight w:val="green"/>
        </w:rPr>
      </w:pPr>
      <w:r>
        <w:rPr>
          <w:rFonts w:ascii="Arial" w:hAnsi="Arial" w:cs="Arial"/>
          <w:sz w:val="20"/>
          <w:szCs w:val="20"/>
          <w:highlight w:val="green"/>
        </w:rPr>
        <w:t>Agreements:</w:t>
      </w:r>
    </w:p>
    <w:p w14:paraId="270B99F6" w14:textId="77777777" w:rsidR="00CF6EF5" w:rsidRDefault="007B0AA1">
      <w:pPr>
        <w:numPr>
          <w:ilvl w:val="0"/>
          <w:numId w:val="32"/>
        </w:numPr>
        <w:spacing w:after="0" w:line="240" w:lineRule="auto"/>
        <w:rPr>
          <w:rFonts w:cs="Arial"/>
          <w:szCs w:val="20"/>
        </w:rPr>
      </w:pPr>
      <w:r>
        <w:rPr>
          <w:rFonts w:cs="Arial"/>
          <w:szCs w:val="20"/>
        </w:rPr>
        <w:t>Conditions on the channel access procedures with respect to sensing duration and transmission gap for UE-initiated COT with UE-to-gNB COT sharing is similar as those for gNB initiated COT and gNB-to-UE COT sharing in Rel-16 by exchanging UE and gNB roles.</w:t>
      </w:r>
    </w:p>
    <w:p w14:paraId="031E36A2" w14:textId="77777777" w:rsidR="00CF6EF5" w:rsidRDefault="007B0AA1">
      <w:pPr>
        <w:pStyle w:val="ListParagraph"/>
        <w:spacing w:after="180"/>
        <w:ind w:left="0"/>
        <w:contextualSpacing/>
        <w:rPr>
          <w:rFonts w:ascii="Arial" w:hAnsi="Arial" w:cs="Arial"/>
          <w:sz w:val="20"/>
          <w:szCs w:val="20"/>
          <w:highlight w:val="green"/>
        </w:rPr>
      </w:pPr>
      <w:r>
        <w:rPr>
          <w:rFonts w:ascii="Arial" w:hAnsi="Arial" w:cs="Arial"/>
          <w:sz w:val="20"/>
          <w:szCs w:val="20"/>
          <w:highlight w:val="green"/>
        </w:rPr>
        <w:t>Agreements:</w:t>
      </w:r>
    </w:p>
    <w:p w14:paraId="3922842C" w14:textId="77777777" w:rsidR="00CF6EF5" w:rsidRDefault="007B0AA1">
      <w:pPr>
        <w:numPr>
          <w:ilvl w:val="0"/>
          <w:numId w:val="30"/>
        </w:numPr>
        <w:spacing w:after="0" w:line="240" w:lineRule="auto"/>
        <w:rPr>
          <w:rFonts w:cs="Arial"/>
          <w:szCs w:val="20"/>
        </w:rPr>
      </w:pPr>
      <w:r>
        <w:rPr>
          <w:rFonts w:cs="Arial"/>
          <w:szCs w:val="20"/>
        </w:rPr>
        <w:t>UE-to- gNB COT sharing in semi-static channel access mode is supported.</w:t>
      </w:r>
    </w:p>
    <w:p w14:paraId="7C3562FA" w14:textId="77777777" w:rsidR="00CF6EF5" w:rsidRDefault="007B0AA1">
      <w:pPr>
        <w:numPr>
          <w:ilvl w:val="1"/>
          <w:numId w:val="30"/>
        </w:numPr>
        <w:spacing w:after="0" w:line="240" w:lineRule="auto"/>
        <w:rPr>
          <w:rFonts w:cs="Arial"/>
          <w:szCs w:val="20"/>
        </w:rPr>
      </w:pPr>
      <w:r>
        <w:rPr>
          <w:rFonts w:cs="Arial"/>
          <w:szCs w:val="20"/>
        </w:rPr>
        <w:t>The gNB determines a COT in an FFP associated to a UE, that is initiated by the UE, if the gNB detects a UL transmission from the UE starting from the beginning of the FFP and ending before the idle period of the FFP.</w:t>
      </w:r>
    </w:p>
    <w:p w14:paraId="2722FD3E" w14:textId="77777777" w:rsidR="00CF6EF5" w:rsidRDefault="007B0AA1">
      <w:pPr>
        <w:numPr>
          <w:ilvl w:val="2"/>
          <w:numId w:val="30"/>
        </w:numPr>
        <w:spacing w:after="0" w:line="240" w:lineRule="auto"/>
        <w:rPr>
          <w:rFonts w:cs="Arial"/>
          <w:szCs w:val="20"/>
        </w:rPr>
      </w:pPr>
      <w:r>
        <w:rPr>
          <w:rFonts w:cs="Arial"/>
          <w:szCs w:val="20"/>
        </w:rPr>
        <w:t>FFS details</w:t>
      </w:r>
    </w:p>
    <w:p w14:paraId="045A0713" w14:textId="77777777" w:rsidR="00CF6EF5" w:rsidRDefault="007B0AA1">
      <w:pPr>
        <w:numPr>
          <w:ilvl w:val="1"/>
          <w:numId w:val="30"/>
        </w:numPr>
        <w:spacing w:after="0" w:line="240" w:lineRule="auto"/>
        <w:rPr>
          <w:rFonts w:cs="Arial"/>
          <w:szCs w:val="20"/>
        </w:rPr>
      </w:pPr>
      <w:r>
        <w:rPr>
          <w:rFonts w:cs="Arial"/>
          <w:szCs w:val="20"/>
        </w:rPr>
        <w:t>When the gNB determines a UE has initiated a COT in an FFP associated to the UE, the gNB can transmit within the FFP and before the idle period corresponding to the FFP.</w:t>
      </w:r>
    </w:p>
    <w:p w14:paraId="0CCE0553" w14:textId="77777777" w:rsidR="00CF6EF5" w:rsidRDefault="007B0AA1">
      <w:pPr>
        <w:numPr>
          <w:ilvl w:val="2"/>
          <w:numId w:val="30"/>
        </w:numPr>
        <w:spacing w:after="0" w:line="240" w:lineRule="auto"/>
        <w:rPr>
          <w:rFonts w:cs="Arial"/>
          <w:szCs w:val="20"/>
        </w:rPr>
      </w:pPr>
      <w:r>
        <w:rPr>
          <w:rFonts w:cs="Arial"/>
          <w:szCs w:val="20"/>
        </w:rPr>
        <w:t>FFS whether/how UE to gNB COT sharing when the gap is &gt;16us</w:t>
      </w:r>
    </w:p>
    <w:p w14:paraId="56AEF514" w14:textId="77777777" w:rsidR="00CF6EF5" w:rsidRDefault="00CF6EF5">
      <w:pPr>
        <w:ind w:left="1440"/>
        <w:rPr>
          <w:rFonts w:cs="Arial"/>
          <w:strike/>
          <w:color w:val="FF0000"/>
          <w:szCs w:val="20"/>
        </w:rPr>
      </w:pPr>
    </w:p>
    <w:p w14:paraId="10FCD563" w14:textId="77777777" w:rsidR="00CF6EF5" w:rsidRDefault="007B0AA1">
      <w:pPr>
        <w:rPr>
          <w:rFonts w:cs="Arial"/>
          <w:szCs w:val="20"/>
        </w:rPr>
      </w:pPr>
      <w:r>
        <w:rPr>
          <w:rFonts w:cs="Arial"/>
          <w:szCs w:val="20"/>
        </w:rPr>
        <w:t>Update from 8/28 GTW</w:t>
      </w:r>
    </w:p>
    <w:p w14:paraId="4E92F7A1" w14:textId="77777777" w:rsidR="00CF6EF5" w:rsidRDefault="007B0AA1">
      <w:pPr>
        <w:pStyle w:val="xmsonormal"/>
        <w:shd w:val="clear" w:color="auto" w:fill="FFFFFF"/>
        <w:ind w:left="360" w:hanging="360"/>
        <w:rPr>
          <w:rFonts w:ascii="Arial" w:hAnsi="Arial" w:cs="Arial"/>
          <w:color w:val="7030A0"/>
          <w:sz w:val="20"/>
          <w:szCs w:val="20"/>
        </w:rPr>
      </w:pPr>
      <w:r>
        <w:rPr>
          <w:rFonts w:ascii="Arial" w:hAnsi="Arial" w:cs="Arial"/>
          <w:color w:val="7030A0"/>
          <w:sz w:val="20"/>
          <w:szCs w:val="20"/>
          <w:highlight w:val="green"/>
        </w:rPr>
        <w:t>Agreements</w:t>
      </w:r>
      <w:r>
        <w:rPr>
          <w:rFonts w:ascii="Arial" w:hAnsi="Arial" w:cs="Arial"/>
          <w:color w:val="7030A0"/>
          <w:sz w:val="20"/>
          <w:szCs w:val="20"/>
        </w:rPr>
        <w:t>:</w:t>
      </w:r>
    </w:p>
    <w:p w14:paraId="7732ABF5" w14:textId="77777777" w:rsidR="00CF6EF5" w:rsidRDefault="007B0AA1">
      <w:pPr>
        <w:pStyle w:val="xmsonormal"/>
        <w:shd w:val="clear" w:color="auto" w:fill="FFFFFF"/>
        <w:ind w:left="360" w:hanging="360"/>
        <w:rPr>
          <w:rFonts w:ascii="Arial" w:hAnsi="Arial" w:cs="Arial"/>
          <w:color w:val="000000"/>
          <w:sz w:val="20"/>
          <w:szCs w:val="20"/>
        </w:rPr>
      </w:pPr>
      <w:r>
        <w:rPr>
          <w:rFonts w:ascii="Arial" w:hAnsi="Arial" w:cs="Arial"/>
          <w:color w:val="000000"/>
          <w:sz w:val="20"/>
          <w:szCs w:val="20"/>
        </w:rPr>
        <w:t>For semi-static channel access mode, </w:t>
      </w:r>
    </w:p>
    <w:p w14:paraId="6DFBD95A" w14:textId="77777777" w:rsidR="00CF6EF5" w:rsidRDefault="007B0AA1">
      <w:pPr>
        <w:pStyle w:val="xmsonormal"/>
        <w:shd w:val="clear" w:color="auto" w:fill="FFFFFF"/>
        <w:ind w:left="720" w:hanging="360"/>
        <w:rPr>
          <w:rFonts w:ascii="Arial" w:hAnsi="Arial" w:cs="Arial"/>
          <w:color w:val="000000"/>
          <w:sz w:val="20"/>
          <w:szCs w:val="20"/>
        </w:rPr>
      </w:pPr>
      <w:r>
        <w:rPr>
          <w:rFonts w:ascii="Arial" w:hAnsi="Arial" w:cs="Arial"/>
          <w:color w:val="000000"/>
          <w:sz w:val="20"/>
          <w:szCs w:val="20"/>
        </w:rPr>
        <w:t>o    Start of FFP for UE-initiated COT can be different from the start of FFP for gNB-initiated COT. </w:t>
      </w:r>
    </w:p>
    <w:p w14:paraId="71CE3B91" w14:textId="77777777" w:rsidR="00CF6EF5" w:rsidRDefault="007B0AA1">
      <w:pPr>
        <w:pStyle w:val="xmsonormal"/>
        <w:shd w:val="clear" w:color="auto" w:fill="FFFFFF"/>
        <w:ind w:left="720" w:hanging="360"/>
        <w:rPr>
          <w:rFonts w:ascii="Arial" w:hAnsi="Arial" w:cs="Arial"/>
          <w:color w:val="000000"/>
          <w:sz w:val="20"/>
          <w:szCs w:val="20"/>
        </w:rPr>
      </w:pPr>
      <w:r>
        <w:rPr>
          <w:rFonts w:ascii="Arial" w:hAnsi="Arial" w:cs="Arial"/>
          <w:color w:val="000000"/>
          <w:sz w:val="20"/>
          <w:szCs w:val="20"/>
        </w:rPr>
        <w:t>o    FFS: FFP Periodicity for UE-initiated COT can be different from the FFP periodicity for gNB-initiated COT. </w:t>
      </w:r>
    </w:p>
    <w:p w14:paraId="0FD01CD8" w14:textId="77777777" w:rsidR="00CF6EF5" w:rsidRDefault="00CF6EF5">
      <w:pPr>
        <w:rPr>
          <w:rFonts w:cs="Arial"/>
          <w:strike/>
          <w:color w:val="FF0000"/>
          <w:szCs w:val="20"/>
        </w:rPr>
      </w:pPr>
    </w:p>
    <w:p w14:paraId="3DEF44FD" w14:textId="77777777" w:rsidR="00CF6EF5" w:rsidRDefault="007B0AA1">
      <w:pPr>
        <w:pStyle w:val="xmsonormal"/>
        <w:shd w:val="clear" w:color="auto" w:fill="FFFFFF"/>
        <w:ind w:left="360" w:hanging="360"/>
        <w:rPr>
          <w:rFonts w:ascii="Arial" w:hAnsi="Arial" w:cs="Arial"/>
          <w:color w:val="7030A0"/>
          <w:sz w:val="20"/>
          <w:szCs w:val="20"/>
        </w:rPr>
      </w:pPr>
      <w:r>
        <w:rPr>
          <w:rFonts w:ascii="Arial" w:hAnsi="Arial" w:cs="Arial"/>
          <w:color w:val="7030A0"/>
          <w:sz w:val="20"/>
          <w:szCs w:val="20"/>
          <w:highlight w:val="green"/>
        </w:rPr>
        <w:t>Agreements</w:t>
      </w:r>
      <w:r>
        <w:rPr>
          <w:rFonts w:ascii="Arial" w:hAnsi="Arial" w:cs="Arial"/>
          <w:color w:val="7030A0"/>
          <w:sz w:val="20"/>
          <w:szCs w:val="20"/>
        </w:rPr>
        <w:t>:</w:t>
      </w:r>
    </w:p>
    <w:p w14:paraId="1F36726E" w14:textId="77777777" w:rsidR="00CF6EF5" w:rsidRDefault="007B0AA1">
      <w:pPr>
        <w:numPr>
          <w:ilvl w:val="0"/>
          <w:numId w:val="33"/>
        </w:numPr>
        <w:spacing w:after="0" w:line="240" w:lineRule="auto"/>
        <w:rPr>
          <w:rFonts w:cs="Arial"/>
          <w:szCs w:val="20"/>
        </w:rPr>
      </w:pPr>
      <w:r>
        <w:rPr>
          <w:rFonts w:cs="Arial"/>
          <w:szCs w:val="20"/>
        </w:rPr>
        <w:t>For semi-static channel access mode,</w:t>
      </w:r>
    </w:p>
    <w:p w14:paraId="06D0BB9C" w14:textId="77777777" w:rsidR="00CF6EF5" w:rsidRDefault="007B0AA1">
      <w:pPr>
        <w:numPr>
          <w:ilvl w:val="0"/>
          <w:numId w:val="34"/>
        </w:numPr>
        <w:spacing w:after="0" w:line="240" w:lineRule="auto"/>
        <w:rPr>
          <w:rFonts w:cs="Arial"/>
          <w:szCs w:val="20"/>
        </w:rPr>
      </w:pPr>
      <w:r>
        <w:rPr>
          <w:rFonts w:cs="Arial"/>
          <w:szCs w:val="20"/>
        </w:rPr>
        <w:t xml:space="preserve">FFP parameters for UE-initiated COT can be provided to the UE by at least dedicated RRC signaling. </w:t>
      </w:r>
    </w:p>
    <w:p w14:paraId="10B9F464" w14:textId="77777777" w:rsidR="00CF6EF5" w:rsidRDefault="007B0AA1">
      <w:pPr>
        <w:numPr>
          <w:ilvl w:val="1"/>
          <w:numId w:val="34"/>
        </w:numPr>
        <w:spacing w:after="0" w:line="240" w:lineRule="auto"/>
        <w:rPr>
          <w:rFonts w:cs="Arial"/>
          <w:szCs w:val="20"/>
        </w:rPr>
      </w:pPr>
      <w:r>
        <w:rPr>
          <w:rFonts w:cs="Arial"/>
          <w:szCs w:val="20"/>
        </w:rPr>
        <w:t>FFS on to be provided by SIB-1</w:t>
      </w:r>
    </w:p>
    <w:p w14:paraId="48E153F4" w14:textId="77777777" w:rsidR="00CF6EF5" w:rsidRDefault="007B0AA1">
      <w:pPr>
        <w:numPr>
          <w:ilvl w:val="0"/>
          <w:numId w:val="34"/>
        </w:numPr>
        <w:spacing w:after="0" w:line="240" w:lineRule="auto"/>
        <w:rPr>
          <w:rFonts w:cs="Arial"/>
          <w:szCs w:val="20"/>
        </w:rPr>
      </w:pPr>
      <w:r>
        <w:rPr>
          <w:rFonts w:cs="Arial"/>
          <w:szCs w:val="20"/>
        </w:rPr>
        <w:t>FFS whether the UE FFP periodicity is explicitly configured, or implicitly determined based on other higher layer parameters</w:t>
      </w:r>
    </w:p>
    <w:p w14:paraId="075E9741" w14:textId="77777777" w:rsidR="00CF6EF5" w:rsidRDefault="00CF6EF5">
      <w:pPr>
        <w:rPr>
          <w:lang w:eastAsia="ja-JP"/>
        </w:rPr>
      </w:pPr>
    </w:p>
    <w:p w14:paraId="52DD4366" w14:textId="77777777" w:rsidR="00CF6EF5" w:rsidRDefault="007B0AA1">
      <w:pPr>
        <w:pStyle w:val="Heading3"/>
      </w:pPr>
      <w:r>
        <w:t>5.1.2</w:t>
      </w:r>
      <w:r>
        <w:tab/>
        <w:t>Agreements in RAN1#103-e</w:t>
      </w:r>
    </w:p>
    <w:p w14:paraId="0D6F6F08" w14:textId="77777777" w:rsidR="00CF6EF5" w:rsidRDefault="007B0AA1">
      <w:pPr>
        <w:rPr>
          <w:rFonts w:cs="Arial"/>
          <w:szCs w:val="20"/>
          <w:highlight w:val="green"/>
          <w:lang w:eastAsia="zh-CN"/>
        </w:rPr>
      </w:pPr>
      <w:r>
        <w:rPr>
          <w:rFonts w:cs="Arial"/>
          <w:szCs w:val="20"/>
          <w:highlight w:val="green"/>
          <w:lang w:eastAsia="zh-CN"/>
        </w:rPr>
        <w:t>Agreements:</w:t>
      </w:r>
    </w:p>
    <w:p w14:paraId="07034A9F" w14:textId="77777777" w:rsidR="00CF6EF5" w:rsidRDefault="007B0AA1">
      <w:pPr>
        <w:numPr>
          <w:ilvl w:val="0"/>
          <w:numId w:val="35"/>
        </w:numPr>
        <w:spacing w:after="0" w:line="240" w:lineRule="auto"/>
        <w:rPr>
          <w:rFonts w:cs="Arial"/>
          <w:szCs w:val="20"/>
          <w:lang w:eastAsia="zh-CN"/>
        </w:rPr>
      </w:pPr>
      <w:r>
        <w:rPr>
          <w:rFonts w:cs="Arial"/>
          <w:szCs w:val="20"/>
          <w:lang w:eastAsia="zh-CN"/>
        </w:rPr>
        <w:t xml:space="preserve">In semi-static channel access mode, a single FFP (periodicity and offset) is associated to an initiating device (gNB or UE) at a given time which can be used for the purpose of channel occupancy. The FFP </w:t>
      </w:r>
      <w:r>
        <w:rPr>
          <w:rFonts w:cs="Arial"/>
          <w:color w:val="7030A0"/>
          <w:szCs w:val="20"/>
          <w:lang w:eastAsia="zh-CN"/>
        </w:rPr>
        <w:t xml:space="preserve">configuration </w:t>
      </w:r>
      <w:r>
        <w:rPr>
          <w:rFonts w:cs="Arial"/>
          <w:szCs w:val="20"/>
          <w:lang w:eastAsia="zh-CN"/>
        </w:rPr>
        <w:t xml:space="preserve">that is used for </w:t>
      </w:r>
      <w:r>
        <w:rPr>
          <w:rFonts w:cs="Arial"/>
          <w:color w:val="7030A0"/>
          <w:szCs w:val="20"/>
          <w:lang w:eastAsia="zh-CN"/>
        </w:rPr>
        <w:t xml:space="preserve">initiating </w:t>
      </w:r>
      <w:r>
        <w:rPr>
          <w:rFonts w:cs="Arial"/>
          <w:szCs w:val="20"/>
          <w:lang w:eastAsia="zh-CN"/>
        </w:rPr>
        <w:t xml:space="preserve">channel occupancy purposes, is such that it shall </w:t>
      </w:r>
      <w:r>
        <w:rPr>
          <w:rFonts w:cs="Arial"/>
          <w:color w:val="7030A0"/>
          <w:szCs w:val="20"/>
          <w:lang w:eastAsia="zh-CN"/>
        </w:rPr>
        <w:t xml:space="preserve">not be changed </w:t>
      </w:r>
      <w:r>
        <w:rPr>
          <w:rFonts w:cs="Arial"/>
          <w:szCs w:val="20"/>
          <w:lang w:eastAsia="zh-CN"/>
        </w:rPr>
        <w:t>for at least 200ms</w:t>
      </w:r>
    </w:p>
    <w:p w14:paraId="24525888" w14:textId="77777777" w:rsidR="00CF6EF5" w:rsidRDefault="00CF6EF5">
      <w:pPr>
        <w:rPr>
          <w:rFonts w:cs="Arial"/>
          <w:szCs w:val="20"/>
          <w:highlight w:val="yellow"/>
          <w:lang w:eastAsia="zh-CN"/>
        </w:rPr>
      </w:pPr>
    </w:p>
    <w:p w14:paraId="061B17AD" w14:textId="77777777" w:rsidR="00CF6EF5" w:rsidRDefault="007B0AA1">
      <w:pPr>
        <w:rPr>
          <w:rFonts w:cs="Arial"/>
          <w:b/>
          <w:bCs/>
          <w:szCs w:val="20"/>
          <w:u w:val="single"/>
          <w:lang w:eastAsia="zh-CN"/>
        </w:rPr>
      </w:pPr>
      <w:r>
        <w:rPr>
          <w:rFonts w:cs="Arial"/>
          <w:b/>
          <w:bCs/>
          <w:szCs w:val="20"/>
          <w:u w:val="single"/>
          <w:lang w:eastAsia="zh-CN"/>
        </w:rPr>
        <w:t>Conclusion:</w:t>
      </w:r>
    </w:p>
    <w:p w14:paraId="5867F926" w14:textId="77777777" w:rsidR="00CF6EF5" w:rsidRDefault="007B0AA1">
      <w:pPr>
        <w:numPr>
          <w:ilvl w:val="0"/>
          <w:numId w:val="36"/>
        </w:numPr>
        <w:spacing w:after="0" w:line="240" w:lineRule="auto"/>
        <w:rPr>
          <w:rFonts w:cs="Arial"/>
          <w:szCs w:val="20"/>
        </w:rPr>
      </w:pPr>
      <w:r>
        <w:rPr>
          <w:rFonts w:cs="Arial"/>
          <w:szCs w:val="20"/>
        </w:rPr>
        <w:t>For operation on unlicensed channels and irrespective of the adopted LBT mechanism (LBE or FBE), all transmissions in DL and UL are controlled by gNB similarly to licensed channels, and potential collisions or blocking are controlled/mitigated by gNB.</w:t>
      </w:r>
    </w:p>
    <w:p w14:paraId="27CE1494" w14:textId="77777777" w:rsidR="00CF6EF5" w:rsidRDefault="00CF6EF5">
      <w:pPr>
        <w:rPr>
          <w:rFonts w:cs="Arial"/>
          <w:szCs w:val="20"/>
          <w:lang w:eastAsia="zh-CN"/>
        </w:rPr>
      </w:pPr>
    </w:p>
    <w:p w14:paraId="27F82937" w14:textId="77777777" w:rsidR="00CF6EF5" w:rsidRDefault="007B0AA1">
      <w:pPr>
        <w:rPr>
          <w:rFonts w:cs="Arial"/>
          <w:szCs w:val="20"/>
          <w:highlight w:val="green"/>
        </w:rPr>
      </w:pPr>
      <w:r>
        <w:rPr>
          <w:rFonts w:cs="Arial"/>
          <w:szCs w:val="20"/>
          <w:highlight w:val="green"/>
        </w:rPr>
        <w:t>Agreements:</w:t>
      </w:r>
    </w:p>
    <w:p w14:paraId="7651E657" w14:textId="77777777" w:rsidR="00CF6EF5" w:rsidRDefault="007B0AA1">
      <w:pPr>
        <w:pStyle w:val="ListParagraph"/>
        <w:numPr>
          <w:ilvl w:val="1"/>
          <w:numId w:val="36"/>
        </w:numPr>
        <w:spacing w:before="40" w:line="240" w:lineRule="auto"/>
        <w:rPr>
          <w:rFonts w:ascii="Arial" w:hAnsi="Arial" w:cs="Arial"/>
          <w:sz w:val="20"/>
          <w:szCs w:val="20"/>
          <w:lang w:val="en-US"/>
        </w:rPr>
      </w:pPr>
      <w:r>
        <w:rPr>
          <w:rFonts w:ascii="Arial" w:hAnsi="Arial" w:cs="Arial"/>
          <w:sz w:val="20"/>
          <w:szCs w:val="20"/>
          <w:lang w:val="en-US"/>
        </w:rPr>
        <w:t>UE-to-gNB COT sharing in semi-static channel access mode with a gap &gt; 16us is supported</w:t>
      </w:r>
    </w:p>
    <w:p w14:paraId="3EFE7CC2" w14:textId="77777777" w:rsidR="00CF6EF5" w:rsidRDefault="00CF6EF5">
      <w:pPr>
        <w:rPr>
          <w:rFonts w:cs="Arial"/>
          <w:szCs w:val="20"/>
          <w:lang w:eastAsia="zh-CN"/>
        </w:rPr>
      </w:pPr>
    </w:p>
    <w:p w14:paraId="440500B5" w14:textId="77777777" w:rsidR="00CF6EF5" w:rsidRDefault="007B0AA1">
      <w:pPr>
        <w:rPr>
          <w:rFonts w:cs="Arial"/>
          <w:b/>
          <w:bCs/>
          <w:szCs w:val="20"/>
          <w:u w:val="single"/>
          <w:lang w:eastAsia="ja-JP"/>
        </w:rPr>
      </w:pPr>
      <w:r>
        <w:rPr>
          <w:rFonts w:cs="Arial"/>
          <w:b/>
          <w:bCs/>
          <w:szCs w:val="20"/>
          <w:u w:val="single"/>
          <w:lang w:eastAsia="ja-JP"/>
        </w:rPr>
        <w:t>Conclusion:</w:t>
      </w:r>
    </w:p>
    <w:p w14:paraId="0EF8FE9E" w14:textId="77777777" w:rsidR="00CF6EF5" w:rsidRDefault="007B0AA1">
      <w:pPr>
        <w:rPr>
          <w:rFonts w:cs="Arial"/>
          <w:szCs w:val="20"/>
          <w:lang w:eastAsia="ja-JP"/>
        </w:rPr>
      </w:pPr>
      <w:r>
        <w:rPr>
          <w:rFonts w:cs="Arial"/>
          <w:szCs w:val="20"/>
          <w:lang w:eastAsia="ja-JP"/>
        </w:rPr>
        <w:t xml:space="preserve">If a device X at a given time is initiating a COT, the applicable FFP for the device X is the FFP associated with X. </w:t>
      </w:r>
    </w:p>
    <w:p w14:paraId="014CA53B" w14:textId="77777777" w:rsidR="00CF6EF5" w:rsidRDefault="007B0AA1">
      <w:pPr>
        <w:rPr>
          <w:rFonts w:cs="Arial"/>
          <w:szCs w:val="20"/>
          <w:lang w:eastAsia="ja-JP"/>
        </w:rPr>
      </w:pPr>
      <w:r>
        <w:rPr>
          <w:rFonts w:cs="Arial"/>
          <w:szCs w:val="20"/>
          <w:lang w:eastAsia="ja-JP"/>
        </w:rPr>
        <w:t>If a device X at a given time is sharing a COT initiated by a device Y, the applicable FFP for the device X is the FFP associated with Y.</w:t>
      </w:r>
    </w:p>
    <w:p w14:paraId="746B73E4" w14:textId="77777777" w:rsidR="00CF6EF5" w:rsidRDefault="007B0AA1">
      <w:pPr>
        <w:rPr>
          <w:rFonts w:cs="Arial"/>
          <w:szCs w:val="20"/>
          <w:lang w:eastAsia="ja-JP"/>
        </w:rPr>
      </w:pPr>
      <w:r>
        <w:rPr>
          <w:rFonts w:cs="Arial"/>
          <w:szCs w:val="20"/>
          <w:lang w:eastAsia="ja-JP"/>
        </w:rPr>
        <w:t>Note 1: One of the devices X and Y is a UE and the other is its serving gNB.</w:t>
      </w:r>
    </w:p>
    <w:p w14:paraId="5949D927" w14:textId="77777777" w:rsidR="00CF6EF5" w:rsidRDefault="007B0AA1">
      <w:pPr>
        <w:wordWrap w:val="0"/>
        <w:rPr>
          <w:rFonts w:cs="Arial"/>
          <w:szCs w:val="20"/>
        </w:rPr>
      </w:pPr>
      <w:r>
        <w:rPr>
          <w:rFonts w:cs="Arial"/>
          <w:szCs w:val="20"/>
        </w:rPr>
        <w:t>Note 2: Whether or not there is additional restriction on idle period is still FFS. </w:t>
      </w:r>
    </w:p>
    <w:p w14:paraId="011CA522" w14:textId="77777777" w:rsidR="00CF6EF5" w:rsidRDefault="00CF6EF5">
      <w:pPr>
        <w:rPr>
          <w:rFonts w:cs="Arial"/>
          <w:szCs w:val="20"/>
          <w:lang w:eastAsia="zh-CN"/>
        </w:rPr>
      </w:pPr>
    </w:p>
    <w:p w14:paraId="42F7B569" w14:textId="77777777" w:rsidR="00CF6EF5" w:rsidRDefault="007B0AA1">
      <w:pPr>
        <w:rPr>
          <w:rFonts w:cs="Arial"/>
          <w:b/>
          <w:bCs/>
          <w:color w:val="000000"/>
          <w:szCs w:val="20"/>
          <w:highlight w:val="green"/>
          <w:lang w:eastAsia="zh-CN"/>
        </w:rPr>
      </w:pPr>
      <w:r>
        <w:rPr>
          <w:rFonts w:cs="Arial"/>
          <w:b/>
          <w:bCs/>
          <w:color w:val="000000"/>
          <w:szCs w:val="20"/>
          <w:highlight w:val="green"/>
          <w:lang w:eastAsia="zh-CN"/>
        </w:rPr>
        <w:t>Agreements:</w:t>
      </w:r>
    </w:p>
    <w:p w14:paraId="33F74F7E" w14:textId="77777777" w:rsidR="00CF6EF5" w:rsidRDefault="007B0AA1">
      <w:pPr>
        <w:rPr>
          <w:rFonts w:cs="Arial"/>
          <w:color w:val="000000"/>
          <w:szCs w:val="20"/>
        </w:rPr>
      </w:pPr>
      <w:r>
        <w:rPr>
          <w:rFonts w:cs="Arial"/>
          <w:color w:val="000000"/>
          <w:szCs w:val="20"/>
        </w:rPr>
        <w:t>Down-select one of the following options (target RAN1#104-e):</w:t>
      </w:r>
    </w:p>
    <w:p w14:paraId="31B16B9E" w14:textId="77777777" w:rsidR="00CF6EF5" w:rsidRDefault="007B0AA1">
      <w:pPr>
        <w:numPr>
          <w:ilvl w:val="0"/>
          <w:numId w:val="37"/>
        </w:numPr>
        <w:spacing w:after="0" w:line="240" w:lineRule="auto"/>
        <w:rPr>
          <w:rFonts w:cs="Arial"/>
          <w:color w:val="000000"/>
          <w:szCs w:val="20"/>
        </w:rPr>
      </w:pPr>
      <w:r>
        <w:rPr>
          <w:rFonts w:cs="Arial"/>
          <w:b/>
          <w:bCs/>
          <w:color w:val="000000"/>
          <w:szCs w:val="20"/>
        </w:rPr>
        <w:t>Option 1:</w:t>
      </w:r>
      <w:r>
        <w:rPr>
          <w:rFonts w:cs="Arial"/>
          <w:color w:val="000000"/>
          <w:szCs w:val="20"/>
        </w:rPr>
        <w:t xml:space="preserve"> Both “CG-UCI based procedures” and “CG-DFI based procedures” are enabled or disabled for unlicensed using one RRC parameter i.e. </w:t>
      </w:r>
      <w:r>
        <w:rPr>
          <w:rFonts w:cs="Arial"/>
          <w:i/>
          <w:iCs/>
          <w:color w:val="000000"/>
          <w:szCs w:val="20"/>
        </w:rPr>
        <w:t>cg-RetransmissionTimer-r16</w:t>
      </w:r>
      <w:r>
        <w:rPr>
          <w:rFonts w:cs="Arial"/>
          <w:color w:val="000000"/>
          <w:szCs w:val="20"/>
        </w:rPr>
        <w:t>.</w:t>
      </w:r>
    </w:p>
    <w:p w14:paraId="7E7A53E0" w14:textId="77777777" w:rsidR="00CF6EF5" w:rsidRDefault="007B0AA1">
      <w:pPr>
        <w:numPr>
          <w:ilvl w:val="0"/>
          <w:numId w:val="37"/>
        </w:numPr>
        <w:spacing w:after="0" w:line="240" w:lineRule="auto"/>
        <w:rPr>
          <w:rFonts w:cs="Arial"/>
          <w:color w:val="000000"/>
          <w:szCs w:val="20"/>
        </w:rPr>
      </w:pPr>
      <w:r>
        <w:rPr>
          <w:rFonts w:cs="Arial"/>
          <w:b/>
          <w:bCs/>
          <w:color w:val="000000"/>
          <w:szCs w:val="20"/>
        </w:rPr>
        <w:t>Option 2-a:</w:t>
      </w:r>
      <w:r>
        <w:rPr>
          <w:rFonts w:cs="Arial"/>
          <w:color w:val="000000"/>
          <w:szCs w:val="20"/>
        </w:rPr>
        <w:t xml:space="preserve"> “CG-UCI based procedures” and “CG-DFI based procedures” are independently enabled or disabled for unlicensed using respective RRC parameter, i.e. new parameter X and</w:t>
      </w:r>
      <w:r>
        <w:rPr>
          <w:rFonts w:cs="Arial"/>
          <w:i/>
          <w:iCs/>
          <w:color w:val="000000"/>
          <w:szCs w:val="20"/>
        </w:rPr>
        <w:t xml:space="preserve"> cg-RetransmissionTimer-r16, </w:t>
      </w:r>
      <w:r>
        <w:rPr>
          <w:rFonts w:cs="Arial"/>
          <w:color w:val="000000"/>
          <w:szCs w:val="20"/>
        </w:rPr>
        <w:t>respectively.</w:t>
      </w:r>
    </w:p>
    <w:p w14:paraId="35F0C385" w14:textId="77777777" w:rsidR="00CF6EF5" w:rsidRDefault="007B0AA1">
      <w:pPr>
        <w:numPr>
          <w:ilvl w:val="0"/>
          <w:numId w:val="37"/>
        </w:numPr>
        <w:spacing w:after="0" w:line="240" w:lineRule="auto"/>
        <w:rPr>
          <w:rFonts w:cs="Arial"/>
          <w:color w:val="000000"/>
          <w:szCs w:val="20"/>
        </w:rPr>
      </w:pPr>
      <w:r>
        <w:rPr>
          <w:rFonts w:cs="Arial"/>
          <w:b/>
          <w:bCs/>
          <w:color w:val="000000"/>
          <w:szCs w:val="20"/>
        </w:rPr>
        <w:t>Option 2-b:</w:t>
      </w:r>
      <w:r>
        <w:rPr>
          <w:rFonts w:cs="Arial"/>
          <w:color w:val="000000"/>
          <w:szCs w:val="20"/>
        </w:rPr>
        <w:t xml:space="preserve"> “CG-UCI based procedures” and “CG-DFI based procedures” are independently enabled or disabled for unlicensed using respective RRC parameter, i.e. new parameter X and new parameter Y, respectively, where X and Y are different from</w:t>
      </w:r>
      <w:r>
        <w:rPr>
          <w:rFonts w:cs="Arial"/>
          <w:i/>
          <w:iCs/>
          <w:color w:val="000000"/>
          <w:szCs w:val="20"/>
        </w:rPr>
        <w:t xml:space="preserve"> cg-RetransmissionTimer-r16.</w:t>
      </w:r>
    </w:p>
    <w:p w14:paraId="708984A1" w14:textId="77777777" w:rsidR="00CF6EF5" w:rsidRDefault="007B0AA1">
      <w:pPr>
        <w:numPr>
          <w:ilvl w:val="0"/>
          <w:numId w:val="37"/>
        </w:numPr>
        <w:spacing w:after="0" w:line="240" w:lineRule="auto"/>
        <w:rPr>
          <w:rFonts w:cs="Arial"/>
          <w:i/>
          <w:iCs/>
          <w:color w:val="000000"/>
          <w:szCs w:val="20"/>
        </w:rPr>
      </w:pPr>
      <w:r>
        <w:rPr>
          <w:rFonts w:cs="Arial"/>
          <w:b/>
          <w:bCs/>
          <w:color w:val="000000"/>
          <w:szCs w:val="20"/>
        </w:rPr>
        <w:t>Option 3:</w:t>
      </w:r>
      <w:r>
        <w:rPr>
          <w:rFonts w:cs="Arial"/>
          <w:color w:val="000000"/>
          <w:szCs w:val="20"/>
        </w:rPr>
        <w:t xml:space="preserve"> CG-UCI based procedures are supported for unlicensed. CG-DFI based procedures are enabled or disabled for unlicensed using one RRC parameter</w:t>
      </w:r>
      <w:r>
        <w:rPr>
          <w:rFonts w:cs="Arial"/>
          <w:i/>
          <w:iCs/>
          <w:color w:val="000000"/>
          <w:szCs w:val="20"/>
        </w:rPr>
        <w:t xml:space="preserve"> i.e. cg-RetransmissionTimer-r16</w:t>
      </w:r>
    </w:p>
    <w:p w14:paraId="66B200FB" w14:textId="77777777" w:rsidR="00CF6EF5" w:rsidRDefault="007B0AA1">
      <w:pPr>
        <w:numPr>
          <w:ilvl w:val="0"/>
          <w:numId w:val="37"/>
        </w:numPr>
        <w:spacing w:after="0" w:line="240" w:lineRule="auto"/>
        <w:rPr>
          <w:rFonts w:cs="Arial"/>
          <w:color w:val="000000"/>
          <w:szCs w:val="20"/>
        </w:rPr>
      </w:pPr>
      <w:r>
        <w:rPr>
          <w:rFonts w:cs="Arial"/>
          <w:color w:val="000000"/>
          <w:szCs w:val="20"/>
        </w:rPr>
        <w:t>Note: Procedures based on CG-UCI rely on UE including CG-UCI in CG PUSCH at least as in Rel-16 where the values of the respective fields of CG-UCI are decided by UE.</w:t>
      </w:r>
    </w:p>
    <w:p w14:paraId="55DC9DFC" w14:textId="77777777" w:rsidR="00CF6EF5" w:rsidRDefault="007B0AA1">
      <w:pPr>
        <w:numPr>
          <w:ilvl w:val="0"/>
          <w:numId w:val="37"/>
        </w:numPr>
        <w:spacing w:after="0" w:line="240" w:lineRule="auto"/>
        <w:rPr>
          <w:rFonts w:cs="Arial"/>
          <w:color w:val="000000"/>
          <w:szCs w:val="20"/>
        </w:rPr>
      </w:pPr>
      <w:r>
        <w:rPr>
          <w:rFonts w:cs="Arial"/>
          <w:color w:val="000000"/>
          <w:szCs w:val="20"/>
        </w:rPr>
        <w:t xml:space="preserve">Note: Procedures based on CG-DFI rely on automatic re-transmission on CG configuration and reception of CG downlink feedback information (DFI) in DCI for re-transmissions. </w:t>
      </w:r>
    </w:p>
    <w:p w14:paraId="0BA5AF9B" w14:textId="77777777" w:rsidR="00CF6EF5" w:rsidRDefault="00CF6EF5">
      <w:pPr>
        <w:rPr>
          <w:rFonts w:cs="Arial"/>
          <w:szCs w:val="20"/>
          <w:lang w:eastAsia="zh-CN"/>
        </w:rPr>
      </w:pPr>
    </w:p>
    <w:p w14:paraId="6E4E85BA" w14:textId="77777777" w:rsidR="00CF6EF5" w:rsidRDefault="007B0AA1">
      <w:pPr>
        <w:rPr>
          <w:rFonts w:cs="Arial"/>
          <w:szCs w:val="20"/>
          <w:highlight w:val="green"/>
          <w:lang w:eastAsia="zh-CN"/>
        </w:rPr>
      </w:pPr>
      <w:r>
        <w:rPr>
          <w:rFonts w:cs="Arial"/>
          <w:szCs w:val="20"/>
          <w:highlight w:val="green"/>
          <w:lang w:eastAsia="zh-CN"/>
        </w:rPr>
        <w:t>Agreements:</w:t>
      </w:r>
    </w:p>
    <w:p w14:paraId="556D2828" w14:textId="77777777" w:rsidR="00CF6EF5" w:rsidRDefault="007B0AA1">
      <w:pPr>
        <w:numPr>
          <w:ilvl w:val="0"/>
          <w:numId w:val="38"/>
        </w:numPr>
        <w:spacing w:after="0" w:line="240" w:lineRule="auto"/>
        <w:rPr>
          <w:rFonts w:cs="Arial"/>
          <w:szCs w:val="20"/>
        </w:rPr>
      </w:pPr>
      <w:r>
        <w:rPr>
          <w:rFonts w:cs="Arial"/>
          <w:szCs w:val="20"/>
        </w:rPr>
        <w:t>The gNB configures a UE to initiate semi-static CO in an unlicensed channel(s) only if the gNB configures the UE also with the higher layer parameters of the gNB’s initiating semi-static CO in the same channel(s).</w:t>
      </w:r>
    </w:p>
    <w:p w14:paraId="57AA5C79" w14:textId="77777777" w:rsidR="00CF6EF5" w:rsidRDefault="007B0AA1">
      <w:pPr>
        <w:numPr>
          <w:ilvl w:val="1"/>
          <w:numId w:val="38"/>
        </w:numPr>
        <w:spacing w:after="0" w:line="240" w:lineRule="auto"/>
        <w:rPr>
          <w:rFonts w:cs="Arial"/>
          <w:szCs w:val="20"/>
        </w:rPr>
      </w:pPr>
      <w:r>
        <w:rPr>
          <w:rFonts w:cs="Arial"/>
          <w:szCs w:val="20"/>
        </w:rPr>
        <w:t>Note: UE initiated FBE configuration is configured per serving cell</w:t>
      </w:r>
    </w:p>
    <w:p w14:paraId="3DAA74E9" w14:textId="77777777" w:rsidR="00CF6EF5" w:rsidRDefault="00CF6EF5">
      <w:pPr>
        <w:rPr>
          <w:rFonts w:cs="Arial"/>
          <w:szCs w:val="20"/>
          <w:lang w:eastAsia="zh-CN"/>
        </w:rPr>
      </w:pPr>
    </w:p>
    <w:p w14:paraId="4F53D826" w14:textId="77777777" w:rsidR="00CF6EF5" w:rsidRDefault="007B0AA1">
      <w:pPr>
        <w:rPr>
          <w:rFonts w:cs="Arial"/>
          <w:szCs w:val="20"/>
          <w:highlight w:val="green"/>
        </w:rPr>
      </w:pPr>
      <w:r>
        <w:rPr>
          <w:rFonts w:cs="Arial"/>
          <w:szCs w:val="20"/>
          <w:highlight w:val="green"/>
        </w:rPr>
        <w:t>Agreements:</w:t>
      </w:r>
    </w:p>
    <w:p w14:paraId="5E980AE9" w14:textId="77777777" w:rsidR="00CF6EF5" w:rsidRDefault="007B0AA1">
      <w:pPr>
        <w:rPr>
          <w:rFonts w:cs="Arial"/>
          <w:szCs w:val="20"/>
          <w:lang w:eastAsia="zh-CN"/>
        </w:rPr>
      </w:pPr>
      <w:r>
        <w:rPr>
          <w:rFonts w:cs="Arial"/>
          <w:szCs w:val="20"/>
          <w:lang w:eastAsia="ko-KR"/>
        </w:rPr>
        <w:t>In semi-static channel access mode,</w:t>
      </w:r>
      <w:r>
        <w:rPr>
          <w:rStyle w:val="apple-converted-space"/>
          <w:rFonts w:cs="Arial"/>
          <w:szCs w:val="20"/>
          <w:lang w:eastAsia="ko-KR"/>
        </w:rPr>
        <w:t> </w:t>
      </w:r>
      <w:r>
        <w:rPr>
          <w:rFonts w:cs="Arial"/>
          <w:szCs w:val="20"/>
          <w:lang w:eastAsia="ko-KR"/>
        </w:rPr>
        <w:t>FFP Period for UE-initiated COT is separately provided from FFP period for gNB-initiated COT.</w:t>
      </w:r>
    </w:p>
    <w:p w14:paraId="09E77612" w14:textId="77777777" w:rsidR="00CF6EF5" w:rsidRDefault="007B0AA1">
      <w:pPr>
        <w:rPr>
          <w:rFonts w:cs="Arial"/>
          <w:szCs w:val="20"/>
          <w:lang w:eastAsia="zh-CN"/>
        </w:rPr>
      </w:pPr>
      <w:r>
        <w:rPr>
          <w:rFonts w:cs="Arial"/>
          <w:szCs w:val="20"/>
          <w:lang w:eastAsia="ko-KR"/>
        </w:rPr>
        <w:t>o    Note: Any value for the period, shall be at least 1ms and at most 10ms.</w:t>
      </w:r>
    </w:p>
    <w:p w14:paraId="0FA959D2" w14:textId="77777777" w:rsidR="00CF6EF5" w:rsidRDefault="007B0AA1">
      <w:pPr>
        <w:rPr>
          <w:rFonts w:cs="Arial"/>
          <w:szCs w:val="20"/>
          <w:lang w:eastAsia="zh-CN"/>
        </w:rPr>
      </w:pPr>
      <w:r>
        <w:rPr>
          <w:rFonts w:cs="Arial"/>
          <w:szCs w:val="20"/>
          <w:lang w:eastAsia="ko-KR"/>
        </w:rPr>
        <w:t>o    Note: Aim for low complexity</w:t>
      </w:r>
      <w:r>
        <w:rPr>
          <w:rStyle w:val="apple-converted-space"/>
          <w:rFonts w:cs="Arial"/>
          <w:szCs w:val="20"/>
          <w:lang w:eastAsia="ko-KR"/>
        </w:rPr>
        <w:t> </w:t>
      </w:r>
      <w:r>
        <w:rPr>
          <w:rFonts w:cs="Arial"/>
          <w:szCs w:val="20"/>
          <w:lang w:eastAsia="ko-KR"/>
        </w:rPr>
        <w:t>operation</w:t>
      </w:r>
      <w:r>
        <w:rPr>
          <w:rStyle w:val="apple-converted-space"/>
          <w:rFonts w:cs="Arial"/>
          <w:szCs w:val="20"/>
          <w:lang w:eastAsia="ko-KR"/>
        </w:rPr>
        <w:t> </w:t>
      </w:r>
      <w:r>
        <w:rPr>
          <w:rFonts w:cs="Arial"/>
          <w:szCs w:val="20"/>
          <w:lang w:eastAsia="ko-KR"/>
        </w:rPr>
        <w:t>to handle gNB and UE COT interactions</w:t>
      </w:r>
    </w:p>
    <w:p w14:paraId="6EE7997D" w14:textId="77777777" w:rsidR="00CF6EF5" w:rsidRDefault="007B0AA1">
      <w:pPr>
        <w:rPr>
          <w:rFonts w:cs="Arial"/>
          <w:szCs w:val="20"/>
          <w:highlight w:val="green"/>
        </w:rPr>
      </w:pPr>
      <w:r>
        <w:rPr>
          <w:rFonts w:cs="Arial"/>
          <w:szCs w:val="20"/>
          <w:highlight w:val="green"/>
        </w:rPr>
        <w:t>Agreements:</w:t>
      </w:r>
    </w:p>
    <w:p w14:paraId="45F84633" w14:textId="77777777" w:rsidR="00CF6EF5" w:rsidRDefault="007B0AA1">
      <w:pPr>
        <w:rPr>
          <w:rFonts w:cs="Arial"/>
          <w:szCs w:val="20"/>
          <w:lang w:eastAsia="zh-CN"/>
        </w:rPr>
      </w:pPr>
      <w:r>
        <w:rPr>
          <w:rFonts w:cs="Arial"/>
          <w:szCs w:val="20"/>
          <w:lang w:eastAsia="ko-KR"/>
        </w:rPr>
        <w:t xml:space="preserve">In semi-static channel access mode, a UE should be able to determine whether a scheduled UL transmission should be transmitted according to shared gNB COT or UE-initiated COT. </w:t>
      </w:r>
    </w:p>
    <w:p w14:paraId="60A9DAAE" w14:textId="77777777" w:rsidR="00CF6EF5" w:rsidRDefault="007B0AA1">
      <w:pPr>
        <w:numPr>
          <w:ilvl w:val="0"/>
          <w:numId w:val="39"/>
        </w:numPr>
        <w:spacing w:after="0" w:line="240" w:lineRule="auto"/>
        <w:rPr>
          <w:rFonts w:cs="Arial"/>
          <w:szCs w:val="20"/>
          <w:lang w:eastAsia="zh-CN"/>
        </w:rPr>
      </w:pPr>
      <w:r>
        <w:rPr>
          <w:rFonts w:cs="Arial"/>
          <w:szCs w:val="20"/>
          <w:lang w:eastAsia="ko-KR"/>
        </w:rPr>
        <w:t>UE determines the initiator of a COT based on at least one of the following alternatives:</w:t>
      </w:r>
    </w:p>
    <w:p w14:paraId="6F374257" w14:textId="77777777" w:rsidR="00CF6EF5" w:rsidRDefault="007B0AA1">
      <w:pPr>
        <w:numPr>
          <w:ilvl w:val="1"/>
          <w:numId w:val="39"/>
        </w:numPr>
        <w:spacing w:after="0" w:line="240" w:lineRule="auto"/>
        <w:rPr>
          <w:rFonts w:cs="Arial"/>
          <w:szCs w:val="20"/>
          <w:lang w:eastAsia="zh-CN"/>
        </w:rPr>
      </w:pPr>
      <w:r>
        <w:rPr>
          <w:rFonts w:cs="Arial"/>
          <w:szCs w:val="20"/>
          <w:lang w:eastAsia="ko-KR"/>
        </w:rPr>
        <w:t>Alt 1: Introduce additional bit field in the scheduling DCI</w:t>
      </w:r>
    </w:p>
    <w:p w14:paraId="35F8EA7C" w14:textId="77777777" w:rsidR="00CF6EF5" w:rsidRDefault="007B0AA1">
      <w:pPr>
        <w:numPr>
          <w:ilvl w:val="1"/>
          <w:numId w:val="39"/>
        </w:numPr>
        <w:spacing w:after="0" w:line="240" w:lineRule="auto"/>
        <w:rPr>
          <w:rFonts w:cs="Arial"/>
          <w:szCs w:val="20"/>
          <w:lang w:eastAsia="zh-CN"/>
        </w:rPr>
      </w:pPr>
      <w:r>
        <w:rPr>
          <w:rFonts w:cs="Arial"/>
          <w:szCs w:val="20"/>
          <w:lang w:eastAsia="ko-KR"/>
        </w:rPr>
        <w:t>Alt 2: Based on</w:t>
      </w:r>
      <w:r>
        <w:rPr>
          <w:rStyle w:val="apple-converted-space"/>
          <w:rFonts w:cs="Arial"/>
          <w:szCs w:val="20"/>
          <w:lang w:eastAsia="ko-KR"/>
        </w:rPr>
        <w:t> </w:t>
      </w:r>
      <w:r>
        <w:rPr>
          <w:rFonts w:cs="Arial"/>
          <w:szCs w:val="20"/>
          <w:lang w:eastAsia="ko-KR"/>
        </w:rPr>
        <w:t>ChannelAccess-CPext</w:t>
      </w:r>
      <w:r>
        <w:rPr>
          <w:rStyle w:val="apple-converted-space"/>
          <w:rFonts w:cs="Arial"/>
          <w:szCs w:val="20"/>
          <w:lang w:eastAsia="ko-KR"/>
        </w:rPr>
        <w:t> </w:t>
      </w:r>
      <w:r>
        <w:rPr>
          <w:rFonts w:cs="Arial"/>
          <w:szCs w:val="20"/>
          <w:lang w:eastAsia="ko-KR"/>
        </w:rPr>
        <w:t>field in DCI</w:t>
      </w:r>
    </w:p>
    <w:p w14:paraId="294859A9" w14:textId="77777777" w:rsidR="00CF6EF5" w:rsidRDefault="007B0AA1">
      <w:pPr>
        <w:numPr>
          <w:ilvl w:val="1"/>
          <w:numId w:val="39"/>
        </w:numPr>
        <w:spacing w:after="0" w:line="240" w:lineRule="auto"/>
        <w:rPr>
          <w:rFonts w:cs="Arial"/>
          <w:szCs w:val="20"/>
          <w:lang w:eastAsia="zh-CN"/>
        </w:rPr>
      </w:pPr>
      <w:r>
        <w:rPr>
          <w:rFonts w:cs="Arial"/>
          <w:szCs w:val="20"/>
          <w:lang w:eastAsia="ko-KR"/>
        </w:rPr>
        <w:t>Alt. 3: Based on a predetermined rule(s)</w:t>
      </w:r>
    </w:p>
    <w:p w14:paraId="57A46E3A" w14:textId="77777777" w:rsidR="00CF6EF5" w:rsidRDefault="007B0AA1">
      <w:pPr>
        <w:numPr>
          <w:ilvl w:val="1"/>
          <w:numId w:val="39"/>
        </w:numPr>
        <w:spacing w:after="0" w:line="240" w:lineRule="auto"/>
        <w:rPr>
          <w:rFonts w:cs="Arial"/>
          <w:szCs w:val="20"/>
          <w:lang w:eastAsia="zh-CN"/>
        </w:rPr>
      </w:pPr>
      <w:r>
        <w:rPr>
          <w:rFonts w:cs="Arial"/>
          <w:szCs w:val="20"/>
          <w:lang w:eastAsia="ko-KR"/>
        </w:rPr>
        <w:t>Alt. 4: Based on RRC signalling</w:t>
      </w:r>
    </w:p>
    <w:p w14:paraId="5A258BFF" w14:textId="77777777" w:rsidR="00CF6EF5" w:rsidRDefault="007B0AA1">
      <w:pPr>
        <w:numPr>
          <w:ilvl w:val="1"/>
          <w:numId w:val="39"/>
        </w:numPr>
        <w:spacing w:after="0" w:line="240" w:lineRule="auto"/>
        <w:rPr>
          <w:rFonts w:cs="Arial"/>
          <w:szCs w:val="20"/>
          <w:lang w:eastAsia="zh-CN"/>
        </w:rPr>
      </w:pPr>
      <w:r>
        <w:rPr>
          <w:rFonts w:cs="Arial"/>
          <w:szCs w:val="20"/>
          <w:lang w:eastAsia="ko-KR"/>
        </w:rPr>
        <w:t>Alt.</w:t>
      </w:r>
      <w:r>
        <w:rPr>
          <w:rStyle w:val="apple-converted-space"/>
          <w:rFonts w:cs="Arial"/>
          <w:szCs w:val="20"/>
          <w:lang w:eastAsia="ko-KR"/>
        </w:rPr>
        <w:t> </w:t>
      </w:r>
      <w:r>
        <w:rPr>
          <w:rFonts w:cs="Arial"/>
          <w:szCs w:val="20"/>
          <w:lang w:eastAsia="ko-KR"/>
        </w:rPr>
        <w:t>5: Based on</w:t>
      </w:r>
      <w:r>
        <w:rPr>
          <w:rStyle w:val="apple-converted-space"/>
          <w:rFonts w:cs="Arial"/>
          <w:szCs w:val="20"/>
          <w:lang w:eastAsia="ko-KR"/>
        </w:rPr>
        <w:t> </w:t>
      </w:r>
      <w:r>
        <w:rPr>
          <w:rFonts w:cs="Arial"/>
          <w:szCs w:val="20"/>
          <w:lang w:eastAsia="ko-KR"/>
        </w:rPr>
        <w:t>MAC CE</w:t>
      </w:r>
    </w:p>
    <w:p w14:paraId="6D78A92C" w14:textId="77777777" w:rsidR="00CF6EF5" w:rsidRDefault="007B0AA1">
      <w:pPr>
        <w:numPr>
          <w:ilvl w:val="1"/>
          <w:numId w:val="39"/>
        </w:numPr>
        <w:spacing w:after="0" w:line="240" w:lineRule="auto"/>
        <w:rPr>
          <w:rFonts w:cs="Arial"/>
          <w:szCs w:val="20"/>
          <w:lang w:eastAsia="zh-CN"/>
        </w:rPr>
      </w:pPr>
      <w:r>
        <w:rPr>
          <w:rFonts w:cs="Arial"/>
          <w:szCs w:val="20"/>
          <w:lang w:val="sv-SE" w:eastAsia="ko-KR"/>
        </w:rPr>
        <w:t>FFS other alternatives</w:t>
      </w:r>
    </w:p>
    <w:p w14:paraId="48FF00A2" w14:textId="77777777" w:rsidR="00CF6EF5" w:rsidRDefault="007B0AA1">
      <w:pPr>
        <w:numPr>
          <w:ilvl w:val="0"/>
          <w:numId w:val="39"/>
        </w:numPr>
        <w:spacing w:after="0" w:line="240" w:lineRule="auto"/>
        <w:rPr>
          <w:rFonts w:cs="Arial"/>
          <w:szCs w:val="20"/>
          <w:lang w:eastAsia="zh-CN"/>
        </w:rPr>
      </w:pPr>
      <w:r>
        <w:rPr>
          <w:rFonts w:cs="Arial"/>
          <w:szCs w:val="20"/>
          <w:lang w:eastAsia="ko-KR"/>
        </w:rPr>
        <w:lastRenderedPageBreak/>
        <w:t>FFS on overriding possibility and/or the assumption</w:t>
      </w:r>
    </w:p>
    <w:p w14:paraId="79C8263B" w14:textId="77777777" w:rsidR="00CF6EF5" w:rsidRDefault="007B0AA1">
      <w:pPr>
        <w:numPr>
          <w:ilvl w:val="0"/>
          <w:numId w:val="39"/>
        </w:numPr>
        <w:spacing w:after="0" w:line="240" w:lineRule="auto"/>
        <w:rPr>
          <w:rFonts w:cs="Arial"/>
          <w:szCs w:val="20"/>
          <w:lang w:eastAsia="zh-CN"/>
        </w:rPr>
      </w:pPr>
      <w:r>
        <w:rPr>
          <w:rFonts w:cs="Arial"/>
          <w:szCs w:val="20"/>
          <w:lang w:eastAsia="ko-KR"/>
        </w:rPr>
        <w:t>Note: A scheduled UL transmission cannot be transmitted according to both shared gNB COT and UE-initiated COT.</w:t>
      </w:r>
    </w:p>
    <w:p w14:paraId="0E6FAE68" w14:textId="77777777" w:rsidR="00CF6EF5" w:rsidRDefault="00CF6EF5">
      <w:pPr>
        <w:spacing w:after="0" w:line="240" w:lineRule="auto"/>
        <w:ind w:left="720"/>
        <w:rPr>
          <w:rFonts w:cs="Arial"/>
          <w:szCs w:val="20"/>
          <w:lang w:eastAsia="zh-CN"/>
        </w:rPr>
      </w:pPr>
    </w:p>
    <w:p w14:paraId="6D8280C1" w14:textId="77777777" w:rsidR="00CF6EF5" w:rsidRDefault="007B0AA1">
      <w:pPr>
        <w:rPr>
          <w:rFonts w:cs="Arial"/>
          <w:szCs w:val="20"/>
          <w:highlight w:val="green"/>
        </w:rPr>
      </w:pPr>
      <w:r>
        <w:rPr>
          <w:rFonts w:cs="Arial"/>
          <w:szCs w:val="20"/>
          <w:highlight w:val="green"/>
        </w:rPr>
        <w:t>Agreements:</w:t>
      </w:r>
    </w:p>
    <w:p w14:paraId="42925610" w14:textId="77777777" w:rsidR="00CF6EF5" w:rsidRDefault="007B0AA1">
      <w:pPr>
        <w:rPr>
          <w:rFonts w:cs="Arial"/>
          <w:szCs w:val="20"/>
          <w:lang w:eastAsia="zh-CN"/>
        </w:rPr>
      </w:pPr>
      <w:r>
        <w:rPr>
          <w:rFonts w:cs="Arial"/>
          <w:szCs w:val="20"/>
          <w:lang w:eastAsia="ko-KR"/>
        </w:rPr>
        <w:t>In semi-static channel access mode:</w:t>
      </w:r>
    </w:p>
    <w:p w14:paraId="02FC77A9" w14:textId="77777777" w:rsidR="00CF6EF5" w:rsidRDefault="007B0AA1">
      <w:pPr>
        <w:numPr>
          <w:ilvl w:val="0"/>
          <w:numId w:val="40"/>
        </w:numPr>
        <w:spacing w:after="0" w:line="240" w:lineRule="auto"/>
        <w:rPr>
          <w:rFonts w:cs="Arial"/>
          <w:szCs w:val="20"/>
          <w:lang w:eastAsia="zh-CN"/>
        </w:rPr>
      </w:pPr>
      <w:r>
        <w:rPr>
          <w:rFonts w:cs="Arial"/>
          <w:szCs w:val="20"/>
          <w:lang w:eastAsia="ko-KR"/>
        </w:rPr>
        <w:t>When a configured UL transmission is aligned with a UE FFP boundary and ends before the idle period of that UE FFP associated to the UE, down-select one of the following:</w:t>
      </w:r>
    </w:p>
    <w:p w14:paraId="2A874BB0" w14:textId="77777777" w:rsidR="00CF6EF5" w:rsidRDefault="007B0AA1">
      <w:pPr>
        <w:numPr>
          <w:ilvl w:val="1"/>
          <w:numId w:val="40"/>
        </w:numPr>
        <w:spacing w:after="0" w:line="240" w:lineRule="auto"/>
        <w:rPr>
          <w:rFonts w:cs="Arial"/>
          <w:szCs w:val="20"/>
          <w:lang w:eastAsia="zh-CN"/>
        </w:rPr>
      </w:pPr>
      <w:r>
        <w:rPr>
          <w:rFonts w:cs="Arial"/>
          <w:szCs w:val="20"/>
          <w:lang w:eastAsia="ko-KR"/>
        </w:rPr>
        <w:t>Alt-a: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236F68BF" w14:textId="77777777" w:rsidR="00CF6EF5" w:rsidRDefault="007B0AA1">
      <w:pPr>
        <w:numPr>
          <w:ilvl w:val="1"/>
          <w:numId w:val="40"/>
        </w:numPr>
        <w:spacing w:after="0" w:line="240" w:lineRule="auto"/>
        <w:rPr>
          <w:rFonts w:cs="Arial"/>
          <w:szCs w:val="20"/>
          <w:lang w:eastAsia="zh-CN"/>
        </w:rPr>
      </w:pPr>
      <w:r>
        <w:rPr>
          <w:rFonts w:cs="Arial"/>
          <w:szCs w:val="20"/>
          <w:lang w:eastAsia="ko-KR"/>
        </w:rPr>
        <w:t>Alt-b: The UE assumes that the configured UL transmission corresponds to UE-initiated COT.</w:t>
      </w:r>
    </w:p>
    <w:p w14:paraId="04122EA6" w14:textId="77777777" w:rsidR="00CF6EF5" w:rsidRDefault="007B0AA1">
      <w:pPr>
        <w:numPr>
          <w:ilvl w:val="1"/>
          <w:numId w:val="40"/>
        </w:numPr>
        <w:spacing w:after="0" w:line="240" w:lineRule="auto"/>
        <w:rPr>
          <w:rFonts w:cs="Arial"/>
          <w:szCs w:val="20"/>
          <w:lang w:eastAsia="zh-CN"/>
        </w:rPr>
      </w:pPr>
      <w:r>
        <w:rPr>
          <w:rFonts w:cs="Arial"/>
          <w:szCs w:val="20"/>
          <w:lang w:eastAsia="ko-KR"/>
        </w:rPr>
        <w:t>Alt-c: The UE assumption on whether the configured UL transmission is allowed to correspond to UE-initiated COT is based on gNB configuration.</w:t>
      </w:r>
    </w:p>
    <w:p w14:paraId="48943FD1" w14:textId="77777777" w:rsidR="00CF6EF5" w:rsidRDefault="007B0AA1">
      <w:pPr>
        <w:numPr>
          <w:ilvl w:val="0"/>
          <w:numId w:val="41"/>
        </w:numPr>
        <w:spacing w:after="0" w:line="240" w:lineRule="auto"/>
        <w:rPr>
          <w:rFonts w:cs="Arial"/>
          <w:szCs w:val="20"/>
          <w:lang w:eastAsia="zh-CN"/>
        </w:rPr>
      </w:pPr>
      <w:r>
        <w:rPr>
          <w:rFonts w:cs="Arial"/>
          <w:szCs w:val="20"/>
          <w:lang w:eastAsia="ko-KR"/>
        </w:rPr>
        <w:t>When a configured UL transmission starts after a UE FFP boundary and ends before the idle period of that UE FFP associated to the UE:</w:t>
      </w:r>
    </w:p>
    <w:p w14:paraId="7A610086" w14:textId="77777777" w:rsidR="00CF6EF5" w:rsidRDefault="007B0AA1">
      <w:pPr>
        <w:numPr>
          <w:ilvl w:val="1"/>
          <w:numId w:val="41"/>
        </w:numPr>
        <w:spacing w:after="0" w:line="240" w:lineRule="auto"/>
        <w:rPr>
          <w:rFonts w:cs="Arial"/>
          <w:szCs w:val="20"/>
          <w:lang w:eastAsia="zh-CN"/>
        </w:rPr>
      </w:pPr>
      <w:r>
        <w:rPr>
          <w:rFonts w:cs="Arial"/>
          <w:szCs w:val="20"/>
          <w:lang w:eastAsia="ko-KR"/>
        </w:rPr>
        <w:t>If the UE</w:t>
      </w:r>
      <w:r>
        <w:rPr>
          <w:rStyle w:val="apple-converted-space"/>
          <w:rFonts w:cs="Arial"/>
          <w:szCs w:val="20"/>
          <w:lang w:eastAsia="ko-KR"/>
        </w:rPr>
        <w:t> </w:t>
      </w:r>
      <w:r>
        <w:rPr>
          <w:rFonts w:cs="Arial"/>
          <w:szCs w:val="20"/>
          <w:lang w:eastAsia="ko-KR"/>
        </w:rPr>
        <w:t>has</w:t>
      </w:r>
      <w:r>
        <w:rPr>
          <w:rStyle w:val="apple-converted-space"/>
          <w:rFonts w:cs="Arial"/>
          <w:szCs w:val="20"/>
          <w:lang w:eastAsia="ko-KR"/>
        </w:rPr>
        <w:t> </w:t>
      </w:r>
      <w:r>
        <w:rPr>
          <w:rFonts w:cs="Arial"/>
          <w:szCs w:val="20"/>
          <w:lang w:eastAsia="ko-KR"/>
        </w:rPr>
        <w:t>already</w:t>
      </w:r>
      <w:r>
        <w:rPr>
          <w:rStyle w:val="apple-converted-space"/>
          <w:rFonts w:cs="Arial"/>
          <w:szCs w:val="20"/>
          <w:lang w:eastAsia="ko-KR"/>
        </w:rPr>
        <w:t> </w:t>
      </w:r>
      <w:r>
        <w:rPr>
          <w:rFonts w:cs="Arial"/>
          <w:szCs w:val="20"/>
          <w:lang w:eastAsia="ko-KR"/>
        </w:rPr>
        <w:t>initiated</w:t>
      </w:r>
      <w:r>
        <w:rPr>
          <w:rStyle w:val="apple-converted-space"/>
          <w:rFonts w:cs="Arial"/>
          <w:szCs w:val="20"/>
          <w:lang w:eastAsia="ko-KR"/>
        </w:rPr>
        <w:t> </w:t>
      </w:r>
      <w:r>
        <w:rPr>
          <w:rFonts w:cs="Arial"/>
          <w:szCs w:val="20"/>
          <w:lang w:eastAsia="ko-KR"/>
        </w:rPr>
        <w:t>the UE FFP, then UE assumes that the configured UL transmission corresponds to UE-initiated COT</w:t>
      </w:r>
    </w:p>
    <w:p w14:paraId="765E1F72" w14:textId="77777777" w:rsidR="00CF6EF5" w:rsidRDefault="007B0AA1">
      <w:pPr>
        <w:numPr>
          <w:ilvl w:val="1"/>
          <w:numId w:val="41"/>
        </w:numPr>
        <w:spacing w:after="0" w:line="240" w:lineRule="auto"/>
        <w:rPr>
          <w:rFonts w:cs="Arial"/>
          <w:szCs w:val="20"/>
          <w:lang w:eastAsia="zh-CN"/>
        </w:rPr>
      </w:pPr>
      <w:r>
        <w:rPr>
          <w:rFonts w:cs="Arial"/>
          <w:szCs w:val="20"/>
          <w:lang w:eastAsia="ko-KR"/>
        </w:rPr>
        <w:t>Otherwise, If the transmission is confined within a gNB FFP before the idle period of that gNB FFP, and if the UE</w:t>
      </w:r>
      <w:r>
        <w:rPr>
          <w:rStyle w:val="apple-converted-space"/>
          <w:rFonts w:cs="Arial"/>
          <w:szCs w:val="20"/>
          <w:lang w:eastAsia="ko-KR"/>
        </w:rPr>
        <w:t> </w:t>
      </w:r>
      <w:r>
        <w:rPr>
          <w:rFonts w:cs="Arial"/>
          <w:szCs w:val="20"/>
          <w:lang w:eastAsia="ko-KR"/>
        </w:rPr>
        <w:t>has</w:t>
      </w:r>
      <w:r>
        <w:rPr>
          <w:rStyle w:val="apple-converted-space"/>
          <w:rFonts w:cs="Arial"/>
          <w:szCs w:val="20"/>
          <w:lang w:eastAsia="ko-KR"/>
        </w:rPr>
        <w:t> </w:t>
      </w:r>
      <w:r>
        <w:rPr>
          <w:rFonts w:cs="Arial"/>
          <w:szCs w:val="20"/>
          <w:lang w:eastAsia="ko-KR"/>
        </w:rPr>
        <w:t>already</w:t>
      </w:r>
      <w:r>
        <w:rPr>
          <w:rStyle w:val="apple-converted-space"/>
          <w:rFonts w:cs="Arial"/>
          <w:szCs w:val="20"/>
          <w:lang w:eastAsia="ko-KR"/>
        </w:rPr>
        <w:t> </w:t>
      </w:r>
      <w:r>
        <w:rPr>
          <w:rFonts w:cs="Arial"/>
          <w:szCs w:val="20"/>
          <w:lang w:eastAsia="ko-KR"/>
        </w:rPr>
        <w:t>determined</w:t>
      </w:r>
      <w:r>
        <w:rPr>
          <w:rStyle w:val="apple-converted-space"/>
          <w:rFonts w:cs="Arial"/>
          <w:szCs w:val="20"/>
          <w:lang w:eastAsia="ko-KR"/>
        </w:rPr>
        <w:t> </w:t>
      </w:r>
      <w:r>
        <w:rPr>
          <w:rFonts w:cs="Arial"/>
          <w:szCs w:val="20"/>
          <w:lang w:eastAsia="ko-KR"/>
        </w:rPr>
        <w:t>that gNB has initiated that gNB FFP, then UE assumes that the configured UL transmission corresponds to gNB-initiated COT.</w:t>
      </w:r>
    </w:p>
    <w:p w14:paraId="13E9418B" w14:textId="77777777" w:rsidR="00CF6EF5" w:rsidRDefault="007B0AA1">
      <w:pPr>
        <w:numPr>
          <w:ilvl w:val="0"/>
          <w:numId w:val="41"/>
        </w:numPr>
        <w:spacing w:after="0" w:line="240" w:lineRule="auto"/>
        <w:rPr>
          <w:rFonts w:cs="Arial"/>
          <w:szCs w:val="20"/>
          <w:lang w:eastAsia="zh-CN"/>
        </w:rPr>
      </w:pPr>
      <w:r>
        <w:rPr>
          <w:rFonts w:cs="Arial"/>
          <w:szCs w:val="20"/>
          <w:lang w:eastAsia="ko-KR"/>
        </w:rPr>
        <w:t>FFS on other conditions for determining the corresponding UE or gNB initiated COT</w:t>
      </w:r>
    </w:p>
    <w:p w14:paraId="76841EF9" w14:textId="77777777" w:rsidR="00CF6EF5" w:rsidRDefault="007B0AA1">
      <w:pPr>
        <w:numPr>
          <w:ilvl w:val="0"/>
          <w:numId w:val="41"/>
        </w:numPr>
        <w:spacing w:after="0" w:line="240" w:lineRule="auto"/>
        <w:rPr>
          <w:rFonts w:cs="Arial"/>
          <w:szCs w:val="20"/>
          <w:lang w:eastAsia="zh-CN"/>
        </w:rPr>
      </w:pPr>
      <w:r>
        <w:rPr>
          <w:rFonts w:cs="Arial"/>
          <w:szCs w:val="20"/>
          <w:lang w:eastAsia="ko-KR"/>
        </w:rPr>
        <w:t>Note: A configured UL transmission cannot be transmitted according to both shared gNB COT and UE-initiated COT.</w:t>
      </w:r>
    </w:p>
    <w:p w14:paraId="45A5407A" w14:textId="77777777" w:rsidR="00CF6EF5" w:rsidRDefault="00CF6EF5">
      <w:pPr>
        <w:spacing w:after="0" w:line="240" w:lineRule="auto"/>
        <w:rPr>
          <w:rFonts w:cs="Arial"/>
          <w:szCs w:val="20"/>
          <w:lang w:eastAsia="ko-KR"/>
        </w:rPr>
      </w:pPr>
    </w:p>
    <w:p w14:paraId="6FA75246" w14:textId="77777777" w:rsidR="00CF6EF5" w:rsidRDefault="007B0AA1">
      <w:pPr>
        <w:pStyle w:val="Heading3"/>
      </w:pPr>
      <w:r>
        <w:t>5.1.3</w:t>
      </w:r>
      <w:r>
        <w:tab/>
        <w:t>Agreements in RAN1#104-e</w:t>
      </w:r>
    </w:p>
    <w:p w14:paraId="010C2BFD" w14:textId="77777777" w:rsidR="00CF6EF5" w:rsidRDefault="00CF6EF5">
      <w:pPr>
        <w:spacing w:after="0" w:line="240" w:lineRule="auto"/>
        <w:rPr>
          <w:rFonts w:cs="Arial"/>
          <w:szCs w:val="20"/>
          <w:lang w:eastAsia="zh-CN"/>
        </w:rPr>
      </w:pPr>
    </w:p>
    <w:p w14:paraId="4B003365" w14:textId="77777777" w:rsidR="00CF6EF5" w:rsidRDefault="007B0AA1">
      <w:pPr>
        <w:rPr>
          <w:rFonts w:cs="Arial"/>
          <w:szCs w:val="20"/>
          <w:highlight w:val="green"/>
        </w:rPr>
      </w:pPr>
      <w:r>
        <w:rPr>
          <w:rFonts w:cs="Arial"/>
          <w:szCs w:val="20"/>
          <w:highlight w:val="green"/>
        </w:rPr>
        <w:t>Agreement:</w:t>
      </w:r>
    </w:p>
    <w:p w14:paraId="61C08328" w14:textId="77777777" w:rsidR="00CF6EF5" w:rsidRDefault="007B0AA1">
      <w:pPr>
        <w:numPr>
          <w:ilvl w:val="0"/>
          <w:numId w:val="42"/>
        </w:numPr>
        <w:spacing w:after="0" w:line="240" w:lineRule="auto"/>
        <w:rPr>
          <w:rFonts w:cs="Arial"/>
          <w:szCs w:val="20"/>
        </w:rPr>
      </w:pPr>
      <w:r>
        <w:rPr>
          <w:rFonts w:cs="Arial"/>
          <w:szCs w:val="20"/>
        </w:rPr>
        <w:t>PUSCH repetition Type B is supported for unlicensed band operation when using NR IIoT Rel-16 based CG</w:t>
      </w:r>
    </w:p>
    <w:p w14:paraId="31747631" w14:textId="77777777" w:rsidR="00CF6EF5" w:rsidRDefault="007B0AA1">
      <w:pPr>
        <w:numPr>
          <w:ilvl w:val="1"/>
          <w:numId w:val="42"/>
        </w:numPr>
        <w:spacing w:line="240" w:lineRule="auto"/>
        <w:rPr>
          <w:rFonts w:cs="Arial"/>
          <w:szCs w:val="20"/>
        </w:rPr>
      </w:pPr>
      <w:r>
        <w:rPr>
          <w:rFonts w:cs="Arial"/>
          <w:szCs w:val="20"/>
        </w:rPr>
        <w:t>FFS whether/how to enhance</w:t>
      </w:r>
    </w:p>
    <w:p w14:paraId="5BE6F56A" w14:textId="77777777" w:rsidR="00CF6EF5" w:rsidRDefault="007B0AA1">
      <w:pPr>
        <w:rPr>
          <w:rFonts w:cs="Arial"/>
          <w:b/>
          <w:bCs/>
          <w:szCs w:val="20"/>
          <w:lang w:eastAsia="zh-CN"/>
        </w:rPr>
      </w:pPr>
      <w:r>
        <w:rPr>
          <w:rFonts w:cs="Arial"/>
          <w:szCs w:val="20"/>
          <w:highlight w:val="green"/>
          <w:lang w:eastAsia="zh-CN"/>
        </w:rPr>
        <w:t>Agreement</w:t>
      </w:r>
      <w:r>
        <w:rPr>
          <w:rFonts w:cs="Arial"/>
          <w:b/>
          <w:bCs/>
          <w:szCs w:val="20"/>
          <w:lang w:eastAsia="zh-CN"/>
        </w:rPr>
        <w:t>:</w:t>
      </w:r>
    </w:p>
    <w:p w14:paraId="4661C584" w14:textId="77777777" w:rsidR="00CF6EF5" w:rsidRDefault="007B0AA1">
      <w:pPr>
        <w:numPr>
          <w:ilvl w:val="0"/>
          <w:numId w:val="43"/>
        </w:numPr>
        <w:spacing w:after="0" w:line="240" w:lineRule="auto"/>
        <w:rPr>
          <w:rFonts w:cs="Arial"/>
          <w:szCs w:val="20"/>
        </w:rPr>
      </w:pPr>
      <w:r>
        <w:rPr>
          <w:rFonts w:cs="Arial"/>
          <w:szCs w:val="20"/>
        </w:rPr>
        <w:t>In semi-static channel access mode, UE FFP periodicity is chosen from the following set of values in ms: {1, 2, 2.5, 4, 5,10}.</w:t>
      </w:r>
    </w:p>
    <w:p w14:paraId="2FE322E9" w14:textId="77777777" w:rsidR="00CF6EF5" w:rsidRDefault="007B0AA1">
      <w:pPr>
        <w:numPr>
          <w:ilvl w:val="1"/>
          <w:numId w:val="43"/>
        </w:numPr>
        <w:spacing w:line="240" w:lineRule="auto"/>
        <w:rPr>
          <w:rFonts w:cs="Arial"/>
          <w:szCs w:val="20"/>
        </w:rPr>
      </w:pPr>
      <w:r>
        <w:rPr>
          <w:rFonts w:cs="Arial"/>
          <w:szCs w:val="20"/>
        </w:rPr>
        <w:t xml:space="preserve">FFS on other values </w:t>
      </w:r>
    </w:p>
    <w:p w14:paraId="37BF02D6" w14:textId="77777777" w:rsidR="00CF6EF5" w:rsidRDefault="007B0AA1">
      <w:pPr>
        <w:rPr>
          <w:rFonts w:cs="Arial"/>
          <w:szCs w:val="20"/>
        </w:rPr>
      </w:pPr>
      <w:r>
        <w:rPr>
          <w:rFonts w:cs="Arial"/>
          <w:szCs w:val="20"/>
          <w:highlight w:val="green"/>
        </w:rPr>
        <w:t>Agreement:</w:t>
      </w:r>
    </w:p>
    <w:p w14:paraId="35DC9C71" w14:textId="77777777" w:rsidR="00CF6EF5" w:rsidRDefault="007B0AA1">
      <w:pPr>
        <w:pStyle w:val="ListParagraph"/>
        <w:numPr>
          <w:ilvl w:val="0"/>
          <w:numId w:val="44"/>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In semi-static channel access mode:</w:t>
      </w:r>
    </w:p>
    <w:p w14:paraId="6B6A6694" w14:textId="77777777" w:rsidR="00CF6EF5" w:rsidRDefault="007B0AA1">
      <w:pPr>
        <w:pStyle w:val="ListParagraph"/>
        <w:numPr>
          <w:ilvl w:val="1"/>
          <w:numId w:val="44"/>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 xml:space="preserve">An FFP period for UE-initiated COT is configured as the same, integer multiple of, or inter-factor of the FFP period configured for gNB-initiated COT </w:t>
      </w:r>
    </w:p>
    <w:p w14:paraId="6BEE1933" w14:textId="77777777" w:rsidR="00CF6EF5" w:rsidRDefault="007B0AA1">
      <w:pPr>
        <w:pStyle w:val="ListParagraph"/>
        <w:numPr>
          <w:ilvl w:val="1"/>
          <w:numId w:val="44"/>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FFP period for UE-initiated COT can be configured independently from FFP period of gNB-initiated COT, if the UE indicates the corresponding capability</w:t>
      </w:r>
    </w:p>
    <w:p w14:paraId="2849A6D9" w14:textId="77777777" w:rsidR="00CF6EF5" w:rsidRDefault="007B0AA1">
      <w:pPr>
        <w:pStyle w:val="ListParagraph"/>
        <w:numPr>
          <w:ilvl w:val="1"/>
          <w:numId w:val="44"/>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FFP offset for UE-initiated COT is the starting point of first UE FFP relative to the radio frame X boundary.</w:t>
      </w:r>
    </w:p>
    <w:p w14:paraId="2C92AD46" w14:textId="77777777" w:rsidR="00CF6EF5" w:rsidRDefault="007B0AA1">
      <w:pPr>
        <w:pStyle w:val="ListParagraph"/>
        <w:numPr>
          <w:ilvl w:val="2"/>
          <w:numId w:val="44"/>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 xml:space="preserve">The offset value range is 0 ≤ offset </w:t>
      </w:r>
      <w:r>
        <w:rPr>
          <w:rFonts w:ascii="Arial" w:eastAsia="MS Gothic" w:hAnsi="Arial" w:cs="Arial"/>
          <w:sz w:val="20"/>
          <w:szCs w:val="20"/>
          <w:lang w:val="en-US" w:eastAsia="zh-CN"/>
        </w:rPr>
        <w:t>＜</w:t>
      </w:r>
      <w:r>
        <w:rPr>
          <w:rFonts w:ascii="Arial" w:hAnsi="Arial" w:cs="Arial"/>
          <w:sz w:val="20"/>
          <w:szCs w:val="20"/>
          <w:lang w:val="en-US"/>
        </w:rPr>
        <w:t>FFP period of UE-initiated COT</w:t>
      </w:r>
    </w:p>
    <w:p w14:paraId="120E1320" w14:textId="77777777" w:rsidR="00CF6EF5" w:rsidRDefault="007B0AA1">
      <w:pPr>
        <w:pStyle w:val="ListParagraph"/>
        <w:numPr>
          <w:ilvl w:val="3"/>
          <w:numId w:val="44"/>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FFS on X (e.g. X=0, or X= even index number)</w:t>
      </w:r>
    </w:p>
    <w:p w14:paraId="41006B0C" w14:textId="77777777" w:rsidR="00CF6EF5" w:rsidRDefault="007B0AA1">
      <w:pPr>
        <w:rPr>
          <w:rFonts w:cs="Arial"/>
          <w:szCs w:val="20"/>
        </w:rPr>
      </w:pPr>
      <w:r>
        <w:rPr>
          <w:rFonts w:cs="Arial"/>
          <w:szCs w:val="20"/>
          <w:highlight w:val="green"/>
        </w:rPr>
        <w:t>Agreement:</w:t>
      </w:r>
    </w:p>
    <w:p w14:paraId="48177C95" w14:textId="77777777" w:rsidR="00CF6EF5" w:rsidRDefault="007B0AA1">
      <w:pPr>
        <w:rPr>
          <w:rFonts w:cs="Arial"/>
          <w:szCs w:val="20"/>
          <w:lang w:eastAsia="ko-KR"/>
        </w:rPr>
      </w:pPr>
      <w:r>
        <w:rPr>
          <w:rFonts w:cs="Arial"/>
          <w:szCs w:val="20"/>
          <w:lang w:eastAsia="ko-KR"/>
        </w:rPr>
        <w:t>In semi-static channel access mode when a UE can operate as initiating device,</w:t>
      </w:r>
    </w:p>
    <w:p w14:paraId="48133612" w14:textId="77777777" w:rsidR="00CF6EF5" w:rsidRDefault="007B0AA1">
      <w:pPr>
        <w:numPr>
          <w:ilvl w:val="0"/>
          <w:numId w:val="45"/>
        </w:numPr>
        <w:spacing w:after="0" w:line="240" w:lineRule="auto"/>
        <w:rPr>
          <w:rFonts w:cs="Arial"/>
          <w:szCs w:val="20"/>
          <w:lang w:eastAsia="ko-KR"/>
        </w:rPr>
      </w:pPr>
      <w:r>
        <w:rPr>
          <w:rFonts w:cs="Arial"/>
          <w:szCs w:val="20"/>
          <w:lang w:eastAsia="ko-KR"/>
        </w:rPr>
        <w:t>Select one of the following alternatives to determine whether a scheduled UL transmission is based on UE-initiated COT or sharing a gNB-initiated COT:</w:t>
      </w:r>
    </w:p>
    <w:p w14:paraId="240E377E" w14:textId="77777777" w:rsidR="00CF6EF5" w:rsidRDefault="007B0AA1">
      <w:pPr>
        <w:numPr>
          <w:ilvl w:val="0"/>
          <w:numId w:val="46"/>
        </w:numPr>
        <w:spacing w:after="0" w:line="240" w:lineRule="auto"/>
        <w:ind w:left="1080"/>
        <w:rPr>
          <w:rFonts w:cs="Arial"/>
          <w:szCs w:val="20"/>
          <w:lang w:eastAsia="zh-CN"/>
        </w:rPr>
      </w:pPr>
      <w:r>
        <w:rPr>
          <w:rFonts w:cs="Arial"/>
          <w:szCs w:val="20"/>
          <w:lang w:eastAsia="ko-KR"/>
        </w:rPr>
        <w:t>Alt-a: Determination based on the content in the scheduling DCI</w:t>
      </w:r>
    </w:p>
    <w:p w14:paraId="5073A647" w14:textId="77777777" w:rsidR="00CF6EF5" w:rsidRDefault="007B0AA1">
      <w:pPr>
        <w:numPr>
          <w:ilvl w:val="1"/>
          <w:numId w:val="46"/>
        </w:numPr>
        <w:spacing w:after="0" w:line="240" w:lineRule="auto"/>
        <w:ind w:left="1800"/>
        <w:rPr>
          <w:rFonts w:cs="Arial"/>
          <w:szCs w:val="20"/>
          <w:lang w:eastAsia="zh-CN"/>
        </w:rPr>
      </w:pPr>
      <w:r>
        <w:rPr>
          <w:rFonts w:cs="Arial"/>
          <w:szCs w:val="20"/>
          <w:lang w:eastAsia="zh-CN"/>
        </w:rPr>
        <w:lastRenderedPageBreak/>
        <w:t>FFS on whether the corresponding field(s) can be absent in DCI</w:t>
      </w:r>
    </w:p>
    <w:p w14:paraId="7FBED2E5" w14:textId="77777777" w:rsidR="00CF6EF5" w:rsidRDefault="007B0AA1">
      <w:pPr>
        <w:numPr>
          <w:ilvl w:val="2"/>
          <w:numId w:val="46"/>
        </w:numPr>
        <w:spacing w:after="0" w:line="240" w:lineRule="auto"/>
        <w:ind w:left="2520"/>
        <w:rPr>
          <w:rFonts w:cs="Arial"/>
          <w:szCs w:val="20"/>
          <w:lang w:eastAsia="zh-CN"/>
        </w:rPr>
      </w:pPr>
      <w:r>
        <w:rPr>
          <w:rFonts w:cs="Arial"/>
          <w:szCs w:val="20"/>
        </w:rPr>
        <w:t>If absent, d</w:t>
      </w:r>
      <w:r>
        <w:rPr>
          <w:rFonts w:cs="Arial"/>
          <w:szCs w:val="20"/>
          <w:lang w:eastAsia="zh-CN"/>
        </w:rPr>
        <w:t>etermination based on the rules applied for configured UL transmissions</w:t>
      </w:r>
      <w:r>
        <w:rPr>
          <w:rFonts w:cs="Arial"/>
          <w:szCs w:val="20"/>
        </w:rPr>
        <w:t xml:space="preserve"> is applied</w:t>
      </w:r>
    </w:p>
    <w:p w14:paraId="56ADAAFA" w14:textId="77777777" w:rsidR="00CF6EF5" w:rsidRDefault="007B0AA1">
      <w:pPr>
        <w:numPr>
          <w:ilvl w:val="1"/>
          <w:numId w:val="46"/>
        </w:numPr>
        <w:spacing w:after="0" w:line="240" w:lineRule="auto"/>
        <w:ind w:left="1800"/>
        <w:rPr>
          <w:rFonts w:cs="Arial"/>
          <w:szCs w:val="20"/>
          <w:lang w:eastAsia="zh-CN"/>
        </w:rPr>
      </w:pPr>
      <w:r>
        <w:rPr>
          <w:rFonts w:cs="Arial"/>
          <w:szCs w:val="20"/>
          <w:lang w:eastAsia="zh-CN"/>
        </w:rPr>
        <w:t>FFS whether/how to handle the case when the gNB schedules an UL transmission in the next gNB’s FFP period</w:t>
      </w:r>
    </w:p>
    <w:p w14:paraId="5F852889" w14:textId="77777777" w:rsidR="00CF6EF5" w:rsidRDefault="007B0AA1">
      <w:pPr>
        <w:numPr>
          <w:ilvl w:val="1"/>
          <w:numId w:val="46"/>
        </w:numPr>
        <w:spacing w:line="240" w:lineRule="auto"/>
        <w:rPr>
          <w:rFonts w:cs="Arial"/>
          <w:szCs w:val="20"/>
          <w:lang w:eastAsia="zh-CN"/>
        </w:rPr>
      </w:pPr>
      <w:r>
        <w:rPr>
          <w:rFonts w:cs="Arial"/>
          <w:szCs w:val="20"/>
          <w:lang w:eastAsia="zh-CN"/>
        </w:rPr>
        <w:t>Alt-b: Determination based on the rules applied for a configured UL transmission</w:t>
      </w:r>
    </w:p>
    <w:p w14:paraId="1271094E" w14:textId="77777777" w:rsidR="00CF6EF5" w:rsidRDefault="007B0AA1">
      <w:pPr>
        <w:rPr>
          <w:rFonts w:cs="Arial"/>
          <w:szCs w:val="20"/>
        </w:rPr>
      </w:pPr>
      <w:r>
        <w:rPr>
          <w:rFonts w:cs="Arial"/>
          <w:szCs w:val="20"/>
          <w:highlight w:val="green"/>
        </w:rPr>
        <w:t>Agreement:</w:t>
      </w:r>
    </w:p>
    <w:p w14:paraId="157EC0A4" w14:textId="77777777" w:rsidR="00CF6EF5" w:rsidRDefault="007B0AA1">
      <w:pPr>
        <w:rPr>
          <w:rFonts w:cs="Arial"/>
          <w:szCs w:val="20"/>
          <w:lang w:eastAsia="ko-KR"/>
        </w:rPr>
      </w:pPr>
      <w:r>
        <w:rPr>
          <w:rFonts w:cs="Arial"/>
          <w:szCs w:val="20"/>
          <w:lang w:eastAsia="ko-KR"/>
        </w:rPr>
        <w:t>In semi-static channel access mode when a UE can operate as UE-initiated COT,</w:t>
      </w:r>
    </w:p>
    <w:p w14:paraId="3AB11C1C" w14:textId="77777777" w:rsidR="00CF6EF5" w:rsidRDefault="007B0AA1">
      <w:pPr>
        <w:numPr>
          <w:ilvl w:val="0"/>
          <w:numId w:val="47"/>
        </w:numPr>
        <w:spacing w:after="0" w:line="240" w:lineRule="auto"/>
        <w:rPr>
          <w:rFonts w:eastAsia="Times New Roman" w:cs="Arial"/>
          <w:szCs w:val="20"/>
          <w:lang w:eastAsia="ko-KR"/>
        </w:rPr>
      </w:pPr>
      <w:r>
        <w:rPr>
          <w:rFonts w:eastAsia="Times New Roman" w:cs="Arial"/>
          <w:szCs w:val="20"/>
          <w:lang w:eastAsia="ko-KR"/>
        </w:rPr>
        <w:t>Select one of the following alternatives to determine whether a configured UL transmission that is aligned with a UE FFP boundary and ends before the idle period of that UE FFP, is based on UE-initiated COT or sharing a gNB-initiated COT:</w:t>
      </w:r>
    </w:p>
    <w:p w14:paraId="3790316B" w14:textId="77777777" w:rsidR="00CF6EF5" w:rsidRDefault="007B0AA1">
      <w:pPr>
        <w:numPr>
          <w:ilvl w:val="1"/>
          <w:numId w:val="47"/>
        </w:numPr>
        <w:spacing w:after="0" w:line="240" w:lineRule="auto"/>
        <w:rPr>
          <w:rFonts w:eastAsia="Times New Roman" w:cs="Arial"/>
          <w:szCs w:val="20"/>
          <w:lang w:eastAsia="zh-CN"/>
        </w:rPr>
      </w:pPr>
      <w:r>
        <w:rPr>
          <w:rFonts w:eastAsia="Times New Roman" w:cs="Arial"/>
          <w:b/>
          <w:bCs/>
          <w:szCs w:val="20"/>
          <w:lang w:eastAsia="ko-KR"/>
        </w:rPr>
        <w:t>Alt-a:</w:t>
      </w:r>
      <w:r>
        <w:rPr>
          <w:rFonts w:eastAsia="Times New Roman" w:cs="Arial"/>
          <w:szCs w:val="20"/>
          <w:lang w:eastAsia="ko-KR"/>
        </w:rPr>
        <w:t xml:space="preserve">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31C4A825" w14:textId="77777777" w:rsidR="00CF6EF5" w:rsidRDefault="007B0AA1">
      <w:pPr>
        <w:numPr>
          <w:ilvl w:val="1"/>
          <w:numId w:val="47"/>
        </w:numPr>
        <w:spacing w:line="240" w:lineRule="auto"/>
        <w:rPr>
          <w:rFonts w:eastAsia="Times New Roman" w:cs="Arial"/>
          <w:szCs w:val="20"/>
          <w:lang w:eastAsia="zh-CN"/>
        </w:rPr>
      </w:pPr>
      <w:r>
        <w:rPr>
          <w:rFonts w:eastAsia="Times New Roman" w:cs="Arial"/>
          <w:b/>
          <w:bCs/>
          <w:szCs w:val="20"/>
          <w:lang w:eastAsia="ko-KR"/>
        </w:rPr>
        <w:t>Alt-b:</w:t>
      </w:r>
      <w:r>
        <w:rPr>
          <w:rFonts w:eastAsia="Times New Roman" w:cs="Arial"/>
          <w:szCs w:val="20"/>
          <w:lang w:eastAsia="ko-KR"/>
        </w:rPr>
        <w:t xml:space="preserve"> The UE assumes that the configured UL transmission corresponds to UE-initiated COT.</w:t>
      </w:r>
    </w:p>
    <w:p w14:paraId="607357D9" w14:textId="77777777" w:rsidR="00CF6EF5" w:rsidRDefault="007B0AA1">
      <w:pPr>
        <w:rPr>
          <w:rFonts w:cs="Arial"/>
          <w:szCs w:val="20"/>
        </w:rPr>
      </w:pPr>
      <w:r>
        <w:rPr>
          <w:rFonts w:cs="Arial"/>
          <w:szCs w:val="20"/>
          <w:highlight w:val="green"/>
        </w:rPr>
        <w:t>Agreement:</w:t>
      </w:r>
    </w:p>
    <w:p w14:paraId="43FE19D1" w14:textId="77777777" w:rsidR="00CF6EF5" w:rsidRDefault="007B0AA1">
      <w:pPr>
        <w:pStyle w:val="ListParagraph"/>
        <w:numPr>
          <w:ilvl w:val="0"/>
          <w:numId w:val="48"/>
        </w:numPr>
        <w:overflowPunct w:val="0"/>
        <w:autoSpaceDE w:val="0"/>
        <w:autoSpaceDN w:val="0"/>
        <w:adjustRightInd w:val="0"/>
        <w:spacing w:after="180" w:line="240" w:lineRule="auto"/>
        <w:contextualSpacing/>
        <w:textAlignment w:val="baseline"/>
        <w:rPr>
          <w:rFonts w:ascii="Arial" w:eastAsia="Times New Roman" w:hAnsi="Arial" w:cs="Arial"/>
          <w:sz w:val="20"/>
          <w:szCs w:val="20"/>
          <w:lang w:val="en-US"/>
        </w:rPr>
      </w:pPr>
      <w:r>
        <w:rPr>
          <w:rFonts w:ascii="Arial" w:eastAsia="Times New Roman" w:hAnsi="Arial" w:cs="Arial"/>
          <w:sz w:val="20"/>
          <w:szCs w:val="20"/>
          <w:lang w:val="en-US"/>
        </w:rPr>
        <w:t>In semi-static channel access mode, sharing a UE initiated COT through the gNB to other intra-cell UEs for UL transmissions, is not supported.</w:t>
      </w:r>
    </w:p>
    <w:p w14:paraId="063135AE" w14:textId="77777777" w:rsidR="00CF6EF5" w:rsidRDefault="00CF6EF5">
      <w:pPr>
        <w:pStyle w:val="ListParagraph"/>
        <w:overflowPunct w:val="0"/>
        <w:autoSpaceDE w:val="0"/>
        <w:autoSpaceDN w:val="0"/>
        <w:adjustRightInd w:val="0"/>
        <w:spacing w:after="180" w:line="240" w:lineRule="auto"/>
        <w:contextualSpacing/>
        <w:textAlignment w:val="baseline"/>
        <w:rPr>
          <w:rFonts w:ascii="Arial" w:eastAsia="Times New Roman" w:hAnsi="Arial" w:cs="Arial"/>
          <w:sz w:val="20"/>
          <w:szCs w:val="20"/>
          <w:lang w:val="en-US"/>
        </w:rPr>
      </w:pPr>
    </w:p>
    <w:p w14:paraId="28E50404" w14:textId="77777777" w:rsidR="00CF6EF5" w:rsidRDefault="007B0AA1">
      <w:pPr>
        <w:pStyle w:val="Heading3"/>
      </w:pPr>
      <w:r>
        <w:t>5.1.4</w:t>
      </w:r>
      <w:r>
        <w:tab/>
        <w:t>Agreements in RAN1#104bis-e</w:t>
      </w:r>
    </w:p>
    <w:p w14:paraId="74D7E2F2" w14:textId="77777777" w:rsidR="00CF6EF5" w:rsidRDefault="007B0AA1">
      <w:pPr>
        <w:rPr>
          <w:rFonts w:ascii="Times New Roman" w:hAnsi="Times New Roman"/>
          <w:b/>
          <w:bCs/>
          <w:sz w:val="22"/>
          <w:lang w:eastAsia="ja-JP"/>
        </w:rPr>
      </w:pPr>
      <w:r>
        <w:rPr>
          <w:rFonts w:ascii="Times New Roman" w:hAnsi="Times New Roman"/>
          <w:sz w:val="22"/>
          <w:highlight w:val="green"/>
          <w:lang w:eastAsia="ja-JP"/>
        </w:rPr>
        <w:t>Agreements</w:t>
      </w:r>
      <w:r>
        <w:rPr>
          <w:rFonts w:ascii="Times New Roman" w:hAnsi="Times New Roman"/>
          <w:b/>
          <w:bCs/>
          <w:sz w:val="22"/>
          <w:lang w:eastAsia="ja-JP"/>
        </w:rPr>
        <w:t>:</w:t>
      </w:r>
    </w:p>
    <w:p w14:paraId="192A416C" w14:textId="77777777" w:rsidR="00CF6EF5" w:rsidRDefault="007B0AA1">
      <w:pPr>
        <w:pStyle w:val="ListParagraph"/>
        <w:numPr>
          <w:ilvl w:val="0"/>
          <w:numId w:val="38"/>
        </w:numPr>
        <w:spacing w:line="252" w:lineRule="auto"/>
        <w:rPr>
          <w:rFonts w:ascii="Times New Roman" w:hAnsi="Times New Roman"/>
          <w:lang w:val="en-US" w:eastAsia="ja-JP"/>
        </w:rPr>
      </w:pPr>
      <w:r>
        <w:rPr>
          <w:rFonts w:ascii="Times New Roman" w:hAnsi="Times New Roman"/>
          <w:lang w:val="en-US" w:eastAsia="ja-JP"/>
        </w:rPr>
        <w:t>Support explicit RRC configuration for the UE-FFP parameters including period and offset in RRC connected mode.</w:t>
      </w:r>
    </w:p>
    <w:p w14:paraId="051C881B" w14:textId="77777777" w:rsidR="00CF6EF5" w:rsidRDefault="00CF6EF5">
      <w:pPr>
        <w:pStyle w:val="ListParagraph"/>
        <w:spacing w:line="252" w:lineRule="auto"/>
        <w:ind w:left="360"/>
        <w:rPr>
          <w:rFonts w:ascii="Times New Roman" w:hAnsi="Times New Roman"/>
          <w:lang w:val="en-US" w:eastAsia="ja-JP"/>
        </w:rPr>
      </w:pPr>
    </w:p>
    <w:p w14:paraId="329E2C4E" w14:textId="77777777" w:rsidR="00CF6EF5" w:rsidRDefault="007B0AA1">
      <w:pPr>
        <w:rPr>
          <w:rFonts w:ascii="Times New Roman" w:hAnsi="Times New Roman"/>
          <w:b/>
          <w:bCs/>
          <w:sz w:val="22"/>
          <w:lang w:eastAsia="ja-JP"/>
        </w:rPr>
      </w:pPr>
      <w:r>
        <w:rPr>
          <w:rFonts w:ascii="Times New Roman" w:hAnsi="Times New Roman"/>
          <w:sz w:val="22"/>
          <w:highlight w:val="green"/>
          <w:lang w:eastAsia="ja-JP"/>
        </w:rPr>
        <w:t>Agreements</w:t>
      </w:r>
      <w:r>
        <w:rPr>
          <w:rFonts w:ascii="Times New Roman" w:hAnsi="Times New Roman"/>
          <w:b/>
          <w:bCs/>
          <w:sz w:val="22"/>
          <w:lang w:eastAsia="ja-JP"/>
        </w:rPr>
        <w:t>:</w:t>
      </w:r>
    </w:p>
    <w:p w14:paraId="79168486" w14:textId="77777777" w:rsidR="00CF6EF5" w:rsidRDefault="007B0AA1">
      <w:pPr>
        <w:pStyle w:val="ListParagraph"/>
        <w:numPr>
          <w:ilvl w:val="0"/>
          <w:numId w:val="24"/>
        </w:numPr>
        <w:spacing w:line="252" w:lineRule="auto"/>
        <w:rPr>
          <w:rFonts w:ascii="Times New Roman" w:hAnsi="Times New Roman"/>
          <w:szCs w:val="20"/>
          <w:lang w:val="en-US" w:eastAsia="ja-JP"/>
        </w:rPr>
      </w:pPr>
      <w:r>
        <w:rPr>
          <w:rFonts w:ascii="Times New Roman" w:hAnsi="Times New Roman"/>
          <w:szCs w:val="20"/>
          <w:lang w:val="en-US" w:eastAsia="ja-JP"/>
        </w:rPr>
        <w:t>For semi-static channel access mode, the offset value for configuration of a UE-FFP for a serving cell has a symbol level granularity.</w:t>
      </w:r>
    </w:p>
    <w:p w14:paraId="6FE700DD" w14:textId="77777777" w:rsidR="00CF6EF5" w:rsidRDefault="00CF6EF5">
      <w:pPr>
        <w:spacing w:line="252" w:lineRule="auto"/>
        <w:rPr>
          <w:rFonts w:ascii="Times New Roman" w:hAnsi="Times New Roman"/>
          <w:szCs w:val="20"/>
          <w:lang w:eastAsia="ja-JP"/>
        </w:rPr>
      </w:pPr>
    </w:p>
    <w:p w14:paraId="0C19059D" w14:textId="77777777" w:rsidR="00CF6EF5" w:rsidRDefault="007B0AA1">
      <w:pPr>
        <w:rPr>
          <w:rFonts w:ascii="Times New Roman" w:hAnsi="Times New Roman" w:cs="Times New Roman"/>
          <w:sz w:val="22"/>
          <w:szCs w:val="24"/>
        </w:rPr>
      </w:pPr>
      <w:r>
        <w:rPr>
          <w:rFonts w:ascii="Times New Roman" w:hAnsi="Times New Roman" w:cs="Times New Roman"/>
          <w:sz w:val="22"/>
          <w:szCs w:val="24"/>
        </w:rPr>
        <w:t>The following agreements were made during the GTW on 16th:</w:t>
      </w:r>
    </w:p>
    <w:p w14:paraId="36F91E18" w14:textId="77777777" w:rsidR="00CF6EF5" w:rsidRDefault="007B0AA1">
      <w:pPr>
        <w:rPr>
          <w:szCs w:val="20"/>
        </w:rPr>
      </w:pPr>
      <w:r>
        <w:rPr>
          <w:szCs w:val="20"/>
          <w:highlight w:val="green"/>
        </w:rPr>
        <w:t>Agreement</w:t>
      </w:r>
      <w:r>
        <w:rPr>
          <w:szCs w:val="20"/>
        </w:rPr>
        <w:t>:</w:t>
      </w:r>
    </w:p>
    <w:p w14:paraId="0E045231" w14:textId="77777777" w:rsidR="00CF6EF5" w:rsidRDefault="007B0AA1">
      <w:pPr>
        <w:pStyle w:val="ListParagraph"/>
        <w:numPr>
          <w:ilvl w:val="0"/>
          <w:numId w:val="49"/>
        </w:numPr>
        <w:spacing w:line="252" w:lineRule="auto"/>
        <w:rPr>
          <w:rFonts w:ascii="Times New Roman" w:hAnsi="Times New Roman"/>
          <w:szCs w:val="20"/>
          <w:lang w:val="en-US" w:eastAsia="ja-JP"/>
        </w:rPr>
      </w:pPr>
      <w:r>
        <w:rPr>
          <w:rFonts w:ascii="Times New Roman" w:hAnsi="Times New Roman"/>
          <w:szCs w:val="20"/>
          <w:lang w:val="en-US" w:eastAsia="ja-JP"/>
        </w:rPr>
        <w:t>For semi-static channel access mode, in addition to the agreed set of period values for configuration of a UE-FFP for a serving cell:</w:t>
      </w:r>
    </w:p>
    <w:p w14:paraId="56D1E29D" w14:textId="77777777" w:rsidR="00CF6EF5" w:rsidRDefault="007B0AA1">
      <w:pPr>
        <w:pStyle w:val="ListParagraph"/>
        <w:numPr>
          <w:ilvl w:val="1"/>
          <w:numId w:val="49"/>
        </w:numPr>
        <w:spacing w:line="252" w:lineRule="auto"/>
        <w:rPr>
          <w:rFonts w:ascii="Times New Roman" w:hAnsi="Times New Roman"/>
          <w:szCs w:val="20"/>
          <w:lang w:val="en-US" w:eastAsia="ja-JP"/>
        </w:rPr>
      </w:pPr>
      <w:r>
        <w:rPr>
          <w:rFonts w:ascii="Times New Roman" w:hAnsi="Times New Roman"/>
          <w:szCs w:val="20"/>
          <w:lang w:val="en-US" w:eastAsia="ja-JP"/>
        </w:rPr>
        <w:t>Do not support any additional period value</w:t>
      </w:r>
    </w:p>
    <w:p w14:paraId="4CEF7F72" w14:textId="77777777" w:rsidR="00CF6EF5" w:rsidRDefault="00CF6EF5">
      <w:pPr>
        <w:pStyle w:val="ListParagraph"/>
        <w:spacing w:line="252" w:lineRule="auto"/>
        <w:rPr>
          <w:rFonts w:ascii="Times New Roman" w:hAnsi="Times New Roman"/>
          <w:sz w:val="32"/>
          <w:szCs w:val="40"/>
          <w:lang w:val="en-US" w:eastAsia="ja-JP"/>
        </w:rPr>
      </w:pPr>
    </w:p>
    <w:p w14:paraId="1AF90D29" w14:textId="77777777" w:rsidR="00CF6EF5" w:rsidRDefault="007B0AA1">
      <w:pPr>
        <w:rPr>
          <w:rFonts w:ascii="Times New Roman" w:hAnsi="Times New Roman"/>
          <w:b/>
          <w:bCs/>
          <w:szCs w:val="20"/>
          <w:lang w:eastAsia="ja-JP"/>
        </w:rPr>
      </w:pPr>
      <w:r>
        <w:rPr>
          <w:rFonts w:ascii="Times New Roman" w:hAnsi="Times New Roman"/>
          <w:szCs w:val="20"/>
          <w:highlight w:val="green"/>
          <w:lang w:eastAsia="ja-JP"/>
        </w:rPr>
        <w:t>Agreement</w:t>
      </w:r>
      <w:r>
        <w:rPr>
          <w:rFonts w:ascii="Times New Roman" w:hAnsi="Times New Roman"/>
          <w:b/>
          <w:bCs/>
          <w:szCs w:val="20"/>
          <w:lang w:eastAsia="ja-JP"/>
        </w:rPr>
        <w:t>:</w:t>
      </w:r>
    </w:p>
    <w:p w14:paraId="5F7AA214" w14:textId="77777777" w:rsidR="00CF6EF5" w:rsidRDefault="007B0AA1">
      <w:pPr>
        <w:pStyle w:val="ListParagraph"/>
        <w:numPr>
          <w:ilvl w:val="0"/>
          <w:numId w:val="24"/>
        </w:numPr>
        <w:spacing w:before="40" w:line="240" w:lineRule="auto"/>
        <w:rPr>
          <w:rFonts w:ascii="Times New Roman" w:hAnsi="Times New Roman"/>
          <w:szCs w:val="20"/>
          <w:lang w:val="en-US"/>
        </w:rPr>
      </w:pPr>
      <w:r>
        <w:rPr>
          <w:rFonts w:ascii="Times New Roman" w:hAnsi="Times New Roman"/>
          <w:szCs w:val="20"/>
          <w:lang w:val="en-US" w:eastAsia="ja-JP"/>
        </w:rPr>
        <w:t xml:space="preserve">For semi-static channel access mode, </w:t>
      </w:r>
      <w:r>
        <w:rPr>
          <w:rFonts w:ascii="Times New Roman" w:hAnsi="Times New Roman"/>
          <w:szCs w:val="20"/>
          <w:lang w:val="en-US"/>
        </w:rPr>
        <w:t>the starting point of first UE FFP for a serving cell</w:t>
      </w:r>
    </w:p>
    <w:p w14:paraId="7EA8BE57" w14:textId="77777777" w:rsidR="00CF6EF5" w:rsidRDefault="007B0AA1">
      <w:pPr>
        <w:pStyle w:val="ListParagraph"/>
        <w:numPr>
          <w:ilvl w:val="1"/>
          <w:numId w:val="24"/>
        </w:numPr>
        <w:spacing w:before="40" w:line="240" w:lineRule="auto"/>
        <w:rPr>
          <w:rFonts w:ascii="Times New Roman" w:hAnsi="Times New Roman"/>
          <w:szCs w:val="20"/>
          <w:lang w:val="en-US"/>
        </w:rPr>
      </w:pPr>
      <w:r>
        <w:rPr>
          <w:rFonts w:ascii="Times New Roman" w:hAnsi="Times New Roman"/>
          <w:szCs w:val="20"/>
          <w:lang w:val="en-US"/>
        </w:rPr>
        <w:t>is relative to the boundary of the radio frame of even index number (i.e. X=even indexed number in RAN1#104-e agreement).</w:t>
      </w:r>
    </w:p>
    <w:p w14:paraId="2A9B1115" w14:textId="77777777" w:rsidR="00CF6EF5" w:rsidRDefault="00CF6EF5">
      <w:pPr>
        <w:rPr>
          <w:rFonts w:ascii="Times New Roman" w:hAnsi="Times New Roman" w:cs="Times New Roman"/>
          <w:sz w:val="36"/>
          <w:szCs w:val="44"/>
        </w:rPr>
      </w:pPr>
    </w:p>
    <w:p w14:paraId="19EB27AD" w14:textId="77777777" w:rsidR="00CF6EF5" w:rsidRDefault="007B0AA1">
      <w:pPr>
        <w:rPr>
          <w:rFonts w:ascii="Times New Roman" w:hAnsi="Times New Roman" w:cs="Times New Roman"/>
          <w:b/>
          <w:bCs/>
          <w:sz w:val="22"/>
          <w:szCs w:val="24"/>
          <w:lang w:eastAsia="ja-JP"/>
        </w:rPr>
      </w:pPr>
      <w:r>
        <w:rPr>
          <w:rFonts w:ascii="Times New Roman" w:hAnsi="Times New Roman" w:cs="Times New Roman"/>
          <w:sz w:val="22"/>
          <w:szCs w:val="24"/>
          <w:highlight w:val="green"/>
          <w:lang w:eastAsia="ja-JP"/>
        </w:rPr>
        <w:t>Agreement</w:t>
      </w:r>
      <w:r>
        <w:rPr>
          <w:rFonts w:ascii="Times New Roman" w:hAnsi="Times New Roman" w:cs="Times New Roman"/>
          <w:b/>
          <w:bCs/>
          <w:sz w:val="22"/>
          <w:szCs w:val="24"/>
          <w:lang w:eastAsia="ja-JP"/>
        </w:rPr>
        <w:t>:</w:t>
      </w:r>
    </w:p>
    <w:p w14:paraId="6D5DD18A" w14:textId="77777777" w:rsidR="00CF6EF5" w:rsidRDefault="007B0AA1">
      <w:pPr>
        <w:numPr>
          <w:ilvl w:val="0"/>
          <w:numId w:val="50"/>
        </w:numPr>
        <w:spacing w:after="0" w:line="240" w:lineRule="auto"/>
        <w:rPr>
          <w:rFonts w:ascii="Times New Roman" w:hAnsi="Times New Roman" w:cs="Times New Roman"/>
          <w:sz w:val="22"/>
        </w:rPr>
      </w:pPr>
      <w:r>
        <w:rPr>
          <w:rFonts w:ascii="Times New Roman" w:hAnsi="Times New Roman" w:cs="Times New Roman"/>
          <w:sz w:val="22"/>
        </w:rPr>
        <w:t xml:space="preserve">In semi-static channel access mode, the gNB can schedule by a DCI UL transmission(s) in a later g-FFP that is different from the g-FFP that carries the scheduling DCI. </w:t>
      </w:r>
    </w:p>
    <w:p w14:paraId="433C9617" w14:textId="77777777" w:rsidR="00CF6EF5" w:rsidRDefault="007B0AA1">
      <w:pPr>
        <w:numPr>
          <w:ilvl w:val="1"/>
          <w:numId w:val="50"/>
        </w:numPr>
        <w:spacing w:after="0" w:line="240" w:lineRule="auto"/>
        <w:rPr>
          <w:rFonts w:ascii="Times New Roman" w:hAnsi="Times New Roman" w:cs="Times New Roman"/>
          <w:sz w:val="22"/>
        </w:rPr>
      </w:pPr>
      <w:r>
        <w:rPr>
          <w:rFonts w:ascii="Times New Roman" w:hAnsi="Times New Roman" w:cs="Times New Roman"/>
          <w:sz w:val="22"/>
        </w:rPr>
        <w:t>The UL transmission can occur only if the corresponding channel access requirements are met.</w:t>
      </w:r>
    </w:p>
    <w:p w14:paraId="0656CD0C" w14:textId="77777777" w:rsidR="00CF6EF5" w:rsidRDefault="007B0AA1">
      <w:pPr>
        <w:numPr>
          <w:ilvl w:val="2"/>
          <w:numId w:val="50"/>
        </w:numPr>
        <w:spacing w:after="0" w:line="240" w:lineRule="auto"/>
        <w:rPr>
          <w:rFonts w:ascii="Times New Roman" w:hAnsi="Times New Roman" w:cs="Times New Roman"/>
          <w:sz w:val="22"/>
        </w:rPr>
      </w:pPr>
      <w:r>
        <w:rPr>
          <w:rFonts w:ascii="Times New Roman" w:hAnsi="Times New Roman" w:cs="Times New Roman"/>
          <w:sz w:val="22"/>
        </w:rPr>
        <w:lastRenderedPageBreak/>
        <w:t>FFS on details.</w:t>
      </w:r>
    </w:p>
    <w:p w14:paraId="4B04ECEC" w14:textId="77777777" w:rsidR="00CF6EF5" w:rsidRDefault="00CF6EF5">
      <w:pPr>
        <w:rPr>
          <w:rFonts w:ascii="Times New Roman" w:hAnsi="Times New Roman" w:cs="Times New Roman"/>
          <w:sz w:val="22"/>
          <w:szCs w:val="24"/>
          <w:highlight w:val="green"/>
        </w:rPr>
      </w:pPr>
    </w:p>
    <w:p w14:paraId="1701EFFB" w14:textId="77777777" w:rsidR="00CF6EF5" w:rsidRDefault="007B0AA1">
      <w:pPr>
        <w:rPr>
          <w:rFonts w:ascii="Times New Roman" w:hAnsi="Times New Roman" w:cs="Times New Roman"/>
          <w:sz w:val="22"/>
          <w:szCs w:val="24"/>
        </w:rPr>
      </w:pPr>
      <w:r>
        <w:rPr>
          <w:rFonts w:ascii="Times New Roman" w:hAnsi="Times New Roman" w:cs="Times New Roman"/>
          <w:sz w:val="22"/>
          <w:szCs w:val="24"/>
          <w:highlight w:val="green"/>
        </w:rPr>
        <w:t>Agreement</w:t>
      </w:r>
      <w:r>
        <w:rPr>
          <w:rFonts w:ascii="Times New Roman" w:hAnsi="Times New Roman" w:cs="Times New Roman"/>
          <w:b/>
          <w:bCs/>
          <w:sz w:val="22"/>
          <w:szCs w:val="24"/>
          <w:lang w:eastAsia="ja-JP"/>
        </w:rPr>
        <w:t>:</w:t>
      </w:r>
    </w:p>
    <w:p w14:paraId="40602648" w14:textId="77777777" w:rsidR="00CF6EF5" w:rsidRDefault="007B0AA1">
      <w:pPr>
        <w:numPr>
          <w:ilvl w:val="0"/>
          <w:numId w:val="51"/>
        </w:numPr>
        <w:spacing w:after="0" w:line="240" w:lineRule="auto"/>
        <w:rPr>
          <w:rFonts w:ascii="Times New Roman" w:hAnsi="Times New Roman" w:cs="Times New Roman"/>
          <w:sz w:val="22"/>
        </w:rPr>
      </w:pPr>
      <w:r>
        <w:rPr>
          <w:rFonts w:ascii="Times New Roman" w:hAnsi="Times New Roman" w:cs="Times New Roman"/>
          <w:sz w:val="22"/>
        </w:rPr>
        <w:t xml:space="preserve">In semi-static channel access mode, the gNB can schedule by a DCI DL transmission(s) in a later g-FFP that is different from the g-FFP that carries the scheduling DCI. </w:t>
      </w:r>
    </w:p>
    <w:p w14:paraId="43A9778A" w14:textId="77777777" w:rsidR="00CF6EF5" w:rsidRDefault="007B0AA1">
      <w:pPr>
        <w:numPr>
          <w:ilvl w:val="1"/>
          <w:numId w:val="51"/>
        </w:numPr>
        <w:spacing w:after="0" w:line="240" w:lineRule="auto"/>
        <w:rPr>
          <w:rFonts w:ascii="Times New Roman" w:hAnsi="Times New Roman" w:cs="Times New Roman"/>
          <w:sz w:val="22"/>
        </w:rPr>
      </w:pPr>
      <w:r>
        <w:rPr>
          <w:rFonts w:ascii="Times New Roman" w:hAnsi="Times New Roman" w:cs="Times New Roman"/>
          <w:sz w:val="22"/>
        </w:rPr>
        <w:t>The DL transmission can occur only if the corresponding channel access requirements are met.</w:t>
      </w:r>
    </w:p>
    <w:p w14:paraId="575BCBBD" w14:textId="77777777" w:rsidR="00CF6EF5" w:rsidRDefault="007B0AA1">
      <w:pPr>
        <w:numPr>
          <w:ilvl w:val="2"/>
          <w:numId w:val="51"/>
        </w:numPr>
        <w:spacing w:after="0" w:line="240" w:lineRule="auto"/>
        <w:rPr>
          <w:szCs w:val="20"/>
        </w:rPr>
      </w:pPr>
      <w:r>
        <w:rPr>
          <w:rFonts w:ascii="Times New Roman" w:hAnsi="Times New Roman" w:cs="Times New Roman"/>
          <w:sz w:val="22"/>
        </w:rPr>
        <w:t>FFS on details</w:t>
      </w:r>
      <w:r>
        <w:rPr>
          <w:szCs w:val="20"/>
        </w:rPr>
        <w:t>.</w:t>
      </w:r>
    </w:p>
    <w:p w14:paraId="77A3ECFF" w14:textId="77777777" w:rsidR="00CF6EF5" w:rsidRDefault="00CF6EF5">
      <w:pPr>
        <w:rPr>
          <w:rFonts w:ascii="Times New Roman" w:hAnsi="Times New Roman" w:cs="Times New Roman"/>
          <w:szCs w:val="24"/>
        </w:rPr>
      </w:pPr>
    </w:p>
    <w:p w14:paraId="66C7DC95" w14:textId="77777777" w:rsidR="00CF6EF5" w:rsidRDefault="007B0AA1">
      <w:pPr>
        <w:rPr>
          <w:rFonts w:ascii="Times New Roman" w:hAnsi="Times New Roman" w:cs="Times New Roman"/>
          <w:sz w:val="22"/>
          <w:highlight w:val="green"/>
        </w:rPr>
      </w:pPr>
      <w:r>
        <w:rPr>
          <w:rFonts w:ascii="Times New Roman" w:hAnsi="Times New Roman" w:cs="Times New Roman"/>
          <w:sz w:val="22"/>
          <w:highlight w:val="green"/>
          <w:shd w:val="clear" w:color="auto" w:fill="FFFF00"/>
        </w:rPr>
        <w:t>Agreement:</w:t>
      </w:r>
    </w:p>
    <w:p w14:paraId="1C663A57" w14:textId="77777777" w:rsidR="00CF6EF5" w:rsidRDefault="007B0AA1">
      <w:pPr>
        <w:pStyle w:val="ListParagraph"/>
        <w:numPr>
          <w:ilvl w:val="0"/>
          <w:numId w:val="51"/>
        </w:numPr>
        <w:spacing w:line="231" w:lineRule="atLeast"/>
        <w:rPr>
          <w:rFonts w:ascii="Times New Roman" w:hAnsi="Times New Roman" w:cs="Times New Roman"/>
          <w:lang w:val="en-US"/>
        </w:rPr>
      </w:pPr>
      <w:r>
        <w:rPr>
          <w:rFonts w:ascii="Times New Roman" w:hAnsi="Times New Roman" w:cs="Times New Roman"/>
          <w:lang w:val="en-US"/>
        </w:rPr>
        <w:t>Select one of the following options</w:t>
      </w:r>
      <w:r>
        <w:rPr>
          <w:rStyle w:val="apple-converted-space"/>
          <w:rFonts w:ascii="Times New Roman" w:hAnsi="Times New Roman" w:cs="Times New Roman"/>
          <w:lang w:val="en-US"/>
        </w:rPr>
        <w:t> </w:t>
      </w:r>
      <w:r>
        <w:rPr>
          <w:rFonts w:ascii="Times New Roman" w:hAnsi="Times New Roman" w:cs="Times New Roman"/>
          <w:color w:val="FF0000"/>
          <w:u w:val="single"/>
          <w:lang w:val="en-US"/>
        </w:rPr>
        <w:t>(aiming for RAN1#105-e)</w:t>
      </w:r>
      <w:r>
        <w:rPr>
          <w:rFonts w:ascii="Times New Roman" w:hAnsi="Times New Roman" w:cs="Times New Roman"/>
          <w:lang w:val="en-US"/>
        </w:rPr>
        <w:t>:</w:t>
      </w:r>
    </w:p>
    <w:p w14:paraId="18D8D8E6" w14:textId="77777777" w:rsidR="00CF6EF5" w:rsidRDefault="007B0AA1">
      <w:pPr>
        <w:numPr>
          <w:ilvl w:val="1"/>
          <w:numId w:val="51"/>
        </w:numPr>
        <w:spacing w:before="40" w:after="0" w:line="240" w:lineRule="auto"/>
        <w:rPr>
          <w:rFonts w:ascii="Times New Roman" w:eastAsia="Times New Roman" w:hAnsi="Times New Roman" w:cs="Times New Roman"/>
          <w:sz w:val="22"/>
        </w:rPr>
      </w:pPr>
      <w:r>
        <w:rPr>
          <w:rFonts w:ascii="Times New Roman" w:eastAsia="Times New Roman" w:hAnsi="Times New Roman" w:cs="Times New Roman"/>
          <w:sz w:val="22"/>
        </w:rPr>
        <w:t>Option 1: Do not support PUSCH repetition Type B</w:t>
      </w:r>
      <w:r>
        <w:rPr>
          <w:rFonts w:ascii="Times New Roman" w:eastAsia="Times New Roman" w:hAnsi="Times New Roman" w:cs="Times New Roman"/>
          <w:strike/>
          <w:color w:val="7030A0"/>
          <w:sz w:val="22"/>
        </w:rPr>
        <w:t>when using</w:t>
      </w:r>
      <w:r>
        <w:rPr>
          <w:rStyle w:val="apple-converted-space"/>
          <w:rFonts w:ascii="Times New Roman" w:eastAsia="Times New Roman" w:hAnsi="Times New Roman" w:cs="Times New Roman"/>
          <w:color w:val="7030A0"/>
          <w:sz w:val="22"/>
        </w:rPr>
        <w:t> </w:t>
      </w:r>
      <w:r>
        <w:rPr>
          <w:rFonts w:ascii="Times New Roman" w:eastAsia="Times New Roman" w:hAnsi="Times New Roman" w:cs="Times New Roman"/>
          <w:color w:val="7030A0"/>
          <w:sz w:val="22"/>
        </w:rPr>
        <w:t>based on</w:t>
      </w:r>
      <w:r>
        <w:rPr>
          <w:rStyle w:val="apple-converted-space"/>
          <w:rFonts w:ascii="Times New Roman" w:eastAsia="Times New Roman" w:hAnsi="Times New Roman" w:cs="Times New Roman"/>
          <w:color w:val="7030A0"/>
          <w:sz w:val="22"/>
        </w:rPr>
        <w:t> </w:t>
      </w:r>
      <w:r>
        <w:rPr>
          <w:rFonts w:ascii="Times New Roman" w:eastAsia="Times New Roman" w:hAnsi="Times New Roman" w:cs="Times New Roman"/>
          <w:sz w:val="22"/>
        </w:rPr>
        <w:t>NR-U Rel-16</w:t>
      </w:r>
      <w:r>
        <w:rPr>
          <w:rStyle w:val="apple-converted-space"/>
          <w:rFonts w:ascii="Times New Roman" w:eastAsia="Times New Roman" w:hAnsi="Times New Roman" w:cs="Times New Roman"/>
          <w:sz w:val="22"/>
        </w:rPr>
        <w:t> </w:t>
      </w:r>
      <w:r>
        <w:rPr>
          <w:rFonts w:ascii="Times New Roman" w:eastAsia="Times New Roman" w:hAnsi="Times New Roman" w:cs="Times New Roman"/>
          <w:strike/>
          <w:color w:val="7030A0"/>
          <w:sz w:val="22"/>
        </w:rPr>
        <w:t>based</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CG for unlicensed band operation.</w:t>
      </w:r>
    </w:p>
    <w:p w14:paraId="5205B95C" w14:textId="77777777" w:rsidR="00CF6EF5" w:rsidRDefault="007B0AA1">
      <w:pPr>
        <w:numPr>
          <w:ilvl w:val="1"/>
          <w:numId w:val="51"/>
        </w:numPr>
        <w:spacing w:before="40" w:after="0" w:line="240" w:lineRule="auto"/>
        <w:rPr>
          <w:rFonts w:ascii="Times New Roman" w:eastAsia="Times New Roman" w:hAnsi="Times New Roman" w:cs="Times New Roman"/>
          <w:sz w:val="22"/>
        </w:rPr>
      </w:pPr>
      <w:r>
        <w:rPr>
          <w:rFonts w:ascii="Times New Roman" w:eastAsia="Times New Roman" w:hAnsi="Times New Roman" w:cs="Times New Roman"/>
          <w:sz w:val="22"/>
        </w:rPr>
        <w:t>Option 2: Support</w:t>
      </w:r>
      <w:r>
        <w:rPr>
          <w:rStyle w:val="apple-converted-space"/>
          <w:rFonts w:ascii="Times New Roman" w:eastAsia="Times New Roman" w:hAnsi="Times New Roman" w:cs="Times New Roman"/>
          <w:sz w:val="22"/>
        </w:rPr>
        <w:t> </w:t>
      </w:r>
      <w:r>
        <w:rPr>
          <w:rFonts w:ascii="Times New Roman" w:eastAsia="Times New Roman" w:hAnsi="Times New Roman" w:cs="Times New Roman"/>
          <w:color w:val="7030A0"/>
          <w:sz w:val="22"/>
        </w:rPr>
        <w:t>enhancements of</w:t>
      </w:r>
      <w:r>
        <w:rPr>
          <w:rStyle w:val="apple-converted-space"/>
          <w:rFonts w:ascii="Times New Roman" w:eastAsia="Times New Roman" w:hAnsi="Times New Roman" w:cs="Times New Roman"/>
          <w:color w:val="7030A0"/>
          <w:sz w:val="22"/>
        </w:rPr>
        <w:t> </w:t>
      </w:r>
      <w:r>
        <w:rPr>
          <w:rFonts w:ascii="Times New Roman" w:eastAsia="Times New Roman" w:hAnsi="Times New Roman" w:cs="Times New Roman"/>
          <w:sz w:val="22"/>
        </w:rPr>
        <w:t>PUSCH repetition Type B</w:t>
      </w:r>
      <w:r>
        <w:rPr>
          <w:rStyle w:val="apple-converted-space"/>
          <w:rFonts w:ascii="Times New Roman" w:eastAsia="Times New Roman" w:hAnsi="Times New Roman" w:cs="Times New Roman"/>
          <w:sz w:val="22"/>
        </w:rPr>
        <w:t> </w:t>
      </w:r>
      <w:r>
        <w:rPr>
          <w:rFonts w:ascii="Times New Roman" w:eastAsia="Times New Roman" w:hAnsi="Times New Roman" w:cs="Times New Roman"/>
          <w:strike/>
          <w:color w:val="7030A0"/>
          <w:sz w:val="22"/>
        </w:rPr>
        <w:t>when using</w:t>
      </w:r>
      <w:r>
        <w:rPr>
          <w:rStyle w:val="apple-converted-space"/>
          <w:rFonts w:ascii="Times New Roman" w:eastAsia="Times New Roman" w:hAnsi="Times New Roman" w:cs="Times New Roman"/>
          <w:color w:val="7030A0"/>
          <w:sz w:val="22"/>
        </w:rPr>
        <w:t> </w:t>
      </w:r>
      <w:r>
        <w:rPr>
          <w:rFonts w:ascii="Times New Roman" w:eastAsia="Times New Roman" w:hAnsi="Times New Roman" w:cs="Times New Roman"/>
          <w:color w:val="7030A0"/>
          <w:sz w:val="22"/>
        </w:rPr>
        <w:t>based on</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NR-U Rel-16</w:t>
      </w:r>
      <w:r>
        <w:rPr>
          <w:rFonts w:ascii="Times New Roman" w:eastAsia="Times New Roman" w:hAnsi="Times New Roman" w:cs="Times New Roman"/>
          <w:strike/>
          <w:color w:val="7030A0"/>
          <w:sz w:val="22"/>
        </w:rPr>
        <w:t>based</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CG for unlicensed band operation.</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FFS whether/how to enhance</w:t>
      </w:r>
    </w:p>
    <w:p w14:paraId="40A4D50A" w14:textId="77777777" w:rsidR="00CF6EF5" w:rsidRDefault="007B0AA1">
      <w:pPr>
        <w:rPr>
          <w:rFonts w:ascii="Times New Roman" w:eastAsia="Calibri" w:hAnsi="Times New Roman" w:cs="Times New Roman"/>
          <w:sz w:val="22"/>
        </w:rPr>
      </w:pPr>
      <w:r>
        <w:rPr>
          <w:rFonts w:ascii="Times New Roman" w:hAnsi="Times New Roman" w:cs="Times New Roman"/>
          <w:b/>
          <w:bCs/>
          <w:sz w:val="22"/>
        </w:rPr>
        <w:t> </w:t>
      </w:r>
    </w:p>
    <w:p w14:paraId="0E8DB993" w14:textId="77777777" w:rsidR="00CF6EF5" w:rsidRDefault="007B0AA1">
      <w:pPr>
        <w:rPr>
          <w:rFonts w:ascii="Times New Roman" w:hAnsi="Times New Roman" w:cs="Times New Roman"/>
          <w:sz w:val="22"/>
          <w:highlight w:val="green"/>
        </w:rPr>
      </w:pPr>
      <w:r>
        <w:rPr>
          <w:rFonts w:ascii="Times New Roman" w:hAnsi="Times New Roman" w:cs="Times New Roman"/>
          <w:sz w:val="22"/>
          <w:highlight w:val="green"/>
          <w:shd w:val="clear" w:color="auto" w:fill="FFFF00"/>
        </w:rPr>
        <w:t>Agreements</w:t>
      </w:r>
    </w:p>
    <w:p w14:paraId="6E15072E" w14:textId="77777777" w:rsidR="00CF6EF5" w:rsidRDefault="007B0AA1">
      <w:pPr>
        <w:pStyle w:val="ListParagraph"/>
        <w:numPr>
          <w:ilvl w:val="0"/>
          <w:numId w:val="52"/>
        </w:numPr>
        <w:spacing w:before="40" w:line="240" w:lineRule="auto"/>
        <w:rPr>
          <w:rFonts w:ascii="Times New Roman" w:hAnsi="Times New Roman" w:cs="Times New Roman"/>
          <w:lang w:val="en-US"/>
        </w:rPr>
      </w:pPr>
      <w:r>
        <w:rPr>
          <w:rFonts w:ascii="Times New Roman" w:hAnsi="Times New Roman" w:cs="Times New Roman"/>
          <w:lang w:val="en-US"/>
        </w:rPr>
        <w:t>For PUSCH repetition Type B enhancements on unlicensed spectrum,</w:t>
      </w:r>
      <w:r>
        <w:rPr>
          <w:rStyle w:val="apple-converted-space"/>
          <w:rFonts w:ascii="Times New Roman" w:hAnsi="Times New Roman" w:cs="Times New Roman"/>
          <w:lang w:val="en-US"/>
        </w:rPr>
        <w:t> </w:t>
      </w:r>
      <w:r>
        <w:rPr>
          <w:rFonts w:ascii="Times New Roman" w:hAnsi="Times New Roman" w:cs="Times New Roman"/>
          <w:color w:val="FF0000"/>
          <w:lang w:val="en-US"/>
        </w:rPr>
        <w:t>further study whether</w:t>
      </w:r>
      <w:r>
        <w:rPr>
          <w:rStyle w:val="apple-converted-space"/>
          <w:rFonts w:ascii="Times New Roman" w:hAnsi="Times New Roman" w:cs="Times New Roman"/>
          <w:lang w:val="en-US"/>
        </w:rPr>
        <w:t> </w:t>
      </w:r>
      <w:r>
        <w:rPr>
          <w:rFonts w:ascii="Times New Roman" w:hAnsi="Times New Roman" w:cs="Times New Roman"/>
          <w:lang w:val="en-US"/>
        </w:rPr>
        <w:t xml:space="preserve">PUSCH segmentation should take into account the idle period of an FFP. </w:t>
      </w:r>
    </w:p>
    <w:p w14:paraId="37C15431" w14:textId="77777777" w:rsidR="00CF6EF5" w:rsidRDefault="007B0AA1">
      <w:pPr>
        <w:pStyle w:val="ListParagraph"/>
        <w:numPr>
          <w:ilvl w:val="1"/>
          <w:numId w:val="52"/>
        </w:numPr>
        <w:spacing w:before="40" w:line="240" w:lineRule="auto"/>
        <w:rPr>
          <w:rFonts w:ascii="Times New Roman" w:hAnsi="Times New Roman" w:cs="Times New Roman"/>
        </w:rPr>
      </w:pPr>
      <w:r>
        <w:rPr>
          <w:rFonts w:ascii="Times New Roman" w:hAnsi="Times New Roman" w:cs="Times New Roman"/>
        </w:rPr>
        <w:t>FFS on details</w:t>
      </w:r>
    </w:p>
    <w:p w14:paraId="0EC7A59C" w14:textId="77777777" w:rsidR="00CF6EF5" w:rsidRDefault="007B0AA1">
      <w:pPr>
        <w:rPr>
          <w:rFonts w:ascii="Times New Roman" w:hAnsi="Times New Roman" w:cs="Times New Roman"/>
          <w:sz w:val="22"/>
        </w:rPr>
      </w:pPr>
      <w:r>
        <w:rPr>
          <w:rFonts w:ascii="Times New Roman" w:hAnsi="Times New Roman" w:cs="Times New Roman"/>
          <w:b/>
          <w:bCs/>
          <w:sz w:val="22"/>
        </w:rPr>
        <w:t> </w:t>
      </w:r>
    </w:p>
    <w:p w14:paraId="1C2901EE" w14:textId="77777777" w:rsidR="00CF6EF5" w:rsidRDefault="007B0AA1">
      <w:pPr>
        <w:rPr>
          <w:rFonts w:ascii="Times New Roman" w:hAnsi="Times New Roman" w:cs="Times New Roman"/>
          <w:sz w:val="22"/>
          <w:highlight w:val="green"/>
        </w:rPr>
      </w:pPr>
      <w:r>
        <w:rPr>
          <w:rFonts w:ascii="Times New Roman" w:hAnsi="Times New Roman" w:cs="Times New Roman"/>
          <w:sz w:val="22"/>
          <w:highlight w:val="green"/>
        </w:rPr>
        <w:t>Agreements</w:t>
      </w:r>
    </w:p>
    <w:p w14:paraId="6C3BBA09" w14:textId="77777777" w:rsidR="00CF6EF5" w:rsidRDefault="007B0AA1">
      <w:pPr>
        <w:pStyle w:val="ListParagraph"/>
        <w:numPr>
          <w:ilvl w:val="0"/>
          <w:numId w:val="53"/>
        </w:numPr>
        <w:spacing w:before="40" w:line="240" w:lineRule="auto"/>
        <w:rPr>
          <w:rFonts w:ascii="Times New Roman" w:hAnsi="Times New Roman" w:cs="Times New Roman"/>
        </w:rPr>
      </w:pPr>
      <w:r>
        <w:rPr>
          <w:rFonts w:ascii="Times New Roman" w:hAnsi="Times New Roman" w:cs="Times New Roman"/>
          <w:lang w:val="en-US"/>
        </w:rPr>
        <w:t>For PUSCH repetition Type B enhancements on unlicensed spectrum,</w:t>
      </w:r>
      <w:r>
        <w:rPr>
          <w:rStyle w:val="apple-converted-space"/>
          <w:rFonts w:ascii="Times New Roman" w:hAnsi="Times New Roman" w:cs="Times New Roman"/>
          <w:lang w:val="en-US"/>
        </w:rPr>
        <w:t> </w:t>
      </w:r>
      <w:r>
        <w:rPr>
          <w:rFonts w:ascii="Times New Roman" w:hAnsi="Times New Roman" w:cs="Times New Roman"/>
          <w:color w:val="FF0000"/>
          <w:lang w:val="en-US"/>
        </w:rPr>
        <w:t>further study whether</w:t>
      </w:r>
      <w:r>
        <w:rPr>
          <w:rStyle w:val="apple-converted-space"/>
          <w:rFonts w:ascii="Times New Roman" w:hAnsi="Times New Roman" w:cs="Times New Roman"/>
          <w:lang w:val="en-US"/>
        </w:rPr>
        <w:t> </w:t>
      </w:r>
      <w:r>
        <w:rPr>
          <w:rFonts w:ascii="Times New Roman" w:hAnsi="Times New Roman" w:cs="Times New Roman"/>
          <w:lang w:val="en-US"/>
        </w:rPr>
        <w:t xml:space="preserve">orphan symbol(s) are transmitted if they are between two actual repetitions that are transmitted. </w:t>
      </w:r>
      <w:r>
        <w:rPr>
          <w:rFonts w:ascii="Times New Roman" w:hAnsi="Times New Roman" w:cs="Times New Roman"/>
        </w:rPr>
        <w:t>FFS on details</w:t>
      </w:r>
    </w:p>
    <w:p w14:paraId="4A5CDC69" w14:textId="77777777" w:rsidR="00CF6EF5" w:rsidRDefault="00CF6EF5">
      <w:pPr>
        <w:pStyle w:val="ListParagraph"/>
        <w:spacing w:line="252" w:lineRule="auto"/>
        <w:ind w:left="0"/>
        <w:rPr>
          <w:rFonts w:ascii="Times New Roman" w:hAnsi="Times New Roman" w:cs="Times New Roman"/>
          <w:lang w:eastAsia="ja-JP"/>
        </w:rPr>
      </w:pPr>
    </w:p>
    <w:p w14:paraId="67808CC5" w14:textId="77777777" w:rsidR="00CF6EF5" w:rsidRDefault="007B0AA1">
      <w:pPr>
        <w:rPr>
          <w:rFonts w:ascii="Times New Roman" w:hAnsi="Times New Roman" w:cs="Times New Roman"/>
          <w:b/>
          <w:bCs/>
          <w:sz w:val="22"/>
          <w:u w:val="single"/>
        </w:rPr>
      </w:pPr>
      <w:r>
        <w:rPr>
          <w:rFonts w:ascii="Times New Roman" w:hAnsi="Times New Roman" w:cs="Times New Roman"/>
          <w:b/>
          <w:bCs/>
          <w:sz w:val="22"/>
          <w:u w:val="single"/>
        </w:rPr>
        <w:t>Conclusion:</w:t>
      </w:r>
    </w:p>
    <w:p w14:paraId="49A55F98" w14:textId="77777777" w:rsidR="00CF6EF5" w:rsidRDefault="007B0AA1">
      <w:pPr>
        <w:numPr>
          <w:ilvl w:val="0"/>
          <w:numId w:val="54"/>
        </w:numPr>
        <w:spacing w:after="0" w:line="240" w:lineRule="auto"/>
        <w:rPr>
          <w:rFonts w:ascii="Times New Roman" w:eastAsia="Times New Roman" w:hAnsi="Times New Roman" w:cs="Times New Roman"/>
          <w:color w:val="000000"/>
          <w:sz w:val="22"/>
        </w:rPr>
      </w:pPr>
      <w:r>
        <w:rPr>
          <w:rFonts w:ascii="Times New Roman" w:eastAsia="Times New Roman" w:hAnsi="Times New Roman" w:cs="Times New Roman"/>
          <w:sz w:val="22"/>
          <w:lang w:val="de-DE"/>
        </w:rPr>
        <w:t xml:space="preserve">In semi-static channel </w:t>
      </w:r>
      <w:r>
        <w:rPr>
          <w:rFonts w:ascii="Times New Roman" w:eastAsia="Times New Roman" w:hAnsi="Times New Roman" w:cs="Times New Roman"/>
          <w:color w:val="000000"/>
          <w:sz w:val="22"/>
          <w:lang w:val="de-DE"/>
        </w:rPr>
        <w:t>access mode, a UE as an initiating device, is allowed to transmit during the idle period of any FFP associated with the serving gNB</w:t>
      </w:r>
      <w:r>
        <w:rPr>
          <w:rStyle w:val="apple-converted-space"/>
          <w:rFonts w:ascii="Times New Roman" w:eastAsia="Times New Roman" w:hAnsi="Times New Roman" w:cs="Times New Roman"/>
          <w:color w:val="000000"/>
          <w:sz w:val="22"/>
          <w:lang w:val="de-DE"/>
        </w:rPr>
        <w:t> </w:t>
      </w:r>
      <w:r>
        <w:rPr>
          <w:rFonts w:ascii="Times New Roman" w:eastAsia="Times New Roman" w:hAnsi="Times New Roman" w:cs="Times New Roman"/>
          <w:color w:val="000000"/>
          <w:sz w:val="22"/>
          <w:lang w:val="de-DE"/>
        </w:rPr>
        <w:t xml:space="preserve">if the UE transmission is based on UE initiated COT </w:t>
      </w:r>
    </w:p>
    <w:p w14:paraId="685137FD" w14:textId="77777777" w:rsidR="00CF6EF5" w:rsidRDefault="007B0AA1">
      <w:pPr>
        <w:numPr>
          <w:ilvl w:val="1"/>
          <w:numId w:val="54"/>
        </w:numPr>
        <w:spacing w:after="0" w:line="240" w:lineRule="auto"/>
        <w:rPr>
          <w:rFonts w:ascii="Times New Roman" w:eastAsia="Times New Roman" w:hAnsi="Times New Roman" w:cs="Times New Roman"/>
          <w:color w:val="000000"/>
          <w:sz w:val="22"/>
        </w:rPr>
      </w:pPr>
      <w:r>
        <w:rPr>
          <w:rFonts w:ascii="Times New Roman" w:eastAsia="Times New Roman" w:hAnsi="Times New Roman" w:cs="Times New Roman"/>
          <w:color w:val="000000"/>
          <w:sz w:val="22"/>
          <w:lang w:val="de-DE"/>
        </w:rPr>
        <w:t>Note: the gNB may disallow UL transmission during symbols of the idle period by configuring them either as semi-static DL symbols, or indicating them as DL with SFI.</w:t>
      </w:r>
      <w:r>
        <w:rPr>
          <w:rStyle w:val="apple-converted-space"/>
          <w:rFonts w:ascii="Times New Roman" w:eastAsia="Times New Roman" w:hAnsi="Times New Roman" w:cs="Times New Roman"/>
          <w:color w:val="000000"/>
          <w:sz w:val="22"/>
          <w:lang w:val="de-DE"/>
        </w:rPr>
        <w:t> </w:t>
      </w:r>
    </w:p>
    <w:p w14:paraId="0EDDC2B9" w14:textId="77777777" w:rsidR="00CF6EF5" w:rsidRDefault="00CF6EF5">
      <w:pPr>
        <w:pStyle w:val="ListParagraph"/>
        <w:spacing w:line="252" w:lineRule="auto"/>
        <w:ind w:left="0"/>
        <w:rPr>
          <w:rFonts w:ascii="Times New Roman" w:hAnsi="Times New Roman" w:cs="Times New Roman"/>
          <w:lang w:val="en-US" w:eastAsia="ja-JP"/>
        </w:rPr>
      </w:pPr>
    </w:p>
    <w:p w14:paraId="6C83F691" w14:textId="77777777" w:rsidR="00CF6EF5" w:rsidRDefault="007B0AA1">
      <w:pPr>
        <w:pStyle w:val="ListParagraph"/>
        <w:spacing w:line="252" w:lineRule="auto"/>
        <w:ind w:left="0"/>
        <w:rPr>
          <w:rFonts w:ascii="Times New Roman" w:hAnsi="Times New Roman" w:cs="Times New Roman"/>
          <w:lang w:eastAsia="ja-JP"/>
        </w:rPr>
      </w:pPr>
      <w:r>
        <w:rPr>
          <w:rFonts w:ascii="Times New Roman" w:hAnsi="Times New Roman" w:cs="Times New Roman"/>
          <w:highlight w:val="green"/>
          <w:lang w:eastAsia="ja-JP"/>
        </w:rPr>
        <w:t>Agreement</w:t>
      </w:r>
      <w:r>
        <w:rPr>
          <w:rFonts w:ascii="Times New Roman" w:hAnsi="Times New Roman" w:cs="Times New Roman"/>
          <w:lang w:eastAsia="ja-JP"/>
        </w:rPr>
        <w:t>:</w:t>
      </w:r>
    </w:p>
    <w:p w14:paraId="1D96FDD5" w14:textId="77777777" w:rsidR="00CF6EF5" w:rsidRDefault="007B0AA1">
      <w:pPr>
        <w:pStyle w:val="ListParagraph"/>
        <w:numPr>
          <w:ilvl w:val="0"/>
          <w:numId w:val="54"/>
        </w:numPr>
        <w:spacing w:line="252" w:lineRule="auto"/>
        <w:rPr>
          <w:rFonts w:ascii="Times New Roman" w:hAnsi="Times New Roman" w:cs="Times New Roman"/>
          <w:lang w:val="en-US" w:eastAsia="ja-JP"/>
        </w:rPr>
      </w:pPr>
      <w:r>
        <w:rPr>
          <w:rFonts w:ascii="Times New Roman" w:hAnsi="Times New Roman" w:cs="Times New Roman"/>
          <w:lang w:val="en-US" w:eastAsia="ja-JP"/>
        </w:rPr>
        <w:t>Option 2-b and option 3 are not considered further for the agreement in RAN1#103-e regarding CG harmonization</w:t>
      </w:r>
    </w:p>
    <w:p w14:paraId="4494903F" w14:textId="77777777" w:rsidR="00CF6EF5" w:rsidRDefault="00CF6EF5">
      <w:pPr>
        <w:pStyle w:val="ListParagraph"/>
        <w:spacing w:line="252" w:lineRule="auto"/>
        <w:ind w:left="360"/>
        <w:rPr>
          <w:rFonts w:ascii="Times New Roman" w:eastAsiaTheme="minorEastAsia" w:hAnsi="Times New Roman" w:cs="Times New Roman"/>
          <w:lang w:val="en-US" w:eastAsia="zh-CN"/>
        </w:rPr>
      </w:pPr>
    </w:p>
    <w:p w14:paraId="126E9FC0" w14:textId="77777777" w:rsidR="00CF6EF5" w:rsidRDefault="007B0AA1">
      <w:pPr>
        <w:pStyle w:val="Heading3"/>
      </w:pPr>
      <w:r>
        <w:t>5.1.5</w:t>
      </w:r>
      <w:r>
        <w:tab/>
        <w:t>Agreements in RAN1#105-e</w:t>
      </w:r>
    </w:p>
    <w:p w14:paraId="38F33A94" w14:textId="77777777" w:rsidR="00CF6EF5" w:rsidRDefault="007B0AA1">
      <w:pPr>
        <w:rPr>
          <w:rFonts w:ascii="Times New Roman" w:hAnsi="Times New Roman"/>
          <w:sz w:val="22"/>
          <w:szCs w:val="24"/>
          <w:highlight w:val="green"/>
          <w:lang w:eastAsia="ja-JP"/>
        </w:rPr>
      </w:pPr>
      <w:r>
        <w:rPr>
          <w:rFonts w:ascii="Times New Roman" w:hAnsi="Times New Roman"/>
          <w:sz w:val="22"/>
          <w:szCs w:val="24"/>
          <w:highlight w:val="green"/>
          <w:lang w:eastAsia="ja-JP"/>
        </w:rPr>
        <w:t xml:space="preserve">Agreement: </w:t>
      </w:r>
    </w:p>
    <w:p w14:paraId="661B1196" w14:textId="77777777" w:rsidR="00CF6EF5" w:rsidRDefault="007B0AA1">
      <w:pPr>
        <w:numPr>
          <w:ilvl w:val="0"/>
          <w:numId w:val="37"/>
        </w:numPr>
        <w:spacing w:after="0" w:line="240" w:lineRule="auto"/>
        <w:rPr>
          <w:rFonts w:ascii="Times New Roman" w:eastAsia="Times New Roman" w:hAnsi="Times New Roman"/>
          <w:sz w:val="22"/>
          <w:szCs w:val="24"/>
          <w:lang w:val="de-DE"/>
        </w:rPr>
      </w:pPr>
      <w:r>
        <w:rPr>
          <w:rFonts w:ascii="Times New Roman" w:eastAsia="Times New Roman" w:hAnsi="Times New Roman"/>
          <w:sz w:val="22"/>
          <w:szCs w:val="24"/>
          <w:lang w:val="de-DE"/>
        </w:rPr>
        <w:t>Both “CG-UCI based procedures” and “CG-DFI based procedures” are enabled or disabled for unlicensed using one RRC parameter i.e. cg-RetransmissionTimer-r16.</w:t>
      </w:r>
    </w:p>
    <w:p w14:paraId="377E8ED2" w14:textId="77777777" w:rsidR="00CF6EF5" w:rsidRDefault="007B0AA1">
      <w:pPr>
        <w:numPr>
          <w:ilvl w:val="0"/>
          <w:numId w:val="37"/>
        </w:numPr>
        <w:spacing w:after="0" w:line="240" w:lineRule="auto"/>
        <w:rPr>
          <w:rFonts w:ascii="Times New Roman" w:eastAsia="Times New Roman" w:hAnsi="Times New Roman"/>
          <w:sz w:val="22"/>
          <w:szCs w:val="24"/>
          <w:lang w:val="de-DE"/>
        </w:rPr>
      </w:pPr>
      <w:r>
        <w:rPr>
          <w:rFonts w:ascii="Times New Roman" w:eastAsia="Times New Roman" w:hAnsi="Times New Roman"/>
          <w:sz w:val="22"/>
          <w:szCs w:val="24"/>
          <w:lang w:val="de-DE"/>
        </w:rPr>
        <w:t>Note: Procedures based on CG-UCI rely on UE including CG-UCI in CG PUSCH at least as in Rel-16 where the values of the respective fields of CG-UCI are decided by UE.</w:t>
      </w:r>
    </w:p>
    <w:p w14:paraId="0D39D447" w14:textId="77777777" w:rsidR="00CF6EF5" w:rsidRDefault="007B0AA1">
      <w:pPr>
        <w:numPr>
          <w:ilvl w:val="0"/>
          <w:numId w:val="37"/>
        </w:numPr>
        <w:spacing w:after="0" w:line="240" w:lineRule="auto"/>
        <w:rPr>
          <w:rFonts w:ascii="Times New Roman" w:eastAsia="Times New Roman" w:hAnsi="Times New Roman"/>
          <w:sz w:val="22"/>
          <w:szCs w:val="24"/>
          <w:lang w:val="de-DE"/>
        </w:rPr>
      </w:pPr>
      <w:r>
        <w:rPr>
          <w:rFonts w:ascii="Times New Roman" w:eastAsia="Times New Roman" w:hAnsi="Times New Roman"/>
          <w:sz w:val="22"/>
          <w:szCs w:val="24"/>
        </w:rPr>
        <w:t>Note: Procedures based on CG-DFI rely on automatic re-transmission on CG configuration and reception of CG downlink feedback information (DFI) in DCI for re-transmissions</w:t>
      </w:r>
    </w:p>
    <w:p w14:paraId="7E914DEE" w14:textId="77777777" w:rsidR="00CF6EF5" w:rsidRDefault="00CF6EF5">
      <w:pPr>
        <w:rPr>
          <w:rFonts w:ascii="Times New Roman" w:hAnsi="Times New Roman"/>
          <w:sz w:val="22"/>
          <w:szCs w:val="24"/>
          <w:highlight w:val="green"/>
          <w:lang w:val="de-DE"/>
        </w:rPr>
      </w:pPr>
    </w:p>
    <w:p w14:paraId="27678EC3" w14:textId="77777777" w:rsidR="00CF6EF5" w:rsidRDefault="007B0AA1">
      <w:pPr>
        <w:rPr>
          <w:rFonts w:ascii="Times New Roman" w:hAnsi="Times New Roman"/>
          <w:sz w:val="22"/>
          <w:szCs w:val="24"/>
          <w:highlight w:val="green"/>
        </w:rPr>
      </w:pPr>
      <w:r>
        <w:rPr>
          <w:rFonts w:ascii="Times New Roman" w:hAnsi="Times New Roman"/>
          <w:sz w:val="22"/>
          <w:szCs w:val="24"/>
          <w:highlight w:val="green"/>
        </w:rPr>
        <w:t>Agreement:</w:t>
      </w:r>
    </w:p>
    <w:p w14:paraId="4ADC8683" w14:textId="77777777" w:rsidR="00CF6EF5" w:rsidRDefault="007B0AA1">
      <w:pPr>
        <w:rPr>
          <w:rFonts w:ascii="Times New Roman" w:hAnsi="Times New Roman"/>
          <w:sz w:val="22"/>
          <w:szCs w:val="24"/>
          <w:lang w:eastAsia="ko-KR"/>
        </w:rPr>
      </w:pPr>
      <w:r>
        <w:rPr>
          <w:rFonts w:ascii="Times New Roman" w:hAnsi="Times New Roman"/>
          <w:sz w:val="22"/>
          <w:szCs w:val="24"/>
          <w:lang w:eastAsia="ko-KR"/>
        </w:rPr>
        <w:t>In semi-static channel access mode when a UE can operate as UE-initiated COT,</w:t>
      </w:r>
    </w:p>
    <w:p w14:paraId="092127DC" w14:textId="77777777" w:rsidR="00CF6EF5" w:rsidRDefault="007B0AA1">
      <w:pPr>
        <w:numPr>
          <w:ilvl w:val="0"/>
          <w:numId w:val="47"/>
        </w:numPr>
        <w:spacing w:after="0" w:line="240" w:lineRule="auto"/>
        <w:rPr>
          <w:rFonts w:ascii="Times New Roman" w:eastAsia="Times New Roman" w:hAnsi="Times New Roman"/>
          <w:sz w:val="22"/>
          <w:szCs w:val="24"/>
          <w:lang w:eastAsia="ko-KR"/>
        </w:rPr>
      </w:pPr>
      <w:r>
        <w:rPr>
          <w:rFonts w:ascii="Times New Roman" w:eastAsia="Times New Roman" w:hAnsi="Times New Roman"/>
          <w:sz w:val="22"/>
          <w:szCs w:val="24"/>
          <w:lang w:eastAsia="ko-KR"/>
        </w:rPr>
        <w:t>To determine whether a configured UL transmission that is aligned with a UE FFP boundary and ends before the idle period of that UE FFP, is based on UE-initiated COT or sharing a gNB-initiated COT:</w:t>
      </w:r>
    </w:p>
    <w:p w14:paraId="5802D559" w14:textId="77777777" w:rsidR="00CF6EF5" w:rsidRDefault="007B0AA1">
      <w:pPr>
        <w:numPr>
          <w:ilvl w:val="1"/>
          <w:numId w:val="47"/>
        </w:numPr>
        <w:spacing w:after="0" w:line="240" w:lineRule="auto"/>
        <w:rPr>
          <w:rFonts w:ascii="Times New Roman" w:eastAsia="Times New Roman" w:hAnsi="Times New Roman"/>
          <w:sz w:val="22"/>
          <w:szCs w:val="24"/>
          <w:lang w:eastAsia="zh-CN"/>
        </w:rPr>
      </w:pPr>
      <w:r>
        <w:rPr>
          <w:rFonts w:ascii="Times New Roman" w:eastAsia="Times New Roman" w:hAnsi="Times New Roman"/>
          <w:sz w:val="22"/>
          <w:szCs w:val="24"/>
          <w:lang w:eastAsia="ko-KR"/>
        </w:rPr>
        <w:t>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7FBF9A89" w14:textId="77777777" w:rsidR="00CF6EF5" w:rsidRDefault="007B0AA1">
      <w:pPr>
        <w:rPr>
          <w:rFonts w:ascii="Times New Roman" w:hAnsi="Times New Roman"/>
          <w:sz w:val="22"/>
          <w:szCs w:val="24"/>
          <w:highlight w:val="green"/>
        </w:rPr>
      </w:pPr>
      <w:r>
        <w:rPr>
          <w:rFonts w:ascii="Times New Roman" w:hAnsi="Times New Roman"/>
          <w:sz w:val="22"/>
          <w:szCs w:val="24"/>
          <w:highlight w:val="green"/>
        </w:rPr>
        <w:t>Agreement:</w:t>
      </w:r>
    </w:p>
    <w:p w14:paraId="7498667D" w14:textId="77777777" w:rsidR="00CF6EF5" w:rsidRDefault="007B0AA1">
      <w:pPr>
        <w:rPr>
          <w:rFonts w:ascii="Times New Roman" w:hAnsi="Times New Roman"/>
          <w:sz w:val="22"/>
          <w:szCs w:val="24"/>
          <w:lang w:eastAsia="ko-KR"/>
        </w:rPr>
      </w:pPr>
      <w:r>
        <w:rPr>
          <w:rFonts w:ascii="Times New Roman" w:hAnsi="Times New Roman"/>
          <w:sz w:val="22"/>
          <w:szCs w:val="24"/>
          <w:lang w:eastAsia="ko-KR"/>
        </w:rPr>
        <w:t>In semi-static channel access mode when a UE can operate as initiating device,</w:t>
      </w:r>
    </w:p>
    <w:p w14:paraId="15A0B8D5" w14:textId="77777777" w:rsidR="00CF6EF5" w:rsidRDefault="007B0AA1">
      <w:pPr>
        <w:numPr>
          <w:ilvl w:val="0"/>
          <w:numId w:val="45"/>
        </w:numPr>
        <w:spacing w:after="0" w:line="240" w:lineRule="auto"/>
        <w:rPr>
          <w:rFonts w:ascii="Times New Roman" w:eastAsia="Times New Roman" w:hAnsi="Times New Roman"/>
          <w:sz w:val="22"/>
          <w:szCs w:val="24"/>
          <w:lang w:eastAsia="ko-KR"/>
        </w:rPr>
      </w:pPr>
      <w:r>
        <w:rPr>
          <w:rFonts w:ascii="Times New Roman" w:eastAsia="Times New Roman" w:hAnsi="Times New Roman"/>
          <w:sz w:val="22"/>
          <w:szCs w:val="24"/>
          <w:lang w:eastAsia="ko-KR"/>
        </w:rPr>
        <w:t>To determine whether a scheduled UL transmission is based on UE-initiated COT or sharing a gNB-initiated COT:</w:t>
      </w:r>
    </w:p>
    <w:p w14:paraId="51DF7AC0" w14:textId="77777777" w:rsidR="00CF6EF5" w:rsidRDefault="007B0AA1">
      <w:pPr>
        <w:numPr>
          <w:ilvl w:val="0"/>
          <w:numId w:val="46"/>
        </w:numPr>
        <w:spacing w:after="0" w:line="240" w:lineRule="auto"/>
        <w:ind w:left="1080"/>
        <w:rPr>
          <w:rFonts w:ascii="Times New Roman" w:eastAsia="Calibri" w:hAnsi="Times New Roman"/>
          <w:sz w:val="22"/>
          <w:szCs w:val="24"/>
          <w:lang w:eastAsia="zh-CN"/>
        </w:rPr>
      </w:pPr>
      <w:r>
        <w:rPr>
          <w:rFonts w:ascii="Times New Roman" w:hAnsi="Times New Roman"/>
          <w:sz w:val="22"/>
          <w:szCs w:val="24"/>
          <w:lang w:eastAsia="ko-KR"/>
        </w:rPr>
        <w:t>Determination based on the content in the scheduling DCI</w:t>
      </w:r>
    </w:p>
    <w:p w14:paraId="0574FA82" w14:textId="77777777" w:rsidR="00CF6EF5" w:rsidRDefault="007B0AA1">
      <w:pPr>
        <w:numPr>
          <w:ilvl w:val="1"/>
          <w:numId w:val="46"/>
        </w:numPr>
        <w:spacing w:after="0" w:line="240" w:lineRule="auto"/>
        <w:ind w:left="1800"/>
        <w:rPr>
          <w:rFonts w:ascii="Times New Roman" w:hAnsi="Times New Roman"/>
          <w:sz w:val="22"/>
          <w:szCs w:val="24"/>
          <w:lang w:eastAsia="zh-CN"/>
        </w:rPr>
      </w:pPr>
      <w:r>
        <w:rPr>
          <w:rFonts w:ascii="Times New Roman" w:hAnsi="Times New Roman"/>
          <w:sz w:val="22"/>
          <w:szCs w:val="24"/>
          <w:lang w:eastAsia="zh-CN"/>
        </w:rPr>
        <w:t>FFS on whether the corresponding field(s) can be absent in DCI</w:t>
      </w:r>
    </w:p>
    <w:p w14:paraId="73BB1022" w14:textId="77777777" w:rsidR="00CF6EF5" w:rsidRDefault="007B0AA1">
      <w:pPr>
        <w:numPr>
          <w:ilvl w:val="2"/>
          <w:numId w:val="46"/>
        </w:numPr>
        <w:spacing w:after="0" w:line="240" w:lineRule="auto"/>
        <w:ind w:left="2520"/>
        <w:rPr>
          <w:rFonts w:ascii="Times New Roman" w:hAnsi="Times New Roman"/>
          <w:sz w:val="22"/>
          <w:szCs w:val="24"/>
          <w:lang w:eastAsia="zh-CN"/>
        </w:rPr>
      </w:pPr>
      <w:r>
        <w:rPr>
          <w:rFonts w:ascii="Times New Roman" w:hAnsi="Times New Roman"/>
          <w:sz w:val="22"/>
          <w:szCs w:val="24"/>
        </w:rPr>
        <w:t>If absent, d</w:t>
      </w:r>
      <w:r>
        <w:rPr>
          <w:rFonts w:ascii="Times New Roman" w:hAnsi="Times New Roman"/>
          <w:sz w:val="22"/>
          <w:szCs w:val="24"/>
          <w:lang w:eastAsia="zh-CN"/>
        </w:rPr>
        <w:t>etermination based on the rules applied for configured UL transmissions</w:t>
      </w:r>
      <w:r>
        <w:rPr>
          <w:rFonts w:ascii="Times New Roman" w:hAnsi="Times New Roman"/>
          <w:sz w:val="22"/>
          <w:szCs w:val="24"/>
        </w:rPr>
        <w:t xml:space="preserve"> is applied</w:t>
      </w:r>
    </w:p>
    <w:p w14:paraId="6A66F06B" w14:textId="77777777" w:rsidR="00CF6EF5" w:rsidRDefault="007B0AA1">
      <w:pPr>
        <w:numPr>
          <w:ilvl w:val="1"/>
          <w:numId w:val="46"/>
        </w:numPr>
        <w:spacing w:after="0" w:line="240" w:lineRule="auto"/>
        <w:ind w:left="1800"/>
        <w:rPr>
          <w:rFonts w:ascii="Times New Roman" w:hAnsi="Times New Roman"/>
          <w:sz w:val="22"/>
          <w:szCs w:val="24"/>
          <w:lang w:eastAsia="zh-CN"/>
        </w:rPr>
      </w:pPr>
      <w:r>
        <w:rPr>
          <w:rFonts w:ascii="Times New Roman" w:hAnsi="Times New Roman"/>
          <w:sz w:val="22"/>
          <w:szCs w:val="24"/>
          <w:lang w:eastAsia="zh-CN"/>
        </w:rPr>
        <w:t>FFS whether/how to handle the case when the gNB schedules an UL transmission in the next gNB’s FFP period</w:t>
      </w:r>
    </w:p>
    <w:p w14:paraId="0A2233AF" w14:textId="77777777" w:rsidR="00CF6EF5" w:rsidRDefault="00CF6EF5">
      <w:pPr>
        <w:pStyle w:val="BodyText"/>
      </w:pPr>
    </w:p>
    <w:p w14:paraId="5D2568E2" w14:textId="77777777" w:rsidR="00CF6EF5" w:rsidRDefault="007B0AA1">
      <w:pPr>
        <w:pStyle w:val="Heading3"/>
        <w:rPr>
          <w:rFonts w:eastAsia="Times New Roman"/>
        </w:rPr>
      </w:pPr>
      <w:r>
        <w:t>5.1.6</w:t>
      </w:r>
      <w:r>
        <w:tab/>
        <w:t>Agreements in RAN1#106-e</w:t>
      </w:r>
    </w:p>
    <w:p w14:paraId="7F359BA9" w14:textId="77777777" w:rsidR="00CF6EF5" w:rsidRDefault="007B0AA1">
      <w:pPr>
        <w:rPr>
          <w:rFonts w:ascii="Times New Roman" w:eastAsia="Batang" w:hAnsi="Times New Roman" w:cs="Times New Roman"/>
          <w:b/>
          <w:bCs/>
          <w:sz w:val="22"/>
          <w:highlight w:val="green"/>
          <w:lang w:eastAsia="zh-CN"/>
        </w:rPr>
      </w:pPr>
      <w:r>
        <w:rPr>
          <w:rFonts w:ascii="Times New Roman" w:hAnsi="Times New Roman" w:cs="Times New Roman"/>
          <w:b/>
          <w:bCs/>
          <w:sz w:val="22"/>
          <w:highlight w:val="green"/>
          <w:lang w:eastAsia="zh-CN"/>
        </w:rPr>
        <w:t>Agreement</w:t>
      </w:r>
    </w:p>
    <w:p w14:paraId="46A1A25F" w14:textId="77777777" w:rsidR="00CF6EF5" w:rsidRDefault="007B0AA1">
      <w:pPr>
        <w:pStyle w:val="ListParagraph"/>
        <w:ind w:left="0"/>
        <w:rPr>
          <w:rFonts w:ascii="Times New Roman" w:eastAsia="Malgun Gothic" w:hAnsi="Times New Roman" w:cs="Times New Roman"/>
          <w:lang w:val="en-US" w:eastAsia="zh-CN"/>
        </w:rPr>
      </w:pPr>
      <w:r>
        <w:rPr>
          <w:rFonts w:ascii="Times New Roman" w:hAnsi="Times New Roman" w:cs="Times New Roman"/>
          <w:lang w:val="en-US" w:eastAsia="ko-KR"/>
        </w:rPr>
        <w:t>In semi-static channel access mode, t</w:t>
      </w:r>
      <w:r>
        <w:rPr>
          <w:rFonts w:ascii="Times New Roman" w:eastAsia="Malgun Gothic" w:hAnsi="Times New Roman" w:cs="Times New Roman"/>
          <w:lang w:val="en-US" w:eastAsia="zh-CN"/>
        </w:rPr>
        <w:t>he content in a scheduling DCI that indicates the assumption on the COT-initiator for the scheduled transmission is determined based on the channel access field in the DCI.</w:t>
      </w:r>
    </w:p>
    <w:p w14:paraId="41DEF9A4" w14:textId="77777777" w:rsidR="00CF6EF5" w:rsidRDefault="00CF6EF5">
      <w:pPr>
        <w:rPr>
          <w:rFonts w:ascii="Times New Roman" w:eastAsia="Batang" w:hAnsi="Times New Roman" w:cs="Times New Roman"/>
          <w:sz w:val="22"/>
          <w:lang w:eastAsia="zh-CN"/>
        </w:rPr>
      </w:pPr>
    </w:p>
    <w:p w14:paraId="221BEE55" w14:textId="77777777" w:rsidR="00CF6EF5" w:rsidRDefault="007B0AA1">
      <w:pPr>
        <w:rPr>
          <w:rFonts w:ascii="Times New Roman" w:hAnsi="Times New Roman" w:cs="Times New Roman"/>
          <w:b/>
          <w:bCs/>
          <w:sz w:val="22"/>
          <w:highlight w:val="green"/>
          <w:lang w:eastAsia="zh-CN"/>
        </w:rPr>
      </w:pPr>
      <w:r>
        <w:rPr>
          <w:rFonts w:ascii="Times New Roman" w:hAnsi="Times New Roman" w:cs="Times New Roman"/>
          <w:b/>
          <w:bCs/>
          <w:sz w:val="22"/>
          <w:highlight w:val="green"/>
          <w:lang w:eastAsia="zh-CN"/>
        </w:rPr>
        <w:t>Agreement</w:t>
      </w:r>
    </w:p>
    <w:p w14:paraId="2492FFFB" w14:textId="77777777" w:rsidR="00CF6EF5" w:rsidRDefault="007B0AA1">
      <w:pPr>
        <w:pStyle w:val="ListParagraph"/>
        <w:ind w:left="0"/>
        <w:rPr>
          <w:rFonts w:ascii="Times New Roman" w:hAnsi="Times New Roman" w:cs="Times New Roman"/>
          <w:lang w:val="en-US" w:eastAsia="ko-KR"/>
        </w:rPr>
      </w:pPr>
      <w:r>
        <w:rPr>
          <w:rFonts w:ascii="Times New Roman" w:hAnsi="Times New Roman" w:cs="Times New Roman"/>
          <w:lang w:val="en-US" w:eastAsia="ko-KR"/>
        </w:rPr>
        <w:t xml:space="preserve">In semi-static channel access mode, </w:t>
      </w:r>
    </w:p>
    <w:p w14:paraId="36731680" w14:textId="77777777" w:rsidR="00CF6EF5" w:rsidRDefault="007B0AA1">
      <w:pPr>
        <w:pStyle w:val="ListParagraph"/>
        <w:numPr>
          <w:ilvl w:val="0"/>
          <w:numId w:val="55"/>
        </w:numPr>
        <w:spacing w:line="240" w:lineRule="auto"/>
        <w:rPr>
          <w:rFonts w:ascii="Times New Roman" w:eastAsia="Malgun Gothic" w:hAnsi="Times New Roman" w:cs="Times New Roman"/>
          <w:lang w:val="en-US" w:eastAsia="zh-CN"/>
        </w:rPr>
      </w:pPr>
      <w:r>
        <w:rPr>
          <w:rFonts w:ascii="Times New Roman" w:eastAsia="Malgun Gothic" w:hAnsi="Times New Roman" w:cs="Times New Roman"/>
          <w:lang w:val="en-US" w:eastAsia="zh-CN"/>
        </w:rPr>
        <w:t>The inclusion of the channel access field in Rel-16 DCI 0_1 and 1_1 in Rel-17 DCI 0_2 and 1_2, respectively, is supported.</w:t>
      </w:r>
    </w:p>
    <w:p w14:paraId="78330FED" w14:textId="77777777" w:rsidR="00CF6EF5" w:rsidRDefault="00CF6EF5">
      <w:pPr>
        <w:rPr>
          <w:rFonts w:ascii="Times New Roman" w:eastAsia="Batang" w:hAnsi="Times New Roman" w:cs="Times New Roman"/>
          <w:b/>
          <w:bCs/>
          <w:sz w:val="22"/>
          <w:highlight w:val="green"/>
          <w:lang w:eastAsia="zh-CN"/>
        </w:rPr>
      </w:pPr>
    </w:p>
    <w:p w14:paraId="59F6F8B9" w14:textId="77777777" w:rsidR="00CF6EF5" w:rsidRDefault="007B0AA1">
      <w:pPr>
        <w:rPr>
          <w:rFonts w:ascii="Times New Roman" w:hAnsi="Times New Roman" w:cs="Times New Roman"/>
          <w:b/>
          <w:bCs/>
          <w:sz w:val="22"/>
          <w:highlight w:val="green"/>
          <w:lang w:eastAsia="zh-CN"/>
        </w:rPr>
      </w:pPr>
      <w:r>
        <w:rPr>
          <w:rFonts w:ascii="Times New Roman" w:hAnsi="Times New Roman" w:cs="Times New Roman"/>
          <w:b/>
          <w:bCs/>
          <w:sz w:val="22"/>
          <w:highlight w:val="green"/>
          <w:lang w:eastAsia="zh-CN"/>
        </w:rPr>
        <w:t>Agreement</w:t>
      </w:r>
    </w:p>
    <w:p w14:paraId="72B0B456" w14:textId="77777777" w:rsidR="00CF6EF5" w:rsidRDefault="007B0AA1">
      <w:pPr>
        <w:pStyle w:val="ListParagraph"/>
        <w:ind w:left="0"/>
        <w:rPr>
          <w:rFonts w:ascii="Times New Roman" w:eastAsia="Malgun Gothic" w:hAnsi="Times New Roman" w:cs="Times New Roman"/>
          <w:lang w:val="en-US" w:eastAsia="zh-CN"/>
        </w:rPr>
      </w:pPr>
      <w:r>
        <w:rPr>
          <w:rFonts w:ascii="Times New Roman" w:hAnsi="Times New Roman" w:cs="Times New Roman"/>
          <w:lang w:val="en-US" w:eastAsia="ko-KR"/>
        </w:rPr>
        <w:t xml:space="preserve">In semi-static channel access mode, the size of channel access field in a scheduling DCI with </w:t>
      </w:r>
      <w:r>
        <w:rPr>
          <w:rFonts w:ascii="Times New Roman" w:eastAsia="Malgun Gothic" w:hAnsi="Times New Roman" w:cs="Times New Roman"/>
          <w:lang w:val="en-US" w:eastAsia="zh-CN"/>
        </w:rPr>
        <w:t xml:space="preserve">format 0_0/1_0, 0_1/1_1, 0_2/1_2 </w:t>
      </w:r>
      <w:r>
        <w:rPr>
          <w:rFonts w:ascii="Times New Roman" w:hAnsi="Times New Roman" w:cs="Times New Roman"/>
          <w:lang w:val="en-US" w:eastAsia="ko-KR"/>
        </w:rPr>
        <w:t>is 2 bits.</w:t>
      </w:r>
    </w:p>
    <w:p w14:paraId="00032D00" w14:textId="77777777" w:rsidR="00CF6EF5" w:rsidRDefault="00CF6EF5">
      <w:pPr>
        <w:rPr>
          <w:rFonts w:ascii="Times New Roman" w:eastAsia="Batang" w:hAnsi="Times New Roman" w:cs="Times New Roman"/>
          <w:sz w:val="22"/>
          <w:lang w:eastAsia="zh-CN"/>
        </w:rPr>
      </w:pPr>
    </w:p>
    <w:p w14:paraId="14E1FFE4" w14:textId="77777777" w:rsidR="00CF6EF5" w:rsidRDefault="00CF6EF5">
      <w:pPr>
        <w:rPr>
          <w:rFonts w:ascii="Times New Roman" w:hAnsi="Times New Roman" w:cs="Times New Roman"/>
          <w:sz w:val="22"/>
          <w:lang w:eastAsia="zh-CN"/>
        </w:rPr>
      </w:pPr>
    </w:p>
    <w:p w14:paraId="3D228BB9" w14:textId="77777777" w:rsidR="00CF6EF5" w:rsidRDefault="007B0AA1">
      <w:pPr>
        <w:rPr>
          <w:rFonts w:ascii="Times New Roman" w:hAnsi="Times New Roman" w:cs="Times New Roman"/>
          <w:b/>
          <w:bCs/>
          <w:color w:val="000000"/>
          <w:sz w:val="22"/>
          <w:highlight w:val="green"/>
          <w:shd w:val="clear" w:color="auto" w:fill="FFFF00"/>
        </w:rPr>
      </w:pPr>
      <w:r>
        <w:rPr>
          <w:rFonts w:ascii="Times New Roman" w:hAnsi="Times New Roman" w:cs="Times New Roman"/>
          <w:b/>
          <w:bCs/>
          <w:color w:val="000000"/>
          <w:sz w:val="22"/>
          <w:highlight w:val="green"/>
        </w:rPr>
        <w:t>Agreement</w:t>
      </w:r>
    </w:p>
    <w:p w14:paraId="7156FADA" w14:textId="77777777" w:rsidR="00CF6EF5" w:rsidRDefault="007B0AA1">
      <w:pPr>
        <w:pStyle w:val="ListParagraph"/>
        <w:ind w:left="0"/>
        <w:rPr>
          <w:rFonts w:ascii="Times New Roman" w:eastAsiaTheme="minorEastAsia" w:hAnsi="Times New Roman" w:cs="Times New Roman"/>
          <w:lang w:val="en-US" w:eastAsia="zh-CN"/>
        </w:rPr>
      </w:pPr>
      <w:r>
        <w:rPr>
          <w:rFonts w:ascii="Times New Roman" w:hAnsi="Times New Roman" w:cs="Times New Roman"/>
          <w:lang w:val="en-US"/>
        </w:rPr>
        <w:t>In semi-static channel access mode, the content of the channel access field in a DCI scheduling a UL transmission for a UE determines an index to a row in Table 1</w:t>
      </w:r>
    </w:p>
    <w:p w14:paraId="30E28005" w14:textId="77777777" w:rsidR="00CF6EF5" w:rsidRDefault="007B0AA1">
      <w:pPr>
        <w:jc w:val="center"/>
        <w:rPr>
          <w:rFonts w:cs="Times"/>
          <w:szCs w:val="20"/>
        </w:rPr>
      </w:pPr>
      <w:r>
        <w:rPr>
          <w:rFonts w:cs="Times"/>
          <w:b/>
          <w:bCs/>
          <w:szCs w:val="20"/>
          <w:lang w:val="de-DE"/>
        </w:rPr>
        <w:t>TABLE 1</w:t>
      </w:r>
    </w:p>
    <w:tbl>
      <w:tblPr>
        <w:tblW w:w="8143" w:type="dxa"/>
        <w:jc w:val="center"/>
        <w:tblLayout w:type="fixed"/>
        <w:tblCellMar>
          <w:left w:w="0" w:type="dxa"/>
          <w:right w:w="0" w:type="dxa"/>
        </w:tblCellMar>
        <w:tblLook w:val="04A0" w:firstRow="1" w:lastRow="0" w:firstColumn="1" w:lastColumn="0" w:noHBand="0" w:noVBand="1"/>
      </w:tblPr>
      <w:tblGrid>
        <w:gridCol w:w="1386"/>
        <w:gridCol w:w="2285"/>
        <w:gridCol w:w="2087"/>
        <w:gridCol w:w="2385"/>
      </w:tblGrid>
      <w:tr w:rsidR="00CF6EF5" w14:paraId="643E9CAD" w14:textId="77777777">
        <w:trPr>
          <w:trHeight w:val="375"/>
          <w:jc w:val="center"/>
        </w:trPr>
        <w:tc>
          <w:tcPr>
            <w:tcW w:w="138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7C561F59" w14:textId="77777777" w:rsidR="00CF6EF5" w:rsidRDefault="007B0AA1">
            <w:pPr>
              <w:rPr>
                <w:rFonts w:cs="Times"/>
                <w:szCs w:val="20"/>
              </w:rPr>
            </w:pPr>
            <w:r>
              <w:rPr>
                <w:rFonts w:cs="Times"/>
                <w:szCs w:val="20"/>
              </w:rPr>
              <w:t>Bit field mapped to index</w:t>
            </w:r>
          </w:p>
        </w:tc>
        <w:tc>
          <w:tcPr>
            <w:tcW w:w="22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0EFD89E1" w14:textId="77777777" w:rsidR="00CF6EF5" w:rsidRDefault="007B0AA1">
            <w:pPr>
              <w:rPr>
                <w:rFonts w:cs="Times"/>
                <w:szCs w:val="20"/>
              </w:rPr>
            </w:pPr>
            <w:r>
              <w:rPr>
                <w:rFonts w:cs="Times"/>
                <w:szCs w:val="20"/>
              </w:rPr>
              <w:t>Channel Access Type</w:t>
            </w:r>
          </w:p>
        </w:tc>
        <w:tc>
          <w:tcPr>
            <w:tcW w:w="208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2F9F299F" w14:textId="77777777" w:rsidR="00CF6EF5" w:rsidRDefault="007B0AA1">
            <w:pPr>
              <w:rPr>
                <w:rFonts w:cs="Times"/>
                <w:szCs w:val="20"/>
              </w:rPr>
            </w:pPr>
            <w:r>
              <w:rPr>
                <w:rFonts w:cs="Times"/>
                <w:szCs w:val="20"/>
              </w:rPr>
              <w:t>The CP extension T_"ext" index defined in Clause 5.3.1 of [4, TS 38.211]</w:t>
            </w:r>
          </w:p>
        </w:tc>
        <w:tc>
          <w:tcPr>
            <w:tcW w:w="23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080C8B09" w14:textId="77777777" w:rsidR="00CF6EF5" w:rsidRDefault="007B0AA1">
            <w:pPr>
              <w:rPr>
                <w:rFonts w:cs="Times"/>
                <w:szCs w:val="20"/>
              </w:rPr>
            </w:pPr>
            <w:r>
              <w:rPr>
                <w:rFonts w:cs="Times"/>
                <w:szCs w:val="20"/>
              </w:rPr>
              <w:t>Initiator of a channel occupancy associated to UL transmission described in Clause x.x in TS 37.213</w:t>
            </w:r>
          </w:p>
        </w:tc>
      </w:tr>
      <w:tr w:rsidR="00CF6EF5" w14:paraId="7EFCA9AE" w14:textId="77777777">
        <w:trPr>
          <w:trHeight w:val="398"/>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510D92D5" w14:textId="77777777" w:rsidR="00CF6EF5" w:rsidRDefault="007B0AA1">
            <w:pPr>
              <w:rPr>
                <w:rFonts w:cs="Times"/>
                <w:szCs w:val="20"/>
              </w:rPr>
            </w:pPr>
            <w:r>
              <w:rPr>
                <w:rFonts w:cs="Times"/>
                <w:szCs w:val="20"/>
              </w:rPr>
              <w:t>0</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10C6C422" w14:textId="77777777" w:rsidR="00CF6EF5" w:rsidRDefault="007B0AA1">
            <w:pPr>
              <w:rPr>
                <w:rFonts w:cs="Times"/>
                <w:szCs w:val="20"/>
              </w:rPr>
            </w:pPr>
            <w:r>
              <w:rPr>
                <w:rFonts w:cs="Times"/>
                <w:szCs w:val="20"/>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345EFC28" w14:textId="77777777" w:rsidR="00CF6EF5" w:rsidRDefault="007B0AA1">
            <w:pPr>
              <w:jc w:val="center"/>
              <w:rPr>
                <w:rFonts w:cs="Times"/>
                <w:szCs w:val="20"/>
              </w:rPr>
            </w:pPr>
            <w:r>
              <w:rPr>
                <w:rFonts w:cs="Times"/>
                <w:szCs w:val="20"/>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3AFC6006" w14:textId="77777777" w:rsidR="00CF6EF5" w:rsidRDefault="007B0AA1">
            <w:pPr>
              <w:jc w:val="center"/>
              <w:rPr>
                <w:rFonts w:cs="Times"/>
                <w:szCs w:val="20"/>
              </w:rPr>
            </w:pPr>
            <w:r>
              <w:rPr>
                <w:rFonts w:cs="Times"/>
                <w:szCs w:val="20"/>
              </w:rPr>
              <w:t>gNB</w:t>
            </w:r>
          </w:p>
        </w:tc>
      </w:tr>
      <w:tr w:rsidR="00CF6EF5" w14:paraId="79F9CCD7" w14:textId="77777777">
        <w:trPr>
          <w:trHeight w:val="384"/>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3E0680CE" w14:textId="77777777" w:rsidR="00CF6EF5" w:rsidRDefault="007B0AA1">
            <w:pPr>
              <w:rPr>
                <w:rFonts w:cs="Times"/>
                <w:szCs w:val="20"/>
              </w:rPr>
            </w:pPr>
            <w:r>
              <w:rPr>
                <w:rFonts w:cs="Times"/>
                <w:szCs w:val="20"/>
              </w:rPr>
              <w:t>1</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1A883DC6" w14:textId="77777777" w:rsidR="00CF6EF5" w:rsidRDefault="007B0AA1">
            <w:pPr>
              <w:rPr>
                <w:rFonts w:cs="Times"/>
                <w:szCs w:val="20"/>
              </w:rPr>
            </w:pPr>
            <w:r>
              <w:rPr>
                <w:rFonts w:cs="Times"/>
                <w:szCs w:val="20"/>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77B68DB9" w14:textId="77777777" w:rsidR="00CF6EF5" w:rsidRDefault="007B0AA1">
            <w:pPr>
              <w:jc w:val="center"/>
              <w:rPr>
                <w:rFonts w:cs="Times"/>
                <w:szCs w:val="20"/>
              </w:rPr>
            </w:pPr>
            <w:r>
              <w:rPr>
                <w:rFonts w:cs="Times"/>
                <w:szCs w:val="20"/>
              </w:rPr>
              <w:t>2</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3167E646" w14:textId="77777777" w:rsidR="00CF6EF5" w:rsidRDefault="007B0AA1">
            <w:pPr>
              <w:jc w:val="center"/>
              <w:rPr>
                <w:rFonts w:cs="Times"/>
                <w:szCs w:val="20"/>
              </w:rPr>
            </w:pPr>
            <w:r>
              <w:rPr>
                <w:rFonts w:cs="Times"/>
                <w:szCs w:val="20"/>
              </w:rPr>
              <w:t>gNB</w:t>
            </w:r>
          </w:p>
        </w:tc>
      </w:tr>
      <w:tr w:rsidR="00CF6EF5" w14:paraId="6407186C" w14:textId="77777777">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7F3443E5" w14:textId="77777777" w:rsidR="00CF6EF5" w:rsidRDefault="007B0AA1">
            <w:pPr>
              <w:rPr>
                <w:rFonts w:cs="Times"/>
                <w:szCs w:val="20"/>
              </w:rPr>
            </w:pPr>
            <w:r>
              <w:rPr>
                <w:rFonts w:cs="Times"/>
                <w:szCs w:val="20"/>
              </w:rPr>
              <w:t>2</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131DA8B2" w14:textId="77777777" w:rsidR="00CF6EF5" w:rsidRDefault="007B0AA1">
            <w:pPr>
              <w:rPr>
                <w:rFonts w:cs="Times"/>
                <w:szCs w:val="20"/>
              </w:rPr>
            </w:pPr>
            <w:r>
              <w:rPr>
                <w:rFonts w:cs="Times"/>
                <w:szCs w:val="20"/>
              </w:rPr>
              <w:t>9us sensing within a 25us interval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73DD7BEB" w14:textId="77777777" w:rsidR="00CF6EF5" w:rsidRDefault="007B0AA1">
            <w:pPr>
              <w:jc w:val="center"/>
              <w:rPr>
                <w:rFonts w:cs="Times"/>
                <w:szCs w:val="20"/>
              </w:rPr>
            </w:pPr>
            <w:r>
              <w:rPr>
                <w:rFonts w:cs="Times"/>
                <w:szCs w:val="20"/>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12E7DC9C" w14:textId="77777777" w:rsidR="00CF6EF5" w:rsidRDefault="007B0AA1">
            <w:pPr>
              <w:jc w:val="center"/>
              <w:rPr>
                <w:rFonts w:cs="Times"/>
                <w:szCs w:val="20"/>
              </w:rPr>
            </w:pPr>
            <w:r>
              <w:rPr>
                <w:rFonts w:cs="Times"/>
                <w:szCs w:val="20"/>
              </w:rPr>
              <w:t>gNB</w:t>
            </w:r>
          </w:p>
        </w:tc>
      </w:tr>
      <w:tr w:rsidR="00CF6EF5" w14:paraId="6B7CF7A1" w14:textId="77777777">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7F40D992" w14:textId="77777777" w:rsidR="00CF6EF5" w:rsidRDefault="007B0AA1">
            <w:pPr>
              <w:rPr>
                <w:rFonts w:cs="Times"/>
                <w:szCs w:val="20"/>
              </w:rPr>
            </w:pPr>
            <w:r>
              <w:rPr>
                <w:rFonts w:cs="Times"/>
                <w:szCs w:val="20"/>
              </w:rPr>
              <w:t>3</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75E7BD48" w14:textId="77777777" w:rsidR="00CF6EF5" w:rsidRDefault="007B0AA1">
            <w:pPr>
              <w:rPr>
                <w:rFonts w:cs="Times"/>
                <w:szCs w:val="20"/>
              </w:rPr>
            </w:pPr>
            <w:r>
              <w:rPr>
                <w:rFonts w:cs="Times"/>
                <w:szCs w:val="20"/>
              </w:rPr>
              <w:t>9us sensing as defined in Clause x.x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56556E1D" w14:textId="77777777" w:rsidR="00CF6EF5" w:rsidRDefault="007B0AA1">
            <w:pPr>
              <w:jc w:val="center"/>
              <w:rPr>
                <w:rFonts w:cs="Times"/>
                <w:szCs w:val="20"/>
              </w:rPr>
            </w:pPr>
            <w:r>
              <w:rPr>
                <w:rFonts w:cs="Times"/>
                <w:szCs w:val="20"/>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266E2B39" w14:textId="77777777" w:rsidR="00CF6EF5" w:rsidRDefault="007B0AA1">
            <w:pPr>
              <w:jc w:val="center"/>
              <w:rPr>
                <w:rFonts w:cs="Times"/>
                <w:szCs w:val="20"/>
              </w:rPr>
            </w:pPr>
            <w:r>
              <w:rPr>
                <w:rFonts w:cs="Times"/>
                <w:szCs w:val="20"/>
              </w:rPr>
              <w:t>UE</w:t>
            </w:r>
          </w:p>
        </w:tc>
      </w:tr>
    </w:tbl>
    <w:p w14:paraId="3434D818" w14:textId="77777777" w:rsidR="00CF6EF5" w:rsidRDefault="007B0AA1">
      <w:pPr>
        <w:pStyle w:val="ListParagraph"/>
        <w:numPr>
          <w:ilvl w:val="0"/>
          <w:numId w:val="56"/>
        </w:numPr>
        <w:spacing w:line="256" w:lineRule="auto"/>
        <w:rPr>
          <w:rFonts w:ascii="Times" w:eastAsia="Batang" w:hAnsi="Times" w:cs="Times"/>
          <w:sz w:val="20"/>
          <w:szCs w:val="20"/>
          <w:lang w:val="en-GB"/>
        </w:rPr>
      </w:pPr>
      <w:r>
        <w:rPr>
          <w:rFonts w:cs="Times"/>
          <w:szCs w:val="20"/>
          <w:lang w:val="en-US"/>
        </w:rPr>
        <w:t xml:space="preserve">Note: The last row in Table 1 is only applicable when the UE can operate as an initiating device as configured by gNB. </w:t>
      </w:r>
    </w:p>
    <w:p w14:paraId="6A52ED41" w14:textId="77777777" w:rsidR="00CF6EF5" w:rsidRDefault="007B0AA1">
      <w:pPr>
        <w:pStyle w:val="ListParagraph"/>
        <w:numPr>
          <w:ilvl w:val="0"/>
          <w:numId w:val="57"/>
        </w:numPr>
        <w:spacing w:line="254" w:lineRule="auto"/>
        <w:rPr>
          <w:rFonts w:ascii="Times New Roman" w:hAnsi="Times New Roman"/>
          <w:color w:val="0070C0"/>
          <w:lang w:val="en-US" w:eastAsia="sv-SE"/>
        </w:rPr>
      </w:pPr>
      <w:r>
        <w:rPr>
          <w:rFonts w:ascii="Times New Roman" w:hAnsi="Times New Roman"/>
          <w:color w:val="0070C0"/>
          <w:lang w:val="en-US"/>
        </w:rPr>
        <w:t>Note 1: The intention of Clause x.x above is to describe the LBT procedure from a UE perspective when this operates as initiating device.  </w:t>
      </w:r>
    </w:p>
    <w:p w14:paraId="0A64BCF8" w14:textId="77777777" w:rsidR="00CF6EF5" w:rsidRDefault="007B0AA1">
      <w:pPr>
        <w:pStyle w:val="ListParagraph"/>
        <w:numPr>
          <w:ilvl w:val="0"/>
          <w:numId w:val="57"/>
        </w:numPr>
        <w:spacing w:line="254" w:lineRule="auto"/>
        <w:rPr>
          <w:rFonts w:ascii="Times New Roman" w:eastAsia="Batang" w:hAnsi="Times New Roman"/>
          <w:color w:val="0070C0"/>
          <w:lang w:val="en-US" w:eastAsia="zh-CN"/>
        </w:rPr>
      </w:pPr>
      <w:r>
        <w:rPr>
          <w:rFonts w:ascii="Times New Roman" w:hAnsi="Times New Roman"/>
          <w:color w:val="0070C0"/>
          <w:lang w:val="en-US"/>
        </w:rPr>
        <w:t xml:space="preserve">Note 2: A UE operating as initiating device may transmit an UL transmission burst(s) within its u-FFP immediately after sensing the channel to be idle for at least a sensing slot duration </w:t>
      </w:r>
      <w:r>
        <w:rPr>
          <w:noProof/>
          <w:lang w:val="en-US" w:eastAsia="zh-CN"/>
        </w:rPr>
        <w:drawing>
          <wp:inline distT="0" distB="0" distL="0" distR="0" wp14:anchorId="6D37ECE7" wp14:editId="1588527B">
            <wp:extent cx="514350" cy="1524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a:srcRect/>
                    <a:stretch>
                      <a:fillRect/>
                    </a:stretch>
                  </pic:blipFill>
                  <pic:spPr>
                    <a:xfrm>
                      <a:off x="0" y="0"/>
                      <a:ext cx="514350" cy="152400"/>
                    </a:xfrm>
                    <a:prstGeom prst="rect">
                      <a:avLst/>
                    </a:prstGeom>
                    <a:noFill/>
                    <a:ln>
                      <a:noFill/>
                    </a:ln>
                  </pic:spPr>
                </pic:pic>
              </a:graphicData>
            </a:graphic>
          </wp:inline>
        </w:drawing>
      </w:r>
      <w:r>
        <w:rPr>
          <w:rFonts w:ascii="Times New Roman" w:hAnsi="Times New Roman"/>
          <w:color w:val="0070C0"/>
          <w:lang w:val="en-US"/>
        </w:rPr>
        <w:t xml:space="preserve"> if the gap between the UL transmission burst(s) and any previous transmission burst is more than </w:t>
      </w:r>
      <w:r>
        <w:rPr>
          <w:noProof/>
          <w:lang w:val="en-US" w:eastAsia="zh-CN"/>
        </w:rPr>
        <w:drawing>
          <wp:inline distT="0" distB="0" distL="0" distR="0" wp14:anchorId="29D0F634" wp14:editId="5081E13C">
            <wp:extent cx="276225" cy="152400"/>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a:srcRect/>
                    <a:stretch>
                      <a:fillRect/>
                    </a:stretch>
                  </pic:blipFill>
                  <pic:spPr>
                    <a:xfrm>
                      <a:off x="0" y="0"/>
                      <a:ext cx="276225" cy="152400"/>
                    </a:xfrm>
                    <a:prstGeom prst="rect">
                      <a:avLst/>
                    </a:prstGeom>
                    <a:noFill/>
                    <a:ln>
                      <a:noFill/>
                    </a:ln>
                  </pic:spPr>
                </pic:pic>
              </a:graphicData>
            </a:graphic>
          </wp:inline>
        </w:drawing>
      </w:r>
    </w:p>
    <w:p w14:paraId="55B22E37" w14:textId="77777777" w:rsidR="00CF6EF5" w:rsidRDefault="00CF6EF5">
      <w:pPr>
        <w:rPr>
          <w:rFonts w:eastAsia="Batang" w:cs="Times"/>
          <w:lang w:eastAsia="zh-CN"/>
        </w:rPr>
      </w:pPr>
    </w:p>
    <w:p w14:paraId="2FA3CFB2" w14:textId="77777777" w:rsidR="00CF6EF5" w:rsidRDefault="007B0AA1">
      <w:pPr>
        <w:pStyle w:val="ListParagraph"/>
        <w:ind w:left="0"/>
        <w:rPr>
          <w:rFonts w:ascii="Times New Roman" w:eastAsia="Times New Roman" w:hAnsi="Times New Roman" w:cs="Times New Roman"/>
          <w:b/>
          <w:bCs/>
          <w:lang w:val="en-GB" w:eastAsia="ja-JP"/>
        </w:rPr>
      </w:pPr>
      <w:r>
        <w:rPr>
          <w:rFonts w:ascii="Times New Roman" w:hAnsi="Times New Roman" w:cs="Times New Roman"/>
          <w:b/>
          <w:bCs/>
          <w:lang w:val="en-US" w:eastAsia="ja-JP"/>
        </w:rPr>
        <w:t>Conclusion</w:t>
      </w:r>
    </w:p>
    <w:p w14:paraId="3A639FBA" w14:textId="77777777" w:rsidR="00CF6EF5" w:rsidRDefault="007B0AA1">
      <w:pPr>
        <w:pStyle w:val="ListParagraph"/>
        <w:ind w:left="0"/>
        <w:rPr>
          <w:rFonts w:ascii="Times New Roman" w:eastAsia="Batang" w:hAnsi="Times New Roman" w:cs="Times New Roman"/>
          <w:lang w:val="en-US" w:eastAsia="ja-JP"/>
        </w:rPr>
      </w:pPr>
      <w:r>
        <w:rPr>
          <w:rFonts w:ascii="Times New Roman" w:hAnsi="Times New Roman" w:cs="Times New Roman"/>
          <w:lang w:val="en-US" w:eastAsia="ja-JP"/>
        </w:rPr>
        <w:t xml:space="preserve">Any UL or DL transmission that is expected to occur, should be </w:t>
      </w:r>
      <w:r>
        <w:rPr>
          <w:rFonts w:ascii="Times New Roman" w:hAnsi="Times New Roman" w:cs="Times New Roman"/>
          <w:bCs/>
          <w:lang w:val="en-US" w:eastAsia="ja-JP"/>
        </w:rPr>
        <w:t>associated to a Channel Occupancy (CO) with a corresponding FFP</w:t>
      </w:r>
      <w:r>
        <w:rPr>
          <w:rFonts w:ascii="Times New Roman" w:hAnsi="Times New Roman" w:cs="Times New Roman"/>
          <w:lang w:val="en-US" w:eastAsia="ja-JP"/>
        </w:rPr>
        <w:t>. When a transmission is associated to a CO with a corresponding FFP:</w:t>
      </w:r>
    </w:p>
    <w:p w14:paraId="1AF38807" w14:textId="77777777" w:rsidR="00CF6EF5" w:rsidRDefault="007B0AA1">
      <w:pPr>
        <w:pStyle w:val="ListParagraph"/>
        <w:numPr>
          <w:ilvl w:val="0"/>
          <w:numId w:val="58"/>
        </w:numPr>
        <w:spacing w:line="240" w:lineRule="auto"/>
        <w:rPr>
          <w:rFonts w:ascii="Times New Roman" w:hAnsi="Times New Roman" w:cs="Times New Roman"/>
          <w:lang w:val="en-US" w:eastAsia="ja-JP"/>
        </w:rPr>
      </w:pPr>
      <w:r>
        <w:rPr>
          <w:rFonts w:ascii="Times New Roman" w:hAnsi="Times New Roman" w:cs="Times New Roman"/>
          <w:bCs/>
          <w:lang w:val="en-US" w:eastAsia="ja-JP"/>
        </w:rPr>
        <w:t>The association of the transmission to a CO with corresponding FFP</w:t>
      </w:r>
      <w:r>
        <w:rPr>
          <w:rFonts w:ascii="Times New Roman" w:hAnsi="Times New Roman" w:cs="Times New Roman"/>
          <w:lang w:val="en-US" w:eastAsia="ja-JP"/>
        </w:rPr>
        <w:t xml:space="preserve"> is based on either of the following assumption:</w:t>
      </w:r>
    </w:p>
    <w:p w14:paraId="0BB625C6" w14:textId="77777777" w:rsidR="00CF6EF5" w:rsidRDefault="007B0AA1">
      <w:pPr>
        <w:pStyle w:val="ListParagraph"/>
        <w:numPr>
          <w:ilvl w:val="1"/>
          <w:numId w:val="58"/>
        </w:numPr>
        <w:spacing w:line="240" w:lineRule="auto"/>
        <w:rPr>
          <w:rFonts w:ascii="Times New Roman" w:hAnsi="Times New Roman" w:cs="Times New Roman"/>
          <w:lang w:val="en-US" w:eastAsia="ja-JP"/>
        </w:rPr>
      </w:pPr>
      <w:r>
        <w:rPr>
          <w:rFonts w:ascii="Times New Roman" w:hAnsi="Times New Roman" w:cs="Times New Roman"/>
          <w:lang w:val="en-US" w:eastAsia="ja-JP"/>
        </w:rPr>
        <w:t>“Initiating COT”: This assumption implies that the transmission would initiate a CO corresponding the FFP.</w:t>
      </w:r>
    </w:p>
    <w:p w14:paraId="65D3DD5E" w14:textId="77777777" w:rsidR="00CF6EF5" w:rsidRDefault="007B0AA1">
      <w:pPr>
        <w:pStyle w:val="ListParagraph"/>
        <w:numPr>
          <w:ilvl w:val="1"/>
          <w:numId w:val="58"/>
        </w:numPr>
        <w:spacing w:line="240" w:lineRule="auto"/>
        <w:rPr>
          <w:rFonts w:ascii="Times New Roman" w:hAnsi="Times New Roman" w:cs="Times New Roman"/>
          <w:lang w:val="en-US" w:eastAsia="ja-JP"/>
        </w:rPr>
      </w:pPr>
      <w:r>
        <w:rPr>
          <w:rFonts w:ascii="Times New Roman" w:hAnsi="Times New Roman" w:cs="Times New Roman"/>
          <w:lang w:val="en-US" w:eastAsia="ja-JP"/>
        </w:rPr>
        <w:t>“Sharing COT”: This assumption implies that the transmission would share a CO corresponding to the FFP.</w:t>
      </w:r>
    </w:p>
    <w:p w14:paraId="0BE04115" w14:textId="77777777" w:rsidR="00CF6EF5" w:rsidRDefault="007B0AA1">
      <w:pPr>
        <w:pStyle w:val="ListParagraph"/>
        <w:numPr>
          <w:ilvl w:val="0"/>
          <w:numId w:val="58"/>
        </w:numPr>
        <w:spacing w:line="240" w:lineRule="auto"/>
        <w:rPr>
          <w:rFonts w:ascii="Times New Roman" w:hAnsi="Times New Roman" w:cs="Times New Roman"/>
          <w:lang w:val="en-US" w:eastAsia="ja-JP"/>
        </w:rPr>
      </w:pPr>
      <w:r>
        <w:rPr>
          <w:rFonts w:ascii="Times New Roman" w:hAnsi="Times New Roman" w:cs="Times New Roman"/>
          <w:bCs/>
          <w:lang w:val="en-US" w:eastAsia="ja-JP"/>
        </w:rPr>
        <w:t>The association assumption is validated</w:t>
      </w:r>
      <w:r>
        <w:rPr>
          <w:rFonts w:ascii="Times New Roman" w:hAnsi="Times New Roman" w:cs="Times New Roman"/>
          <w:lang w:val="en-US" w:eastAsia="ja-JP"/>
        </w:rPr>
        <w:t xml:space="preserve"> as follows:</w:t>
      </w:r>
    </w:p>
    <w:p w14:paraId="352D859E" w14:textId="77777777" w:rsidR="00CF6EF5" w:rsidRDefault="007B0AA1">
      <w:pPr>
        <w:pStyle w:val="ListParagraph"/>
        <w:numPr>
          <w:ilvl w:val="1"/>
          <w:numId w:val="58"/>
        </w:numPr>
        <w:spacing w:line="240" w:lineRule="auto"/>
        <w:rPr>
          <w:rFonts w:ascii="Times New Roman" w:hAnsi="Times New Roman" w:cs="Times New Roman"/>
          <w:lang w:val="en-US" w:eastAsia="ja-JP"/>
        </w:rPr>
      </w:pPr>
      <w:r>
        <w:rPr>
          <w:rFonts w:ascii="Times New Roman" w:hAnsi="Times New Roman" w:cs="Times New Roman"/>
          <w:lang w:val="en-US" w:eastAsia="ja-JP"/>
        </w:rPr>
        <w:t>“Initiating COT” assumption is validated if the transmission would start at the FFP boundary and would end before idle period of the FFP.</w:t>
      </w:r>
    </w:p>
    <w:p w14:paraId="2E6BC0B6" w14:textId="77777777" w:rsidR="00CF6EF5" w:rsidRDefault="007B0AA1">
      <w:pPr>
        <w:pStyle w:val="ListParagraph"/>
        <w:numPr>
          <w:ilvl w:val="1"/>
          <w:numId w:val="58"/>
        </w:numPr>
        <w:spacing w:line="240" w:lineRule="auto"/>
        <w:rPr>
          <w:rFonts w:ascii="Times New Roman" w:hAnsi="Times New Roman" w:cs="Times New Roman"/>
          <w:lang w:val="en-US" w:eastAsia="ja-JP"/>
        </w:rPr>
      </w:pPr>
      <w:r>
        <w:rPr>
          <w:rFonts w:ascii="Times New Roman" w:hAnsi="Times New Roman" w:cs="Times New Roman"/>
          <w:lang w:val="en-US" w:eastAsia="ja-JP"/>
        </w:rPr>
        <w:t>“Sharing COT” assumption is validated if the transmission would start after the FFP boundary and would end before idle period of the FFP and the CO corresponding to the FFP is initiated.</w:t>
      </w:r>
    </w:p>
    <w:p w14:paraId="76CCD670" w14:textId="77777777" w:rsidR="00CF6EF5" w:rsidRDefault="007B0AA1">
      <w:pPr>
        <w:pStyle w:val="ListParagraph"/>
        <w:numPr>
          <w:ilvl w:val="0"/>
          <w:numId w:val="58"/>
        </w:numPr>
        <w:spacing w:line="240" w:lineRule="auto"/>
        <w:rPr>
          <w:rFonts w:ascii="Times New Roman" w:hAnsi="Times New Roman" w:cs="Times New Roman"/>
          <w:lang w:val="en-US" w:eastAsia="ja-JP"/>
        </w:rPr>
      </w:pPr>
      <w:r>
        <w:rPr>
          <w:rFonts w:ascii="Times New Roman" w:hAnsi="Times New Roman" w:cs="Times New Roman"/>
          <w:bCs/>
          <w:lang w:val="en-US" w:eastAsia="ja-JP"/>
        </w:rPr>
        <w:t>A transmission based on a CO association assumption can occur</w:t>
      </w:r>
      <w:r>
        <w:rPr>
          <w:rFonts w:ascii="Times New Roman" w:hAnsi="Times New Roman" w:cs="Times New Roman"/>
          <w:lang w:val="en-US" w:eastAsia="ja-JP"/>
        </w:rPr>
        <w:t xml:space="preserve"> if the CO association assumption is </w:t>
      </w:r>
      <w:r>
        <w:rPr>
          <w:rFonts w:ascii="Times New Roman" w:hAnsi="Times New Roman" w:cs="Times New Roman"/>
          <w:bCs/>
          <w:lang w:val="en-US" w:eastAsia="ja-JP"/>
        </w:rPr>
        <w:t>validated</w:t>
      </w:r>
      <w:r>
        <w:rPr>
          <w:rFonts w:ascii="Times New Roman" w:hAnsi="Times New Roman" w:cs="Times New Roman"/>
          <w:lang w:val="en-US" w:eastAsia="ja-JP"/>
        </w:rPr>
        <w:t xml:space="preserve"> and if the following </w:t>
      </w:r>
      <w:r>
        <w:rPr>
          <w:rFonts w:ascii="Times New Roman" w:hAnsi="Times New Roman" w:cs="Times New Roman"/>
          <w:bCs/>
          <w:lang w:val="en-US" w:eastAsia="ja-JP"/>
        </w:rPr>
        <w:t>sensing conditions</w:t>
      </w:r>
      <w:r>
        <w:rPr>
          <w:rFonts w:ascii="Times New Roman" w:hAnsi="Times New Roman" w:cs="Times New Roman"/>
          <w:lang w:val="en-US" w:eastAsia="ja-JP"/>
        </w:rPr>
        <w:t xml:space="preserve"> are met:</w:t>
      </w:r>
    </w:p>
    <w:p w14:paraId="2B4B7C1A" w14:textId="77777777" w:rsidR="00CF6EF5" w:rsidRDefault="007B0AA1">
      <w:pPr>
        <w:pStyle w:val="ListParagraph"/>
        <w:numPr>
          <w:ilvl w:val="1"/>
          <w:numId w:val="58"/>
        </w:numPr>
        <w:spacing w:line="240" w:lineRule="auto"/>
        <w:rPr>
          <w:rFonts w:ascii="Times New Roman" w:hAnsi="Times New Roman" w:cs="Times New Roman"/>
          <w:lang w:val="en-US" w:eastAsia="ja-JP"/>
        </w:rPr>
      </w:pPr>
      <w:r>
        <w:rPr>
          <w:rFonts w:ascii="Times New Roman" w:hAnsi="Times New Roman" w:cs="Times New Roman"/>
          <w:lang w:val="en-US" w:eastAsia="ja-JP"/>
        </w:rPr>
        <w:t>For CO association assumption as “Initiating COT”:</w:t>
      </w:r>
    </w:p>
    <w:p w14:paraId="09E4BD34" w14:textId="77777777" w:rsidR="00CF6EF5" w:rsidRDefault="007B0AA1">
      <w:pPr>
        <w:pStyle w:val="ListParagraph"/>
        <w:numPr>
          <w:ilvl w:val="2"/>
          <w:numId w:val="58"/>
        </w:numPr>
        <w:spacing w:line="240" w:lineRule="auto"/>
        <w:rPr>
          <w:rFonts w:ascii="Times New Roman" w:hAnsi="Times New Roman" w:cs="Times New Roman"/>
          <w:lang w:val="en-US" w:eastAsia="ja-JP"/>
        </w:rPr>
      </w:pPr>
      <w:r>
        <w:rPr>
          <w:rFonts w:ascii="Times New Roman" w:hAnsi="Times New Roman" w:cs="Times New Roman"/>
          <w:lang w:val="en-US" w:eastAsia="ja-JP"/>
        </w:rPr>
        <w:t>If a CCA is successful before the transmission.</w:t>
      </w:r>
    </w:p>
    <w:p w14:paraId="273B1982" w14:textId="77777777" w:rsidR="00CF6EF5" w:rsidRDefault="007B0AA1">
      <w:pPr>
        <w:pStyle w:val="ListParagraph"/>
        <w:numPr>
          <w:ilvl w:val="1"/>
          <w:numId w:val="58"/>
        </w:numPr>
        <w:spacing w:line="240" w:lineRule="auto"/>
        <w:rPr>
          <w:rFonts w:ascii="Times New Roman" w:hAnsi="Times New Roman" w:cs="Times New Roman"/>
          <w:lang w:val="en-US" w:eastAsia="ja-JP"/>
        </w:rPr>
      </w:pPr>
      <w:r>
        <w:rPr>
          <w:rFonts w:ascii="Times New Roman" w:hAnsi="Times New Roman" w:cs="Times New Roman"/>
          <w:lang w:val="en-US" w:eastAsia="ja-JP"/>
        </w:rPr>
        <w:t>For CO association assumption as “Sharing COT”</w:t>
      </w:r>
    </w:p>
    <w:p w14:paraId="214E4ABF" w14:textId="77777777" w:rsidR="00CF6EF5" w:rsidRDefault="007B0AA1">
      <w:pPr>
        <w:pStyle w:val="ListParagraph"/>
        <w:numPr>
          <w:ilvl w:val="2"/>
          <w:numId w:val="58"/>
        </w:numPr>
        <w:spacing w:line="240" w:lineRule="auto"/>
        <w:rPr>
          <w:rFonts w:ascii="Times New Roman" w:hAnsi="Times New Roman" w:cs="Times New Roman"/>
          <w:color w:val="000000"/>
          <w:lang w:val="en-US" w:eastAsia="ja-JP"/>
        </w:rPr>
      </w:pPr>
      <w:r>
        <w:rPr>
          <w:rFonts w:ascii="Times New Roman" w:hAnsi="Times New Roman" w:cs="Times New Roman"/>
          <w:color w:val="000000"/>
          <w:lang w:val="en-US" w:eastAsia="ja-JP"/>
        </w:rPr>
        <w:t xml:space="preserve">If the gap between the beginning of the transmission and the end of previous one sharing the same CO in that FFP is more than 16us and </w:t>
      </w:r>
      <w:r>
        <w:rPr>
          <w:rFonts w:ascii="Times New Roman" w:hAnsi="Times New Roman" w:cs="Times New Roman"/>
          <w:lang w:val="en-US" w:eastAsia="ja-JP"/>
        </w:rPr>
        <w:t xml:space="preserve">if a CCA is successful </w:t>
      </w:r>
      <w:r>
        <w:rPr>
          <w:rFonts w:ascii="Times New Roman" w:hAnsi="Times New Roman" w:cs="Times New Roman"/>
          <w:color w:val="000000"/>
          <w:lang w:val="en-US" w:eastAsia="ja-JP"/>
        </w:rPr>
        <w:t>before the transmission.</w:t>
      </w:r>
    </w:p>
    <w:p w14:paraId="539655E8" w14:textId="77777777" w:rsidR="00CF6EF5" w:rsidRDefault="007B0AA1">
      <w:pPr>
        <w:pStyle w:val="ListParagraph"/>
        <w:numPr>
          <w:ilvl w:val="2"/>
          <w:numId w:val="58"/>
        </w:numPr>
        <w:spacing w:line="240" w:lineRule="auto"/>
        <w:rPr>
          <w:rFonts w:ascii="Times New Roman" w:hAnsi="Times New Roman" w:cs="Times New Roman"/>
          <w:lang w:val="en-US" w:eastAsia="ja-JP"/>
        </w:rPr>
      </w:pPr>
      <w:r>
        <w:rPr>
          <w:rFonts w:ascii="Times New Roman" w:hAnsi="Times New Roman" w:cs="Times New Roman"/>
          <w:color w:val="000000"/>
          <w:lang w:val="en-US" w:eastAsia="ja-JP"/>
        </w:rPr>
        <w:t xml:space="preserve">IF the gap between the beginning of the transmission and the end of previous one sharing the same CO in that FFP is at most </w:t>
      </w:r>
      <w:r>
        <w:rPr>
          <w:rFonts w:ascii="Times New Roman" w:hAnsi="Times New Roman" w:cs="Times New Roman"/>
          <w:lang w:val="en-US" w:eastAsia="ja-JP"/>
        </w:rPr>
        <w:t>16us</w:t>
      </w:r>
    </w:p>
    <w:p w14:paraId="496A7AED" w14:textId="77777777" w:rsidR="00CF6EF5" w:rsidRDefault="00CF6EF5">
      <w:pPr>
        <w:rPr>
          <w:rFonts w:ascii="Times New Roman" w:hAnsi="Times New Roman" w:cs="Times New Roman"/>
          <w:sz w:val="22"/>
          <w:lang w:eastAsia="ko-KR"/>
        </w:rPr>
      </w:pPr>
    </w:p>
    <w:p w14:paraId="14FAA12E" w14:textId="77777777" w:rsidR="00CF6EF5" w:rsidRDefault="007B0AA1">
      <w:pPr>
        <w:rPr>
          <w:rFonts w:ascii="Times New Roman" w:hAnsi="Times New Roman" w:cs="Times New Roman"/>
          <w:b/>
          <w:bCs/>
          <w:color w:val="000000"/>
          <w:sz w:val="22"/>
          <w:shd w:val="clear" w:color="auto" w:fill="FFFF00"/>
        </w:rPr>
      </w:pPr>
      <w:r>
        <w:rPr>
          <w:rFonts w:ascii="Times New Roman" w:hAnsi="Times New Roman" w:cs="Times New Roman"/>
          <w:b/>
          <w:bCs/>
          <w:color w:val="000000"/>
          <w:sz w:val="22"/>
          <w:highlight w:val="green"/>
        </w:rPr>
        <w:t>Agreement</w:t>
      </w:r>
    </w:p>
    <w:p w14:paraId="6E061556" w14:textId="77777777" w:rsidR="00CF6EF5" w:rsidRDefault="007B0AA1">
      <w:pPr>
        <w:pStyle w:val="ListParagraph"/>
        <w:ind w:left="0"/>
        <w:rPr>
          <w:rFonts w:ascii="Times New Roman" w:hAnsi="Times New Roman" w:cs="Times New Roman"/>
          <w:lang w:val="en-US"/>
        </w:rPr>
      </w:pPr>
      <w:r>
        <w:rPr>
          <w:rFonts w:ascii="Times New Roman" w:hAnsi="Times New Roman" w:cs="Times New Roman"/>
          <w:lang w:val="en-US"/>
        </w:rPr>
        <w:t>In semi-static channel access mode, a DL transmission burst based on sharing of a UE initiated COT corresponding to a UE FFP, shall include at least scheduled DL transmission or a DCI intended for the UE that initiated that FFP.</w:t>
      </w:r>
    </w:p>
    <w:p w14:paraId="7A6D63D9" w14:textId="77777777" w:rsidR="00CF6EF5" w:rsidRDefault="007B0AA1">
      <w:pPr>
        <w:numPr>
          <w:ilvl w:val="0"/>
          <w:numId w:val="59"/>
        </w:numPr>
        <w:spacing w:after="0" w:line="240" w:lineRule="auto"/>
        <w:rPr>
          <w:rFonts w:ascii="Times New Roman" w:hAnsi="Times New Roman" w:cs="Times New Roman"/>
          <w:bCs/>
          <w:sz w:val="22"/>
          <w:lang w:val="de-DE"/>
        </w:rPr>
      </w:pPr>
      <w:r>
        <w:rPr>
          <w:rFonts w:ascii="Times New Roman" w:hAnsi="Times New Roman" w:cs="Times New Roman"/>
          <w:bCs/>
          <w:sz w:val="22"/>
          <w:lang w:val="de-DE"/>
        </w:rPr>
        <w:t>FFS whether/how the DL transmission burst can include transmission to any other UE in the cell than the COT initiating UE and/or broadcast transmission while ensuring that the COT initiated by the UE is not shared by any other UE in the cell for any UL transmission</w:t>
      </w:r>
    </w:p>
    <w:p w14:paraId="519C7358" w14:textId="77777777" w:rsidR="00CF6EF5" w:rsidRDefault="00CF6EF5">
      <w:pPr>
        <w:rPr>
          <w:rFonts w:ascii="Times New Roman" w:hAnsi="Times New Roman" w:cs="Times New Roman"/>
          <w:sz w:val="22"/>
          <w:lang w:eastAsia="zh-CN"/>
        </w:rPr>
      </w:pPr>
    </w:p>
    <w:p w14:paraId="7A01C604" w14:textId="77777777" w:rsidR="00CF6EF5" w:rsidRDefault="00CF6EF5">
      <w:pPr>
        <w:rPr>
          <w:rFonts w:ascii="Times New Roman" w:hAnsi="Times New Roman" w:cs="Times New Roman"/>
          <w:sz w:val="22"/>
          <w:lang w:eastAsia="zh-CN"/>
        </w:rPr>
      </w:pPr>
    </w:p>
    <w:p w14:paraId="3116797F" w14:textId="77777777" w:rsidR="00CF6EF5" w:rsidRDefault="007B0AA1">
      <w:pPr>
        <w:rPr>
          <w:rFonts w:ascii="Times New Roman" w:hAnsi="Times New Roman" w:cs="Times New Roman"/>
          <w:b/>
          <w:bCs/>
          <w:color w:val="000000"/>
          <w:sz w:val="22"/>
          <w:highlight w:val="green"/>
          <w:shd w:val="clear" w:color="auto" w:fill="FFFF00"/>
        </w:rPr>
      </w:pPr>
      <w:r>
        <w:rPr>
          <w:rFonts w:ascii="Times New Roman" w:hAnsi="Times New Roman" w:cs="Times New Roman"/>
          <w:b/>
          <w:bCs/>
          <w:color w:val="000000"/>
          <w:sz w:val="22"/>
          <w:highlight w:val="green"/>
        </w:rPr>
        <w:t>Agreement</w:t>
      </w:r>
    </w:p>
    <w:p w14:paraId="463FC24C" w14:textId="77777777" w:rsidR="00CF6EF5" w:rsidRDefault="007B0AA1">
      <w:pPr>
        <w:rPr>
          <w:rFonts w:ascii="Times New Roman" w:hAnsi="Times New Roman" w:cs="Times New Roman"/>
          <w:sz w:val="22"/>
          <w:lang w:val="de-DE" w:eastAsia="zh-CN"/>
        </w:rPr>
      </w:pPr>
      <w:r>
        <w:rPr>
          <w:rFonts w:ascii="Times New Roman" w:hAnsi="Times New Roman" w:cs="Times New Roman"/>
          <w:sz w:val="22"/>
          <w:lang w:val="de-DE" w:eastAsia="zh-CN"/>
        </w:rPr>
        <w:t>In semi-static channel access mode, when the gNB schedules by a DCI a UL transmission in a later g-FFP that is different from the g-FFP that carries the scheduling DCI:</w:t>
      </w:r>
    </w:p>
    <w:p w14:paraId="170DAA30" w14:textId="77777777" w:rsidR="00CF6EF5" w:rsidRDefault="007B0AA1">
      <w:pPr>
        <w:numPr>
          <w:ilvl w:val="0"/>
          <w:numId w:val="59"/>
        </w:numPr>
        <w:spacing w:after="0" w:line="240" w:lineRule="auto"/>
        <w:rPr>
          <w:rFonts w:ascii="Times New Roman" w:hAnsi="Times New Roman" w:cs="Times New Roman"/>
          <w:bCs/>
          <w:sz w:val="22"/>
          <w:lang w:val="de-DE"/>
        </w:rPr>
      </w:pPr>
      <w:r>
        <w:rPr>
          <w:rFonts w:ascii="Times New Roman" w:hAnsi="Times New Roman" w:cs="Times New Roman"/>
          <w:bCs/>
          <w:sz w:val="22"/>
          <w:lang w:val="de-DE"/>
        </w:rPr>
        <w:t>The UE follows the indicated COT initiator as the following:</w:t>
      </w:r>
    </w:p>
    <w:p w14:paraId="0246BF58" w14:textId="77777777" w:rsidR="00CF6EF5" w:rsidRDefault="007B0AA1">
      <w:pPr>
        <w:numPr>
          <w:ilvl w:val="1"/>
          <w:numId w:val="60"/>
        </w:numPr>
        <w:spacing w:after="0" w:line="240" w:lineRule="auto"/>
        <w:ind w:left="1134" w:hanging="283"/>
        <w:rPr>
          <w:rFonts w:ascii="Times New Roman" w:hAnsi="Times New Roman" w:cs="Times New Roman"/>
          <w:sz w:val="22"/>
          <w:lang w:eastAsia="zh-CN"/>
        </w:rPr>
      </w:pPr>
      <w:r>
        <w:rPr>
          <w:rFonts w:ascii="Times New Roman" w:hAnsi="Times New Roman" w:cs="Times New Roman"/>
          <w:sz w:val="22"/>
          <w:lang w:eastAsia="zh-CN"/>
        </w:rPr>
        <w:t>If the UE validates the indicated COT initiator assumption and satisfies the applicable sensing conditions, the transmission occurs. Otherwise, the transmission is dropped.</w:t>
      </w:r>
    </w:p>
    <w:p w14:paraId="6F274684" w14:textId="77777777" w:rsidR="00CF6EF5" w:rsidRDefault="00CF6EF5">
      <w:pPr>
        <w:rPr>
          <w:rFonts w:ascii="Times New Roman" w:hAnsi="Times New Roman" w:cs="Times New Roman"/>
          <w:sz w:val="22"/>
          <w:lang w:eastAsia="zh-CN"/>
        </w:rPr>
      </w:pPr>
    </w:p>
    <w:p w14:paraId="50C934F5" w14:textId="77777777" w:rsidR="00CF6EF5" w:rsidRDefault="007B0AA1">
      <w:pPr>
        <w:rPr>
          <w:rFonts w:ascii="Times New Roman" w:hAnsi="Times New Roman" w:cs="Times New Roman"/>
          <w:b/>
          <w:bCs/>
          <w:sz w:val="22"/>
          <w:highlight w:val="green"/>
          <w:lang w:eastAsia="zh-CN"/>
        </w:rPr>
      </w:pPr>
      <w:r>
        <w:rPr>
          <w:rFonts w:ascii="Times New Roman" w:hAnsi="Times New Roman" w:cs="Times New Roman"/>
          <w:b/>
          <w:bCs/>
          <w:sz w:val="22"/>
          <w:highlight w:val="green"/>
          <w:lang w:eastAsia="zh-CN"/>
        </w:rPr>
        <w:t>Agreement</w:t>
      </w:r>
    </w:p>
    <w:p w14:paraId="52018746" w14:textId="77777777" w:rsidR="00CF6EF5" w:rsidRDefault="007B0AA1">
      <w:pPr>
        <w:pStyle w:val="ListParagraph"/>
        <w:numPr>
          <w:ilvl w:val="0"/>
          <w:numId w:val="61"/>
        </w:numPr>
        <w:spacing w:line="254" w:lineRule="auto"/>
        <w:rPr>
          <w:rFonts w:ascii="Times New Roman" w:hAnsi="Times New Roman" w:cs="Times New Roman"/>
          <w:lang w:val="en-US" w:eastAsia="zh-CN"/>
        </w:rPr>
      </w:pPr>
      <w:r>
        <w:rPr>
          <w:rFonts w:ascii="Times New Roman" w:hAnsi="Times New Roman" w:cs="Times New Roman"/>
          <w:lang w:val="en-US"/>
        </w:rPr>
        <w:t>When a UE operates as an initiating device, and the gNB shares a UE’s FFP for DL transmission, regardless of the gap between any UL and DL bursts, no restriction is imposed on the maximum duration of each of the DL bursts such that each can continue until the UE FFP idle period starts.</w:t>
      </w:r>
    </w:p>
    <w:p w14:paraId="1FAF7454" w14:textId="77777777" w:rsidR="00CF6EF5" w:rsidRDefault="007B0AA1">
      <w:pPr>
        <w:pStyle w:val="ListParagraph"/>
        <w:numPr>
          <w:ilvl w:val="2"/>
          <w:numId w:val="61"/>
        </w:numPr>
        <w:spacing w:line="254" w:lineRule="auto"/>
        <w:rPr>
          <w:rFonts w:ascii="Times New Roman" w:hAnsi="Times New Roman" w:cs="Times New Roman"/>
          <w:lang w:val="en-US"/>
        </w:rPr>
      </w:pPr>
      <w:r>
        <w:rPr>
          <w:rFonts w:ascii="Times New Roman" w:eastAsia="Times New Roman" w:hAnsi="Times New Roman" w:cs="Times New Roman"/>
          <w:bCs/>
          <w:lang w:val="en-US" w:eastAsia="ja-JP"/>
        </w:rPr>
        <w:t>Note: The applicability of the EDT calculation based on the UE’s transmit power to the UE COT initiation in accordance to the UL-DL gap duration and/or the content of the DL burst is separately discussed</w:t>
      </w:r>
    </w:p>
    <w:p w14:paraId="290E8393" w14:textId="77777777" w:rsidR="00CF6EF5" w:rsidRDefault="00CF6EF5">
      <w:pPr>
        <w:rPr>
          <w:rFonts w:ascii="Times New Roman" w:hAnsi="Times New Roman" w:cs="Times New Roman"/>
          <w:sz w:val="22"/>
          <w:lang w:eastAsia="zh-CN"/>
        </w:rPr>
      </w:pPr>
    </w:p>
    <w:p w14:paraId="2CDA55B3" w14:textId="77777777" w:rsidR="00CF6EF5" w:rsidRDefault="007B0AA1">
      <w:pPr>
        <w:rPr>
          <w:rFonts w:ascii="Times New Roman" w:hAnsi="Times New Roman" w:cs="Times New Roman"/>
          <w:b/>
          <w:bCs/>
          <w:sz w:val="22"/>
        </w:rPr>
      </w:pPr>
      <w:r>
        <w:rPr>
          <w:rFonts w:ascii="Times New Roman" w:hAnsi="Times New Roman" w:cs="Times New Roman"/>
          <w:b/>
          <w:bCs/>
          <w:sz w:val="22"/>
        </w:rPr>
        <w:t>Conclusion</w:t>
      </w:r>
    </w:p>
    <w:p w14:paraId="4F168FD0" w14:textId="77777777" w:rsidR="00CF6EF5" w:rsidRDefault="007B0AA1">
      <w:pPr>
        <w:rPr>
          <w:rFonts w:ascii="Times New Roman" w:eastAsia="Times New Roman" w:hAnsi="Times New Roman" w:cs="Times New Roman"/>
          <w:sz w:val="22"/>
        </w:rPr>
      </w:pPr>
      <w:r>
        <w:rPr>
          <w:rFonts w:ascii="Times New Roman" w:eastAsia="Times New Roman" w:hAnsi="Times New Roman" w:cs="Times New Roman"/>
          <w:sz w:val="22"/>
        </w:rPr>
        <w:t>There is no consensus in RAN1 to support UE-initiated COT for semi-static channel occupancy in IDLE/INACTIVE mode.</w:t>
      </w:r>
    </w:p>
    <w:p w14:paraId="2F980BF6" w14:textId="77777777" w:rsidR="00CF6EF5" w:rsidRDefault="00CF6EF5">
      <w:pPr>
        <w:rPr>
          <w:rFonts w:ascii="Times New Roman" w:hAnsi="Times New Roman" w:cs="Times New Roman"/>
          <w:sz w:val="22"/>
          <w:lang w:eastAsia="zh-CN"/>
        </w:rPr>
      </w:pPr>
    </w:p>
    <w:p w14:paraId="770F9755" w14:textId="77777777" w:rsidR="00CF6EF5" w:rsidRDefault="007B0AA1">
      <w:pPr>
        <w:rPr>
          <w:rFonts w:ascii="Times New Roman" w:hAnsi="Times New Roman" w:cs="Times New Roman"/>
          <w:b/>
          <w:bCs/>
          <w:color w:val="000000"/>
          <w:sz w:val="22"/>
          <w:highlight w:val="green"/>
          <w:shd w:val="clear" w:color="auto" w:fill="FFFF00"/>
        </w:rPr>
      </w:pPr>
      <w:r>
        <w:rPr>
          <w:rFonts w:ascii="Times New Roman" w:hAnsi="Times New Roman" w:cs="Times New Roman"/>
          <w:b/>
          <w:bCs/>
          <w:color w:val="000000"/>
          <w:sz w:val="22"/>
          <w:highlight w:val="green"/>
        </w:rPr>
        <w:t>Agreement</w:t>
      </w:r>
    </w:p>
    <w:p w14:paraId="2C2D9636" w14:textId="77777777" w:rsidR="00CF6EF5" w:rsidRDefault="007B0AA1">
      <w:pPr>
        <w:spacing w:before="40"/>
        <w:rPr>
          <w:rFonts w:ascii="Times New Roman" w:eastAsia="Times New Roman" w:hAnsi="Times New Roman" w:cs="Times New Roman"/>
          <w:sz w:val="22"/>
        </w:rPr>
      </w:pPr>
      <w:r>
        <w:rPr>
          <w:rFonts w:ascii="Times New Roman" w:eastAsia="Times New Roman" w:hAnsi="Times New Roman" w:cs="Times New Roman"/>
          <w:sz w:val="22"/>
        </w:rPr>
        <w:t>Do not support PUSCH repetition Type B</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based on</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NR-U Rel-16</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CG for unlicensed band operation.</w:t>
      </w:r>
    </w:p>
    <w:p w14:paraId="6BE852AE" w14:textId="77777777" w:rsidR="00CF6EF5" w:rsidRDefault="007B0AA1">
      <w:pPr>
        <w:pStyle w:val="Heading3"/>
      </w:pPr>
      <w:r>
        <w:t>5.1.7</w:t>
      </w:r>
      <w:r>
        <w:tab/>
        <w:t>Agreements in RAN1#106bis-e</w:t>
      </w:r>
    </w:p>
    <w:p w14:paraId="4AB8DED6" w14:textId="77777777" w:rsidR="00CF6EF5" w:rsidRDefault="007B0AA1">
      <w:pPr>
        <w:rPr>
          <w:rFonts w:cs="Times"/>
          <w:b/>
          <w:bCs/>
          <w:szCs w:val="20"/>
          <w:highlight w:val="green"/>
          <w:lang w:eastAsia="zh-CN"/>
        </w:rPr>
      </w:pPr>
      <w:r>
        <w:rPr>
          <w:rFonts w:cs="Times"/>
          <w:b/>
          <w:bCs/>
          <w:szCs w:val="20"/>
          <w:highlight w:val="green"/>
          <w:lang w:eastAsia="zh-CN"/>
        </w:rPr>
        <w:t>Agreement</w:t>
      </w:r>
    </w:p>
    <w:p w14:paraId="31499AE0" w14:textId="77777777" w:rsidR="00CF6EF5" w:rsidRDefault="007B0AA1">
      <w:pPr>
        <w:rPr>
          <w:rFonts w:cs="Times"/>
          <w:szCs w:val="20"/>
        </w:rPr>
      </w:pPr>
      <w:r>
        <w:rPr>
          <w:rFonts w:cs="Times"/>
          <w:szCs w:val="20"/>
        </w:rPr>
        <w:t>In semi-static channel access mode, for PUSCH repetition Type B: If a nominal repetition overlaps with a set of symbols in an idle period associated to gNB’s FFP in case UE shares gNB-initiated COT for the nominal repetition or associated to UE’s FFP in case UE assumes UE-initiated COT for the nominal repetition, all the symbols in the idle period should be considered as invalid symbols which are not considered for an actual repetition as in Rel-16.</w:t>
      </w:r>
    </w:p>
    <w:p w14:paraId="6FC742C3" w14:textId="77777777" w:rsidR="00CF6EF5" w:rsidRDefault="007B0AA1">
      <w:pPr>
        <w:numPr>
          <w:ilvl w:val="0"/>
          <w:numId w:val="62"/>
        </w:numPr>
        <w:spacing w:after="0" w:line="240" w:lineRule="auto"/>
        <w:jc w:val="left"/>
        <w:rPr>
          <w:rFonts w:cs="Times"/>
          <w:szCs w:val="20"/>
        </w:rPr>
      </w:pPr>
      <w:r>
        <w:rPr>
          <w:rFonts w:cs="Times"/>
          <w:szCs w:val="20"/>
        </w:rPr>
        <w:t>Segmentation before and/or after the idle period is applied when applicable.</w:t>
      </w:r>
    </w:p>
    <w:p w14:paraId="4A59264E" w14:textId="77777777" w:rsidR="00CF6EF5" w:rsidRDefault="007B0AA1">
      <w:pPr>
        <w:numPr>
          <w:ilvl w:val="0"/>
          <w:numId w:val="62"/>
        </w:numPr>
        <w:spacing w:after="0" w:line="240" w:lineRule="auto"/>
        <w:jc w:val="left"/>
        <w:rPr>
          <w:rFonts w:cs="Times"/>
          <w:szCs w:val="20"/>
        </w:rPr>
      </w:pPr>
      <w:r>
        <w:rPr>
          <w:rFonts w:cs="Times"/>
          <w:szCs w:val="20"/>
        </w:rPr>
        <w:t>FFS on impact of processing timeline for PUSCH on the UE behaviour</w:t>
      </w:r>
    </w:p>
    <w:p w14:paraId="591F54BA" w14:textId="77777777" w:rsidR="00CF6EF5" w:rsidRDefault="00CF6EF5">
      <w:pPr>
        <w:pStyle w:val="ListParagraph"/>
        <w:ind w:left="0"/>
        <w:rPr>
          <w:rFonts w:cs="Times"/>
          <w:szCs w:val="20"/>
          <w:lang w:val="en-US"/>
        </w:rPr>
      </w:pPr>
    </w:p>
    <w:p w14:paraId="22024DF8" w14:textId="77777777" w:rsidR="00CF6EF5" w:rsidRDefault="007B0AA1">
      <w:pPr>
        <w:rPr>
          <w:rFonts w:cs="Times"/>
          <w:b/>
          <w:bCs/>
          <w:szCs w:val="20"/>
          <w:highlight w:val="green"/>
          <w:lang w:eastAsia="zh-CN"/>
        </w:rPr>
      </w:pPr>
      <w:r>
        <w:rPr>
          <w:rFonts w:cs="Times"/>
          <w:b/>
          <w:bCs/>
          <w:szCs w:val="20"/>
          <w:highlight w:val="green"/>
          <w:lang w:eastAsia="zh-CN"/>
        </w:rPr>
        <w:t>Agreement</w:t>
      </w:r>
    </w:p>
    <w:p w14:paraId="4D75FA3C" w14:textId="77777777" w:rsidR="00CF6EF5" w:rsidRDefault="007B0AA1">
      <w:pPr>
        <w:pStyle w:val="ListParagraph"/>
        <w:tabs>
          <w:tab w:val="left" w:pos="720"/>
        </w:tabs>
        <w:ind w:left="0"/>
        <w:rPr>
          <w:rFonts w:cs="Times"/>
          <w:szCs w:val="20"/>
          <w:lang w:val="en-US"/>
        </w:rPr>
      </w:pPr>
      <w:r>
        <w:rPr>
          <w:rFonts w:cs="Times"/>
          <w:szCs w:val="20"/>
          <w:lang w:val="en-US"/>
        </w:rPr>
        <w:t>In semi-static channel access mode, for PUSCH repetition Type B, orphan symbol(s) are dropped as in Rel-16</w:t>
      </w:r>
    </w:p>
    <w:p w14:paraId="420DB327" w14:textId="77777777" w:rsidR="00CF6EF5" w:rsidRDefault="00CF6EF5">
      <w:pPr>
        <w:rPr>
          <w:rFonts w:cs="Times"/>
          <w:szCs w:val="20"/>
          <w:lang w:eastAsia="zh-CN"/>
        </w:rPr>
      </w:pPr>
    </w:p>
    <w:p w14:paraId="229EB377" w14:textId="77777777" w:rsidR="00CF6EF5" w:rsidRDefault="007B0AA1">
      <w:pPr>
        <w:pStyle w:val="ListParagraph"/>
        <w:ind w:left="0"/>
        <w:rPr>
          <w:rFonts w:eastAsia="Times New Roman" w:cs="Times"/>
          <w:b/>
          <w:bCs/>
          <w:szCs w:val="20"/>
          <w:highlight w:val="green"/>
          <w:lang w:val="en-US" w:eastAsia="ko-KR"/>
        </w:rPr>
      </w:pPr>
      <w:r>
        <w:rPr>
          <w:rFonts w:cs="Times"/>
          <w:b/>
          <w:bCs/>
          <w:szCs w:val="20"/>
          <w:highlight w:val="green"/>
          <w:lang w:val="en-US"/>
        </w:rPr>
        <w:t>Agreement</w:t>
      </w:r>
    </w:p>
    <w:p w14:paraId="3D579CF8" w14:textId="77777777" w:rsidR="00CF6EF5" w:rsidRDefault="007B0AA1">
      <w:pPr>
        <w:rPr>
          <w:rFonts w:cs="Times"/>
          <w:szCs w:val="20"/>
        </w:rPr>
      </w:pPr>
      <w:r>
        <w:rPr>
          <w:rFonts w:cs="Times"/>
          <w:szCs w:val="20"/>
        </w:rPr>
        <w:t xml:space="preserve">In semi-static channel access mode, the configuration of energy detection threshold to perform sensing at UE is based on </w:t>
      </w:r>
      <w:r>
        <w:rPr>
          <w:rFonts w:cs="Times"/>
          <w:i/>
          <w:szCs w:val="20"/>
        </w:rPr>
        <w:t>maxEnergyDetectionThreshold</w:t>
      </w:r>
      <w:r>
        <w:rPr>
          <w:rFonts w:cs="Times"/>
          <w:szCs w:val="20"/>
        </w:rPr>
        <w:t xml:space="preserve">. </w:t>
      </w:r>
    </w:p>
    <w:p w14:paraId="652DAD88" w14:textId="77777777" w:rsidR="00CF6EF5" w:rsidRDefault="007B0AA1">
      <w:pPr>
        <w:numPr>
          <w:ilvl w:val="0"/>
          <w:numId w:val="63"/>
        </w:numPr>
        <w:spacing w:after="0" w:line="240" w:lineRule="auto"/>
        <w:jc w:val="left"/>
        <w:rPr>
          <w:rFonts w:cs="Times"/>
          <w:b/>
          <w:bCs/>
          <w:szCs w:val="20"/>
          <w:lang w:eastAsia="zh-CN"/>
        </w:rPr>
      </w:pPr>
      <w:r>
        <w:rPr>
          <w:rFonts w:cs="Times"/>
          <w:szCs w:val="20"/>
        </w:rPr>
        <w:t xml:space="preserve">That means that in semi-static channel access mode, configuration of </w:t>
      </w:r>
      <w:r>
        <w:rPr>
          <w:rFonts w:cs="Times"/>
          <w:i/>
          <w:iCs/>
          <w:szCs w:val="20"/>
        </w:rPr>
        <w:t xml:space="preserve">ul-toDL-COT-SharingED-Threshold </w:t>
      </w:r>
      <w:r>
        <w:rPr>
          <w:rFonts w:cs="Times"/>
          <w:szCs w:val="20"/>
        </w:rPr>
        <w:t>is not applicable.</w:t>
      </w:r>
    </w:p>
    <w:p w14:paraId="246739A3" w14:textId="77777777" w:rsidR="00CF6EF5" w:rsidRDefault="007B0AA1">
      <w:pPr>
        <w:numPr>
          <w:ilvl w:val="1"/>
          <w:numId w:val="63"/>
        </w:numPr>
        <w:spacing w:after="0" w:line="240" w:lineRule="auto"/>
        <w:jc w:val="left"/>
        <w:rPr>
          <w:rFonts w:cs="Times"/>
          <w:b/>
          <w:bCs/>
          <w:szCs w:val="20"/>
          <w:lang w:eastAsia="zh-CN"/>
        </w:rPr>
      </w:pPr>
      <w:r>
        <w:rPr>
          <w:rFonts w:cs="Times"/>
          <w:szCs w:val="20"/>
        </w:rPr>
        <w:t xml:space="preserve">As the consequence, energy detection threshold to perform sensing at UE is based on </w:t>
      </w:r>
      <w:r>
        <w:rPr>
          <w:rFonts w:cs="Times"/>
          <w:i/>
          <w:szCs w:val="20"/>
        </w:rPr>
        <w:t>maxEnergyDetectionThreshold</w:t>
      </w:r>
      <w:r>
        <w:rPr>
          <w:rFonts w:cs="Times"/>
          <w:szCs w:val="20"/>
        </w:rPr>
        <w:t xml:space="preserve"> if </w:t>
      </w:r>
      <w:r>
        <w:rPr>
          <w:rFonts w:cs="Times"/>
          <w:i/>
          <w:szCs w:val="20"/>
        </w:rPr>
        <w:t>maxEnergyDetectionThreshold</w:t>
      </w:r>
      <w:r>
        <w:rPr>
          <w:rFonts w:cs="Times"/>
          <w:szCs w:val="20"/>
        </w:rPr>
        <w:t xml:space="preserve"> is configured. Otherwise (i.e., if </w:t>
      </w:r>
      <w:r>
        <w:rPr>
          <w:rFonts w:cs="Times"/>
          <w:i/>
          <w:szCs w:val="20"/>
        </w:rPr>
        <w:t>maxEnergyDetectionThreshold</w:t>
      </w:r>
      <w:r>
        <w:rPr>
          <w:rFonts w:cs="Times"/>
          <w:szCs w:val="20"/>
        </w:rPr>
        <w:t xml:space="preserve"> is not configured), energy detection threshold to perform sensing at UE is based on the UE maximum transmit power.</w:t>
      </w:r>
    </w:p>
    <w:p w14:paraId="271AE607" w14:textId="77777777" w:rsidR="00CF6EF5" w:rsidRDefault="00CF6EF5">
      <w:pPr>
        <w:rPr>
          <w:rFonts w:cs="Times"/>
          <w:szCs w:val="20"/>
          <w:lang w:eastAsia="ja-JP"/>
        </w:rPr>
      </w:pPr>
    </w:p>
    <w:p w14:paraId="4DF75CC7" w14:textId="77777777" w:rsidR="00CF6EF5" w:rsidRDefault="007B0AA1">
      <w:pPr>
        <w:pStyle w:val="ListParagraph"/>
        <w:ind w:left="0"/>
        <w:rPr>
          <w:rFonts w:eastAsia="Times New Roman" w:cs="Times"/>
          <w:b/>
          <w:bCs/>
          <w:szCs w:val="20"/>
          <w:highlight w:val="green"/>
          <w:lang w:val="en-US" w:eastAsia="ko-KR"/>
        </w:rPr>
      </w:pPr>
      <w:r>
        <w:rPr>
          <w:rFonts w:cs="Times"/>
          <w:b/>
          <w:bCs/>
          <w:szCs w:val="20"/>
          <w:highlight w:val="green"/>
          <w:lang w:val="en-US"/>
        </w:rPr>
        <w:t>Agreement</w:t>
      </w:r>
    </w:p>
    <w:p w14:paraId="25AF2E03" w14:textId="77777777" w:rsidR="00CF6EF5" w:rsidRDefault="007B0AA1">
      <w:pPr>
        <w:rPr>
          <w:rFonts w:cs="Times"/>
          <w:szCs w:val="20"/>
        </w:rPr>
      </w:pPr>
      <w:r>
        <w:rPr>
          <w:rFonts w:cs="Times"/>
          <w:szCs w:val="20"/>
        </w:rPr>
        <w:t xml:space="preserve">Support configuration of harq-ProcID-Offset2 for operation in unlicensed spectrum when the </w:t>
      </w:r>
      <w:r>
        <w:rPr>
          <w:rFonts w:cs="Times"/>
          <w:i/>
          <w:szCs w:val="20"/>
        </w:rPr>
        <w:t>cg-RetransmissionTimer-r16</w:t>
      </w:r>
      <w:r>
        <w:rPr>
          <w:rFonts w:cs="Times"/>
          <w:szCs w:val="20"/>
        </w:rPr>
        <w:t xml:space="preserve"> is not configured.</w:t>
      </w:r>
    </w:p>
    <w:p w14:paraId="4C84FC43" w14:textId="77777777" w:rsidR="00CF6EF5" w:rsidRDefault="00CF6EF5">
      <w:pPr>
        <w:pStyle w:val="ListParagraph"/>
        <w:ind w:left="800"/>
        <w:rPr>
          <w:rFonts w:cs="Times"/>
          <w:b/>
          <w:bCs/>
          <w:szCs w:val="20"/>
          <w:lang w:val="en-US" w:eastAsia="ja-JP"/>
        </w:rPr>
      </w:pPr>
    </w:p>
    <w:p w14:paraId="24CE61A5" w14:textId="77777777" w:rsidR="00CF6EF5" w:rsidRDefault="007B0AA1">
      <w:pPr>
        <w:pStyle w:val="ListParagraph"/>
        <w:ind w:left="0"/>
        <w:rPr>
          <w:rFonts w:eastAsia="Times New Roman" w:cs="Times"/>
          <w:b/>
          <w:bCs/>
          <w:szCs w:val="20"/>
          <w:highlight w:val="green"/>
          <w:lang w:val="en-US" w:eastAsia="ko-KR"/>
        </w:rPr>
      </w:pPr>
      <w:r>
        <w:rPr>
          <w:rFonts w:cs="Times"/>
          <w:b/>
          <w:bCs/>
          <w:szCs w:val="20"/>
          <w:highlight w:val="green"/>
          <w:lang w:val="en-US"/>
        </w:rPr>
        <w:t>Agreement</w:t>
      </w:r>
    </w:p>
    <w:p w14:paraId="1C84BF79" w14:textId="77777777" w:rsidR="00CF6EF5" w:rsidRDefault="007B0AA1">
      <w:pPr>
        <w:rPr>
          <w:rFonts w:cs="Times"/>
          <w:szCs w:val="20"/>
        </w:rPr>
      </w:pPr>
      <w:r>
        <w:rPr>
          <w:rFonts w:cs="Times"/>
          <w:szCs w:val="20"/>
        </w:rPr>
        <w:t xml:space="preserve">The following RRC parameters are NOT needed when </w:t>
      </w:r>
      <w:r>
        <w:rPr>
          <w:rFonts w:cs="Times"/>
          <w:i/>
          <w:szCs w:val="20"/>
        </w:rPr>
        <w:t>cg-RetransmissionTimer</w:t>
      </w:r>
      <w:r>
        <w:rPr>
          <w:rFonts w:cs="Times"/>
          <w:szCs w:val="20"/>
        </w:rPr>
        <w:t xml:space="preserve"> is configured for CG operation with shared spectrum channel access.</w:t>
      </w:r>
    </w:p>
    <w:p w14:paraId="2BB25834" w14:textId="77777777" w:rsidR="00CF6EF5" w:rsidRDefault="007B0AA1">
      <w:pPr>
        <w:numPr>
          <w:ilvl w:val="0"/>
          <w:numId w:val="63"/>
        </w:numPr>
        <w:spacing w:after="0" w:line="240" w:lineRule="auto"/>
        <w:jc w:val="left"/>
        <w:rPr>
          <w:rFonts w:cs="Times"/>
          <w:i/>
          <w:szCs w:val="20"/>
        </w:rPr>
      </w:pPr>
      <w:r>
        <w:rPr>
          <w:rFonts w:cs="Times"/>
          <w:i/>
          <w:szCs w:val="20"/>
        </w:rPr>
        <w:t>pusch-RepTypeIndicator</w:t>
      </w:r>
    </w:p>
    <w:p w14:paraId="73EE9529" w14:textId="77777777" w:rsidR="00CF6EF5" w:rsidRDefault="007B0AA1">
      <w:pPr>
        <w:numPr>
          <w:ilvl w:val="0"/>
          <w:numId w:val="63"/>
        </w:numPr>
        <w:spacing w:after="0" w:line="240" w:lineRule="auto"/>
        <w:jc w:val="left"/>
        <w:rPr>
          <w:rFonts w:cs="Times"/>
          <w:i/>
          <w:szCs w:val="20"/>
        </w:rPr>
      </w:pPr>
      <w:r>
        <w:rPr>
          <w:rFonts w:cs="Times"/>
          <w:i/>
          <w:szCs w:val="20"/>
        </w:rPr>
        <w:t>startingFromRV0</w:t>
      </w:r>
    </w:p>
    <w:p w14:paraId="22DD30AB" w14:textId="77777777" w:rsidR="00CF6EF5" w:rsidRDefault="00CF6EF5">
      <w:pPr>
        <w:pStyle w:val="ListParagraph"/>
        <w:ind w:left="800"/>
        <w:rPr>
          <w:rFonts w:cs="Times"/>
          <w:szCs w:val="20"/>
          <w:lang w:eastAsia="ja-JP"/>
        </w:rPr>
      </w:pPr>
    </w:p>
    <w:p w14:paraId="1AA0E3D2" w14:textId="77777777" w:rsidR="00CF6EF5" w:rsidRDefault="007B0AA1">
      <w:pPr>
        <w:pStyle w:val="ListParagraph"/>
        <w:ind w:left="0"/>
        <w:rPr>
          <w:rFonts w:eastAsia="Times New Roman" w:cs="Times"/>
          <w:b/>
          <w:bCs/>
          <w:szCs w:val="20"/>
          <w:highlight w:val="green"/>
          <w:lang w:val="en-US" w:eastAsia="ko-KR"/>
        </w:rPr>
      </w:pPr>
      <w:r>
        <w:rPr>
          <w:rFonts w:cs="Times"/>
          <w:b/>
          <w:bCs/>
          <w:szCs w:val="20"/>
          <w:highlight w:val="green"/>
        </w:rPr>
        <w:t>Agreement</w:t>
      </w:r>
    </w:p>
    <w:p w14:paraId="29509EA5" w14:textId="77777777" w:rsidR="00CF6EF5" w:rsidRDefault="007B0AA1">
      <w:pPr>
        <w:rPr>
          <w:rFonts w:cs="Times"/>
          <w:szCs w:val="20"/>
        </w:rPr>
      </w:pPr>
      <w:r>
        <w:rPr>
          <w:rFonts w:cs="Times"/>
          <w:szCs w:val="20"/>
        </w:rPr>
        <w:t xml:space="preserve">The RRC parameter of </w:t>
      </w:r>
      <w:r>
        <w:rPr>
          <w:rFonts w:cs="Times"/>
          <w:i/>
          <w:szCs w:val="20"/>
        </w:rPr>
        <w:t>phy-PriorityIndex</w:t>
      </w:r>
      <w:r>
        <w:rPr>
          <w:rFonts w:cs="Times"/>
          <w:szCs w:val="20"/>
        </w:rPr>
        <w:t xml:space="preserve"> is applicable for CG operation in unlicensed band.</w:t>
      </w:r>
    </w:p>
    <w:p w14:paraId="14E2F1FE" w14:textId="77777777" w:rsidR="00CF6EF5" w:rsidRDefault="00CF6EF5">
      <w:pPr>
        <w:rPr>
          <w:rFonts w:cs="Times"/>
          <w:szCs w:val="20"/>
          <w:lang w:eastAsia="zh-CN"/>
        </w:rPr>
      </w:pPr>
    </w:p>
    <w:p w14:paraId="616A4CC7" w14:textId="77777777" w:rsidR="00CF6EF5" w:rsidRDefault="007B0AA1">
      <w:pPr>
        <w:pStyle w:val="ListParagraph"/>
        <w:ind w:left="0"/>
        <w:rPr>
          <w:rFonts w:eastAsia="Times New Roman" w:cs="Times"/>
          <w:b/>
          <w:bCs/>
          <w:szCs w:val="20"/>
          <w:highlight w:val="green"/>
          <w:lang w:val="en-US" w:eastAsia="ko-KR"/>
        </w:rPr>
      </w:pPr>
      <w:r>
        <w:rPr>
          <w:rFonts w:cs="Times"/>
          <w:b/>
          <w:bCs/>
          <w:szCs w:val="20"/>
          <w:highlight w:val="green"/>
          <w:lang w:val="en-US"/>
        </w:rPr>
        <w:t>Agreement</w:t>
      </w:r>
    </w:p>
    <w:p w14:paraId="46104E47" w14:textId="77777777" w:rsidR="00CF6EF5" w:rsidRDefault="007B0AA1">
      <w:pPr>
        <w:rPr>
          <w:rFonts w:cs="Times"/>
          <w:szCs w:val="20"/>
          <w:lang w:eastAsia="zh-CN"/>
        </w:rPr>
      </w:pPr>
      <w:r>
        <w:rPr>
          <w:rFonts w:cs="Times"/>
          <w:szCs w:val="20"/>
        </w:rPr>
        <w:t xml:space="preserve">Introduce new RRC parameters </w:t>
      </w:r>
      <w:r>
        <w:rPr>
          <w:rFonts w:cs="Times"/>
          <w:i/>
          <w:iCs/>
          <w:szCs w:val="20"/>
          <w:lang w:eastAsia="zh-CN"/>
        </w:rPr>
        <w:t>ul-AccessConfigListDCI-0-2</w:t>
      </w:r>
      <w:r>
        <w:rPr>
          <w:rFonts w:cs="Times"/>
          <w:szCs w:val="20"/>
          <w:lang w:eastAsia="zh-CN"/>
        </w:rPr>
        <w:t xml:space="preserve"> and </w:t>
      </w:r>
      <w:r>
        <w:rPr>
          <w:rFonts w:cs="Times"/>
          <w:i/>
          <w:iCs/>
          <w:szCs w:val="20"/>
          <w:lang w:eastAsia="zh-CN"/>
        </w:rPr>
        <w:t>ul-AccessConfigListDCI-1-2</w:t>
      </w:r>
      <w:r>
        <w:rPr>
          <w:rFonts w:cs="Times"/>
          <w:szCs w:val="20"/>
          <w:lang w:eastAsia="zh-CN"/>
        </w:rPr>
        <w:t xml:space="preserve"> to support indication of CP extension, LBT type, and CAPC with DCI 0_2 and 1_2 with dynamic channel access.</w:t>
      </w:r>
    </w:p>
    <w:p w14:paraId="7A97C76A" w14:textId="77777777" w:rsidR="00CF6EF5" w:rsidRDefault="00CF6EF5">
      <w:pPr>
        <w:rPr>
          <w:rFonts w:cs="Times"/>
          <w:szCs w:val="20"/>
          <w:lang w:eastAsia="zh-CN"/>
        </w:rPr>
      </w:pPr>
    </w:p>
    <w:p w14:paraId="2BCA349B" w14:textId="77777777" w:rsidR="00CF6EF5" w:rsidRDefault="007B0AA1">
      <w:pPr>
        <w:pStyle w:val="ListParagraph"/>
        <w:ind w:left="0"/>
        <w:rPr>
          <w:rFonts w:eastAsia="Times New Roman" w:cs="Times"/>
          <w:b/>
          <w:bCs/>
          <w:szCs w:val="20"/>
          <w:highlight w:val="green"/>
          <w:lang w:val="en-US" w:eastAsia="ko-KR"/>
        </w:rPr>
      </w:pPr>
      <w:r>
        <w:rPr>
          <w:rFonts w:cs="Times"/>
          <w:b/>
          <w:bCs/>
          <w:szCs w:val="20"/>
          <w:highlight w:val="green"/>
          <w:lang w:val="en-US"/>
        </w:rPr>
        <w:t>Agreement</w:t>
      </w:r>
    </w:p>
    <w:p w14:paraId="0750E4F8" w14:textId="77777777" w:rsidR="00CF6EF5" w:rsidRDefault="007B0AA1">
      <w:pPr>
        <w:pStyle w:val="listparagraph0"/>
        <w:spacing w:before="0" w:beforeAutospacing="0" w:after="0" w:afterAutospacing="0"/>
        <w:jc w:val="both"/>
        <w:rPr>
          <w:rFonts w:ascii="Times" w:hAnsi="Times" w:cs="Times"/>
          <w:sz w:val="20"/>
          <w:szCs w:val="20"/>
          <w:lang w:eastAsia="zh-CN"/>
        </w:rPr>
      </w:pPr>
      <w:r>
        <w:rPr>
          <w:rFonts w:ascii="Times" w:hAnsi="Times" w:cs="Times"/>
          <w:sz w:val="20"/>
          <w:szCs w:val="20"/>
          <w:lang w:eastAsia="zh-CN"/>
        </w:rPr>
        <w:t>In semi-static channel access mode, a DL transmission burst based on sharing of a UE initiated COT corresponding to a UE FFP, shall include scheduled DL transmission or a DCI intended for the UE that initiated that FFP.</w:t>
      </w:r>
      <w:r>
        <w:rPr>
          <w:rStyle w:val="apple-converted-space"/>
          <w:rFonts w:ascii="Times" w:hAnsi="Times" w:cs="Times"/>
          <w:sz w:val="20"/>
          <w:szCs w:val="20"/>
        </w:rPr>
        <w:t> </w:t>
      </w:r>
    </w:p>
    <w:p w14:paraId="456CBC95" w14:textId="77777777" w:rsidR="00CF6EF5" w:rsidRDefault="007B0AA1">
      <w:pPr>
        <w:numPr>
          <w:ilvl w:val="0"/>
          <w:numId w:val="63"/>
        </w:numPr>
        <w:spacing w:after="0" w:line="240" w:lineRule="auto"/>
        <w:jc w:val="left"/>
        <w:rPr>
          <w:rFonts w:cs="Times"/>
          <w:szCs w:val="20"/>
        </w:rPr>
      </w:pPr>
      <w:r>
        <w:rPr>
          <w:rFonts w:cs="Times"/>
          <w:szCs w:val="20"/>
        </w:rPr>
        <w:t>A DL transmission to any other UE in the cell than the COT initiating UE and/or a broadcast transmission can be additionally included in the DL transmission burst if the gNB fulfils the following condition:</w:t>
      </w:r>
    </w:p>
    <w:p w14:paraId="778B8CB2" w14:textId="77777777" w:rsidR="00CF6EF5" w:rsidRDefault="007B0AA1">
      <w:pPr>
        <w:numPr>
          <w:ilvl w:val="1"/>
          <w:numId w:val="64"/>
        </w:numPr>
        <w:spacing w:after="0" w:line="240" w:lineRule="auto"/>
        <w:jc w:val="left"/>
        <w:rPr>
          <w:rFonts w:cs="Times"/>
          <w:i/>
          <w:szCs w:val="20"/>
        </w:rPr>
      </w:pPr>
      <w:r>
        <w:rPr>
          <w:rFonts w:cs="Times"/>
          <w:szCs w:val="20"/>
          <w:lang w:eastAsia="zh-CN"/>
        </w:rPr>
        <w:t>It is gNB‘s responsibility to ensure that other UEs do not assume gNB-initiated COT based transmission for a UL transmission based on the detection of any transmission in the DL transmission burst.</w:t>
      </w:r>
    </w:p>
    <w:p w14:paraId="3FA1906F" w14:textId="77777777" w:rsidR="00CF6EF5" w:rsidRDefault="00CF6EF5">
      <w:pPr>
        <w:rPr>
          <w:rFonts w:cs="Times"/>
          <w:szCs w:val="20"/>
          <w:lang w:eastAsia="zh-CN"/>
        </w:rPr>
      </w:pPr>
    </w:p>
    <w:p w14:paraId="342ED142" w14:textId="77777777" w:rsidR="00CF6EF5" w:rsidRDefault="007B0AA1">
      <w:pPr>
        <w:pStyle w:val="ListParagraph"/>
        <w:ind w:left="0"/>
        <w:rPr>
          <w:rFonts w:eastAsia="Times New Roman" w:cs="Times"/>
          <w:b/>
          <w:bCs/>
          <w:szCs w:val="20"/>
          <w:highlight w:val="green"/>
          <w:lang w:val="en-US" w:eastAsia="ko-KR"/>
        </w:rPr>
      </w:pPr>
      <w:r>
        <w:rPr>
          <w:rFonts w:cs="Times"/>
          <w:b/>
          <w:bCs/>
          <w:szCs w:val="20"/>
          <w:highlight w:val="green"/>
          <w:lang w:val="en-US"/>
        </w:rPr>
        <w:t>Agreement</w:t>
      </w:r>
    </w:p>
    <w:p w14:paraId="031EB024" w14:textId="77777777" w:rsidR="00CF6EF5" w:rsidRDefault="007B0AA1">
      <w:pPr>
        <w:pStyle w:val="ListParagraph"/>
        <w:ind w:left="0"/>
        <w:rPr>
          <w:rFonts w:cs="Times"/>
          <w:szCs w:val="20"/>
          <w:lang w:val="en-US"/>
        </w:rPr>
      </w:pPr>
      <w:r>
        <w:rPr>
          <w:rFonts w:cs="Times"/>
          <w:szCs w:val="20"/>
          <w:lang w:val="de-DE"/>
        </w:rPr>
        <w:t xml:space="preserve">In semi-static channel access mode for a UE which is allowed to operate as an initiating device, </w:t>
      </w:r>
      <w:r>
        <w:rPr>
          <w:rFonts w:cs="Times"/>
          <w:i/>
          <w:iCs/>
          <w:szCs w:val="20"/>
          <w:lang w:val="en-US"/>
        </w:rPr>
        <w:t>CG-StartingOffsets</w:t>
      </w:r>
      <w:r>
        <w:rPr>
          <w:rFonts w:cs="Times"/>
          <w:szCs w:val="20"/>
          <w:lang w:val="en-US"/>
        </w:rPr>
        <w:t xml:space="preserve"> is not applicable.</w:t>
      </w:r>
    </w:p>
    <w:p w14:paraId="4B57FC6A" w14:textId="77777777" w:rsidR="00CF6EF5" w:rsidRDefault="007B0AA1">
      <w:pPr>
        <w:pStyle w:val="ListParagraph"/>
        <w:numPr>
          <w:ilvl w:val="0"/>
          <w:numId w:val="65"/>
        </w:numPr>
        <w:spacing w:line="240" w:lineRule="auto"/>
        <w:rPr>
          <w:rFonts w:cs="Times"/>
          <w:szCs w:val="20"/>
          <w:lang w:val="en-US"/>
        </w:rPr>
      </w:pPr>
      <w:r>
        <w:rPr>
          <w:rFonts w:eastAsia="Times New Roman" w:cs="Times"/>
          <w:szCs w:val="20"/>
          <w:lang w:val="en-US" w:eastAsia="ja-JP"/>
        </w:rPr>
        <w:t xml:space="preserve">Note: That is, </w:t>
      </w:r>
      <w:r>
        <w:rPr>
          <w:rFonts w:eastAsia="Times New Roman" w:cs="Times"/>
          <w:i/>
          <w:szCs w:val="20"/>
          <w:lang w:val="en-US" w:eastAsia="ja-JP"/>
        </w:rPr>
        <w:t>CG-StaringOffsets</w:t>
      </w:r>
      <w:r>
        <w:rPr>
          <w:rFonts w:eastAsia="Times New Roman" w:cs="Times"/>
          <w:szCs w:val="20"/>
          <w:lang w:val="en-US" w:eastAsia="ja-JP"/>
        </w:rPr>
        <w:t xml:space="preserve"> is not applicable at all for a UE configured with UE FFP parameters (e.g. period, offset) regardless whether the UE would initiate its own COT or would share gNB’s COT.</w:t>
      </w:r>
    </w:p>
    <w:p w14:paraId="097B5637" w14:textId="77777777" w:rsidR="00CF6EF5" w:rsidRDefault="00CF6EF5">
      <w:pPr>
        <w:spacing w:before="40"/>
        <w:rPr>
          <w:rFonts w:ascii="Times New Roman" w:eastAsia="Times New Roman" w:hAnsi="Times New Roman" w:cs="Times New Roman"/>
          <w:sz w:val="22"/>
        </w:rPr>
      </w:pPr>
    </w:p>
    <w:p w14:paraId="5BA72F15" w14:textId="77777777" w:rsidR="00CF6EF5" w:rsidRDefault="007B0AA1">
      <w:pPr>
        <w:pStyle w:val="ListParagraph"/>
        <w:ind w:left="0"/>
        <w:rPr>
          <w:rFonts w:ascii="Arial" w:eastAsiaTheme="minorEastAsia" w:hAnsi="Arial" w:cs="Arial"/>
          <w:b/>
          <w:bCs/>
          <w:sz w:val="20"/>
          <w:szCs w:val="18"/>
          <w:highlight w:val="green"/>
          <w:lang w:val="en-US" w:eastAsia="zh-CN"/>
        </w:rPr>
      </w:pPr>
      <w:r>
        <w:rPr>
          <w:rFonts w:ascii="Arial" w:hAnsi="Arial" w:cs="Arial"/>
          <w:b/>
          <w:bCs/>
          <w:sz w:val="20"/>
          <w:szCs w:val="18"/>
          <w:highlight w:val="green"/>
        </w:rPr>
        <w:t>Agreement</w:t>
      </w:r>
    </w:p>
    <w:p w14:paraId="37C60DD3" w14:textId="77777777" w:rsidR="00CF6EF5" w:rsidRDefault="007B0AA1">
      <w:pPr>
        <w:pStyle w:val="listparagraph0"/>
        <w:numPr>
          <w:ilvl w:val="0"/>
          <w:numId w:val="66"/>
        </w:numPr>
        <w:spacing w:before="0" w:beforeAutospacing="0" w:after="0" w:afterAutospacing="0"/>
        <w:jc w:val="both"/>
        <w:rPr>
          <w:rFonts w:asciiTheme="minorHAnsi" w:hAnsiTheme="minorHAnsi" w:cstheme="minorHAnsi"/>
        </w:rPr>
      </w:pPr>
      <w:r>
        <w:rPr>
          <w:rFonts w:asciiTheme="minorHAnsi" w:hAnsiTheme="minorHAnsi" w:cstheme="minorHAnsi"/>
          <w:lang w:val="de-DE" w:eastAsia="ja-JP"/>
        </w:rPr>
        <w:t xml:space="preserve">When </w:t>
      </w:r>
      <w:r>
        <w:rPr>
          <w:rFonts w:asciiTheme="minorHAnsi" w:hAnsiTheme="minorHAnsi" w:cstheme="minorHAnsi"/>
        </w:rPr>
        <w:t>performing Intra-UE multiplexing procedure, if a PUCCH with</w:t>
      </w:r>
      <w:r>
        <w:rPr>
          <w:rFonts w:asciiTheme="minorHAnsi" w:hAnsiTheme="minorHAnsi" w:cstheme="minorHAnsi"/>
          <w:strike/>
        </w:rPr>
        <w:t xml:space="preserve"> </w:t>
      </w:r>
      <w:r>
        <w:rPr>
          <w:rFonts w:asciiTheme="minorHAnsi" w:hAnsiTheme="minorHAnsi" w:cstheme="minorHAnsi"/>
        </w:rPr>
        <w:t xml:space="preserve">HARQ-ACK overlaps with a CG-PUSCH and the </w:t>
      </w:r>
      <w:r>
        <w:rPr>
          <w:rStyle w:val="Emphasis"/>
          <w:rFonts w:asciiTheme="minorHAnsi" w:hAnsiTheme="minorHAnsi" w:cstheme="minorHAnsi"/>
        </w:rPr>
        <w:t>cg-RetransmissionTimer</w:t>
      </w:r>
      <w:r>
        <w:rPr>
          <w:rFonts w:asciiTheme="minorHAnsi" w:hAnsiTheme="minorHAnsi" w:cstheme="minorHAnsi"/>
        </w:rPr>
        <w:t xml:space="preserve"> is configured:</w:t>
      </w:r>
    </w:p>
    <w:p w14:paraId="440D1F49" w14:textId="77777777" w:rsidR="00CF6EF5" w:rsidRDefault="007B0AA1">
      <w:pPr>
        <w:pStyle w:val="listparagraph0"/>
        <w:numPr>
          <w:ilvl w:val="1"/>
          <w:numId w:val="66"/>
        </w:numPr>
        <w:spacing w:before="0" w:beforeAutospacing="0" w:after="0" w:afterAutospacing="0"/>
        <w:jc w:val="both"/>
        <w:rPr>
          <w:rFonts w:asciiTheme="minorHAnsi" w:hAnsiTheme="minorHAnsi" w:cstheme="minorHAnsi"/>
        </w:rPr>
      </w:pPr>
      <w:r>
        <w:rPr>
          <w:rFonts w:asciiTheme="minorHAnsi" w:hAnsiTheme="minorHAnsi" w:cstheme="minorHAnsi"/>
          <w:lang w:val="de-DE" w:eastAsia="ja-JP"/>
        </w:rPr>
        <w:t xml:space="preserve">If </w:t>
      </w:r>
      <w:r>
        <w:rPr>
          <w:rFonts w:asciiTheme="minorHAnsi" w:hAnsiTheme="minorHAnsi" w:cstheme="minorHAnsi"/>
        </w:rPr>
        <w:t>the HARQ-ACK and the CG-PUSCH have the same priority and the CG-PUSCH is selected for HARQ-ACK multiplexing:</w:t>
      </w:r>
    </w:p>
    <w:p w14:paraId="4675FFDF" w14:textId="77777777" w:rsidR="00CF6EF5" w:rsidRDefault="007B0AA1">
      <w:pPr>
        <w:pStyle w:val="listparagraph0"/>
        <w:numPr>
          <w:ilvl w:val="2"/>
          <w:numId w:val="66"/>
        </w:numPr>
        <w:spacing w:before="0" w:beforeAutospacing="0" w:after="0" w:afterAutospacing="0"/>
        <w:jc w:val="both"/>
        <w:rPr>
          <w:rFonts w:asciiTheme="minorHAnsi" w:hAnsiTheme="minorHAnsi" w:cstheme="minorHAnsi"/>
        </w:rPr>
      </w:pPr>
      <w:r>
        <w:rPr>
          <w:rFonts w:asciiTheme="minorHAnsi" w:hAnsiTheme="minorHAnsi" w:cstheme="minorHAnsi"/>
        </w:rPr>
        <w:t xml:space="preserve">If </w:t>
      </w:r>
      <w:r>
        <w:rPr>
          <w:rFonts w:asciiTheme="minorHAnsi" w:hAnsiTheme="minorHAnsi" w:cstheme="minorHAnsi"/>
          <w:lang w:val="de-DE" w:eastAsia="ja-JP"/>
        </w:rPr>
        <w:t>cg-UCI-Multiplexing is enabled for that CG-PUSCH, HARQ-ACK would be multiplexed in CG-PUSCH.</w:t>
      </w:r>
    </w:p>
    <w:p w14:paraId="37E5EB60" w14:textId="77777777" w:rsidR="00CF6EF5" w:rsidRDefault="007B0AA1">
      <w:pPr>
        <w:pStyle w:val="listparagraph0"/>
        <w:numPr>
          <w:ilvl w:val="2"/>
          <w:numId w:val="66"/>
        </w:numPr>
        <w:spacing w:before="0" w:beforeAutospacing="0" w:after="0" w:afterAutospacing="0"/>
        <w:jc w:val="both"/>
        <w:rPr>
          <w:rFonts w:asciiTheme="minorHAnsi" w:hAnsiTheme="minorHAnsi" w:cstheme="minorHAnsi"/>
        </w:rPr>
      </w:pPr>
      <w:r>
        <w:rPr>
          <w:rFonts w:asciiTheme="minorHAnsi" w:hAnsiTheme="minorHAnsi" w:cstheme="minorHAnsi"/>
          <w:lang w:val="de-DE" w:eastAsia="ja-JP"/>
        </w:rPr>
        <w:t>Otherwise, CG-PUSCH would be dropped.</w:t>
      </w:r>
    </w:p>
    <w:p w14:paraId="0A8381CB" w14:textId="77777777" w:rsidR="00CF6EF5" w:rsidRDefault="007B0AA1">
      <w:pPr>
        <w:pStyle w:val="listparagraph0"/>
        <w:numPr>
          <w:ilvl w:val="1"/>
          <w:numId w:val="66"/>
        </w:numPr>
        <w:spacing w:before="0" w:beforeAutospacing="0" w:after="0" w:afterAutospacing="0"/>
        <w:jc w:val="both"/>
        <w:rPr>
          <w:rFonts w:asciiTheme="minorHAnsi" w:hAnsiTheme="minorHAnsi" w:cstheme="minorHAnsi"/>
        </w:rPr>
      </w:pPr>
      <w:r>
        <w:rPr>
          <w:rFonts w:asciiTheme="minorHAnsi" w:hAnsiTheme="minorHAnsi" w:cstheme="minorHAnsi"/>
          <w:lang w:val="de-DE" w:eastAsia="ja-JP"/>
        </w:rPr>
        <w:t xml:space="preserve">If </w:t>
      </w:r>
      <w:r>
        <w:rPr>
          <w:rFonts w:asciiTheme="minorHAnsi" w:hAnsiTheme="minorHAnsi" w:cstheme="minorHAnsi"/>
        </w:rPr>
        <w:t>the HARQ-ACK and the CG-PUSCH have different priority and the CG-PUSCH is selected for HARQ-ACK multiplexing:</w:t>
      </w:r>
    </w:p>
    <w:p w14:paraId="7216F9E5" w14:textId="77777777" w:rsidR="00CF6EF5" w:rsidRDefault="007B0AA1">
      <w:pPr>
        <w:pStyle w:val="listparagraph0"/>
        <w:numPr>
          <w:ilvl w:val="2"/>
          <w:numId w:val="66"/>
        </w:numPr>
        <w:spacing w:before="0" w:beforeAutospacing="0" w:after="0" w:afterAutospacing="0"/>
        <w:jc w:val="both"/>
        <w:rPr>
          <w:rFonts w:asciiTheme="minorHAnsi" w:hAnsiTheme="minorHAnsi" w:cstheme="minorHAnsi"/>
        </w:rPr>
      </w:pPr>
      <w:r>
        <w:rPr>
          <w:rFonts w:asciiTheme="minorHAnsi" w:hAnsiTheme="minorHAnsi" w:cstheme="minorHAnsi"/>
          <w:lang w:val="de-DE"/>
        </w:rPr>
        <w:t xml:space="preserve">If multiplexing HARQ-ACK on the CG-PUSCH with different priroity is not </w:t>
      </w:r>
      <w:r>
        <w:rPr>
          <w:rFonts w:asciiTheme="minorHAnsi" w:hAnsiTheme="minorHAnsi" w:cstheme="minorHAnsi"/>
        </w:rPr>
        <w:t>indicated, </w:t>
      </w:r>
    </w:p>
    <w:p w14:paraId="767DCC63" w14:textId="77777777" w:rsidR="00CF6EF5" w:rsidRDefault="007B0AA1">
      <w:pPr>
        <w:pStyle w:val="listparagraph0"/>
        <w:numPr>
          <w:ilvl w:val="3"/>
          <w:numId w:val="66"/>
        </w:numPr>
        <w:spacing w:before="0" w:beforeAutospacing="0" w:after="0" w:afterAutospacing="0"/>
        <w:jc w:val="both"/>
        <w:rPr>
          <w:rFonts w:asciiTheme="minorHAnsi" w:hAnsiTheme="minorHAnsi" w:cstheme="minorHAnsi"/>
        </w:rPr>
      </w:pPr>
      <w:r>
        <w:rPr>
          <w:rFonts w:asciiTheme="minorHAnsi" w:hAnsiTheme="minorHAnsi" w:cstheme="minorHAnsi"/>
          <w:lang w:val="de-DE" w:eastAsia="ja-JP"/>
        </w:rPr>
        <w:t>The LP channel between PUCCH or CG-PUSCH would be dropped as in Rel-16.</w:t>
      </w:r>
    </w:p>
    <w:p w14:paraId="5316D817" w14:textId="77777777" w:rsidR="00CF6EF5" w:rsidRDefault="007B0AA1">
      <w:pPr>
        <w:pStyle w:val="listparagraph0"/>
        <w:numPr>
          <w:ilvl w:val="2"/>
          <w:numId w:val="66"/>
        </w:numPr>
        <w:spacing w:before="0" w:beforeAutospacing="0" w:after="0" w:afterAutospacing="0"/>
        <w:jc w:val="both"/>
        <w:rPr>
          <w:rFonts w:asciiTheme="minorHAnsi" w:hAnsiTheme="minorHAnsi" w:cstheme="minorHAnsi"/>
        </w:rPr>
      </w:pPr>
      <w:r>
        <w:rPr>
          <w:rFonts w:asciiTheme="minorHAnsi" w:hAnsiTheme="minorHAnsi" w:cstheme="minorHAnsi"/>
          <w:lang w:val="de-DE"/>
        </w:rPr>
        <w:t xml:space="preserve">If multiplexing HARQ-ACK on the CG-PUSCH with different priroity is indicated, </w:t>
      </w:r>
    </w:p>
    <w:p w14:paraId="2E6CDA60" w14:textId="77777777" w:rsidR="00CF6EF5" w:rsidRDefault="007B0AA1">
      <w:pPr>
        <w:pStyle w:val="listparagraph0"/>
        <w:numPr>
          <w:ilvl w:val="4"/>
          <w:numId w:val="66"/>
        </w:numPr>
        <w:spacing w:before="0" w:beforeAutospacing="0" w:after="0" w:afterAutospacing="0"/>
        <w:jc w:val="both"/>
        <w:rPr>
          <w:rFonts w:asciiTheme="minorHAnsi" w:hAnsiTheme="minorHAnsi" w:cstheme="minorHAnsi"/>
        </w:rPr>
      </w:pPr>
      <w:r>
        <w:rPr>
          <w:rFonts w:asciiTheme="minorHAnsi" w:hAnsiTheme="minorHAnsi" w:cstheme="minorHAnsi"/>
        </w:rPr>
        <w:t xml:space="preserve">If </w:t>
      </w:r>
      <w:r>
        <w:rPr>
          <w:rFonts w:asciiTheme="minorHAnsi" w:hAnsiTheme="minorHAnsi" w:cstheme="minorHAnsi"/>
          <w:lang w:val="de-DE" w:eastAsia="ja-JP"/>
        </w:rPr>
        <w:t>cg-UCI-Multiplexing is enabled for that CG-PUSCH, HARQ-ACK would be multiplexed in CG-PUSCH.</w:t>
      </w:r>
    </w:p>
    <w:p w14:paraId="21025D8F" w14:textId="77777777" w:rsidR="00CF6EF5" w:rsidRDefault="007B0AA1">
      <w:pPr>
        <w:pStyle w:val="listparagraph0"/>
        <w:numPr>
          <w:ilvl w:val="4"/>
          <w:numId w:val="66"/>
        </w:numPr>
        <w:spacing w:before="0" w:beforeAutospacing="0" w:after="0" w:afterAutospacing="0"/>
        <w:jc w:val="both"/>
        <w:rPr>
          <w:rFonts w:asciiTheme="minorHAnsi" w:hAnsiTheme="minorHAnsi" w:cstheme="minorHAnsi"/>
        </w:rPr>
      </w:pPr>
      <w:r>
        <w:rPr>
          <w:rFonts w:asciiTheme="minorHAnsi" w:hAnsiTheme="minorHAnsi" w:cstheme="minorHAnsi"/>
          <w:lang w:val="de-DE" w:eastAsia="ja-JP"/>
        </w:rPr>
        <w:t>Otherwise, the LP channel would be dropped.</w:t>
      </w:r>
    </w:p>
    <w:p w14:paraId="72CBF1C4" w14:textId="77777777" w:rsidR="00CF6EF5" w:rsidRDefault="00CF6EF5">
      <w:pPr>
        <w:rPr>
          <w:lang w:eastAsia="ja-JP"/>
        </w:rPr>
      </w:pPr>
    </w:p>
    <w:p w14:paraId="1506DC99" w14:textId="77777777" w:rsidR="00CF6EF5" w:rsidRDefault="007B0AA1">
      <w:pPr>
        <w:pStyle w:val="Heading3"/>
      </w:pPr>
      <w:r>
        <w:t>5.1.8</w:t>
      </w:r>
      <w:r>
        <w:tab/>
        <w:t>Agreements in RAN1#107-e</w:t>
      </w:r>
    </w:p>
    <w:p w14:paraId="43499EBE" w14:textId="77777777" w:rsidR="00CF6EF5" w:rsidRDefault="007B0AA1">
      <w:pPr>
        <w:shd w:val="clear" w:color="auto" w:fill="FFFFFF"/>
        <w:rPr>
          <w:rFonts w:eastAsia="Times New Roman" w:cs="Times"/>
          <w:color w:val="222222"/>
          <w:szCs w:val="20"/>
          <w:lang w:eastAsia="ko-KR"/>
        </w:rPr>
      </w:pPr>
      <w:r>
        <w:rPr>
          <w:rFonts w:eastAsia="Times New Roman" w:cs="Times"/>
          <w:b/>
          <w:bCs/>
          <w:color w:val="222222"/>
          <w:szCs w:val="20"/>
          <w:shd w:val="clear" w:color="auto" w:fill="00FF00"/>
          <w:lang w:eastAsia="ko-KR"/>
        </w:rPr>
        <w:t>Agreement</w:t>
      </w:r>
    </w:p>
    <w:p w14:paraId="7A5BAB99" w14:textId="77777777" w:rsidR="00CF6EF5" w:rsidRDefault="007B0AA1">
      <w:pPr>
        <w:pStyle w:val="ListParagraph"/>
        <w:ind w:left="0"/>
        <w:rPr>
          <w:rFonts w:cs="Times"/>
          <w:szCs w:val="20"/>
          <w:lang w:val="en-US"/>
        </w:rPr>
      </w:pPr>
      <w:r>
        <w:rPr>
          <w:rFonts w:cs="Times"/>
          <w:szCs w:val="20"/>
          <w:lang w:val="en-US"/>
        </w:rPr>
        <w:t>In semi-static channel access mode, for a transmission burst that includes multiple transmissions, the associated COT-ownership for all transmissions in the transmission burst should be the same.</w:t>
      </w:r>
    </w:p>
    <w:p w14:paraId="29D2FED9" w14:textId="77777777" w:rsidR="00CF6EF5" w:rsidRDefault="00CF6EF5">
      <w:pPr>
        <w:pStyle w:val="ListParagraph"/>
        <w:ind w:left="0"/>
        <w:rPr>
          <w:rFonts w:eastAsia="Times New Roman" w:cs="Times"/>
          <w:b/>
          <w:bCs/>
          <w:szCs w:val="20"/>
          <w:lang w:val="en-US" w:eastAsia="ja-JP"/>
        </w:rPr>
      </w:pPr>
    </w:p>
    <w:p w14:paraId="1E87A4D3" w14:textId="77777777" w:rsidR="00CF6EF5" w:rsidRDefault="007B0AA1">
      <w:pPr>
        <w:shd w:val="clear" w:color="auto" w:fill="FFFFFF"/>
        <w:rPr>
          <w:rFonts w:eastAsia="Times New Roman" w:cs="Times"/>
          <w:color w:val="222222"/>
          <w:szCs w:val="20"/>
          <w:lang w:eastAsia="ko-KR"/>
        </w:rPr>
      </w:pPr>
      <w:r>
        <w:rPr>
          <w:rFonts w:eastAsia="Times New Roman" w:cs="Times"/>
          <w:b/>
          <w:bCs/>
          <w:color w:val="222222"/>
          <w:szCs w:val="20"/>
          <w:shd w:val="clear" w:color="auto" w:fill="00FF00"/>
          <w:lang w:eastAsia="ko-KR"/>
        </w:rPr>
        <w:t>Agreement</w:t>
      </w:r>
    </w:p>
    <w:p w14:paraId="54CAEBE6" w14:textId="77777777" w:rsidR="00CF6EF5" w:rsidRDefault="007B0AA1">
      <w:pPr>
        <w:pStyle w:val="BodyText"/>
        <w:spacing w:after="0"/>
        <w:rPr>
          <w:rFonts w:cs="Times"/>
          <w:b/>
          <w:bCs/>
          <w:szCs w:val="20"/>
        </w:rPr>
      </w:pPr>
      <w:r>
        <w:rPr>
          <w:rFonts w:cs="Times"/>
          <w:szCs w:val="20"/>
        </w:rPr>
        <w:t>In semi-static channel access mode, when a UE is enabled to initiate a channel occupancy</w:t>
      </w:r>
      <w:r>
        <w:rPr>
          <w:rFonts w:cs="Times"/>
          <w:b/>
          <w:bCs/>
          <w:szCs w:val="20"/>
        </w:rPr>
        <w:t>:</w:t>
      </w:r>
    </w:p>
    <w:p w14:paraId="07C8A7B5" w14:textId="77777777" w:rsidR="00CF6EF5" w:rsidRDefault="007B0AA1">
      <w:pPr>
        <w:pStyle w:val="BodyText"/>
        <w:numPr>
          <w:ilvl w:val="0"/>
          <w:numId w:val="67"/>
        </w:numPr>
        <w:spacing w:after="0" w:line="240" w:lineRule="auto"/>
        <w:rPr>
          <w:rFonts w:cs="Times"/>
          <w:szCs w:val="20"/>
        </w:rPr>
      </w:pPr>
      <w:r>
        <w:rPr>
          <w:rFonts w:cs="Times"/>
          <w:szCs w:val="20"/>
        </w:rPr>
        <w:t>If single DCI schedules multiple UL transmissions, the COT initiator assumption indicated by the single DCI is applied for all the UL transmissions scheduled by the single DCI.</w:t>
      </w:r>
    </w:p>
    <w:p w14:paraId="37D6735E" w14:textId="77777777" w:rsidR="00CF6EF5" w:rsidRDefault="00CF6EF5">
      <w:pPr>
        <w:pStyle w:val="BodyText"/>
        <w:spacing w:after="0"/>
        <w:ind w:left="1440"/>
        <w:rPr>
          <w:rFonts w:cs="Times"/>
          <w:szCs w:val="20"/>
        </w:rPr>
      </w:pPr>
    </w:p>
    <w:p w14:paraId="3914A1DC" w14:textId="77777777" w:rsidR="00CF6EF5" w:rsidRDefault="007B0AA1">
      <w:pPr>
        <w:shd w:val="clear" w:color="auto" w:fill="FFFFFF"/>
        <w:rPr>
          <w:rFonts w:eastAsia="Times New Roman" w:cs="Times"/>
          <w:color w:val="222222"/>
          <w:szCs w:val="20"/>
          <w:lang w:eastAsia="ko-KR"/>
        </w:rPr>
      </w:pPr>
      <w:r>
        <w:rPr>
          <w:rFonts w:eastAsia="Times New Roman" w:cs="Times"/>
          <w:b/>
          <w:bCs/>
          <w:color w:val="222222"/>
          <w:szCs w:val="20"/>
          <w:shd w:val="clear" w:color="auto" w:fill="00FF00"/>
          <w:lang w:eastAsia="ko-KR"/>
        </w:rPr>
        <w:t>Agreement</w:t>
      </w:r>
    </w:p>
    <w:p w14:paraId="67923E0D" w14:textId="77777777" w:rsidR="00CF6EF5" w:rsidRDefault="007B0AA1">
      <w:pPr>
        <w:pStyle w:val="BodyText"/>
        <w:spacing w:after="0"/>
        <w:rPr>
          <w:rFonts w:cs="Times"/>
          <w:szCs w:val="20"/>
        </w:rPr>
      </w:pPr>
      <w:r>
        <w:rPr>
          <w:rFonts w:cs="Times"/>
          <w:szCs w:val="20"/>
        </w:rPr>
        <w:t>In semi-static channel access mode, when a DCI schedules a UL transmission in the same g-FFP and the UL transmission is not aligned with a u-FFP boundary and the DCI indicates UE initiated COT, the following are applied:</w:t>
      </w:r>
    </w:p>
    <w:p w14:paraId="70635D59" w14:textId="77777777" w:rsidR="00CF6EF5" w:rsidRDefault="007B0AA1">
      <w:pPr>
        <w:pStyle w:val="ListParagraph"/>
        <w:numPr>
          <w:ilvl w:val="0"/>
          <w:numId w:val="67"/>
        </w:numPr>
        <w:spacing w:line="240" w:lineRule="auto"/>
        <w:jc w:val="left"/>
        <w:rPr>
          <w:rFonts w:cs="Times"/>
          <w:szCs w:val="20"/>
        </w:rPr>
      </w:pPr>
      <w:r>
        <w:rPr>
          <w:rFonts w:cs="Times"/>
          <w:szCs w:val="20"/>
          <w:lang w:val="en-US"/>
        </w:rPr>
        <w:t xml:space="preserve">If the UE has initiated the COT in that u-FFP and satisfies the applicable sensing conditions, the UL transmission occurs. </w:t>
      </w:r>
      <w:r>
        <w:rPr>
          <w:rFonts w:cs="Times"/>
          <w:szCs w:val="20"/>
        </w:rPr>
        <w:t>Otherwise, the</w:t>
      </w:r>
      <w:r>
        <w:rPr>
          <w:rFonts w:cs="Times"/>
          <w:szCs w:val="20"/>
          <w:lang w:val="sv-SE"/>
        </w:rPr>
        <w:t xml:space="preserve"> UL</w:t>
      </w:r>
      <w:r>
        <w:rPr>
          <w:rFonts w:cs="Times"/>
          <w:szCs w:val="20"/>
        </w:rPr>
        <w:t xml:space="preserve"> transmission is dropped.</w:t>
      </w:r>
    </w:p>
    <w:p w14:paraId="2F011D5D" w14:textId="77777777" w:rsidR="00CF6EF5" w:rsidRDefault="00CF6EF5">
      <w:pPr>
        <w:rPr>
          <w:rFonts w:cs="Times"/>
          <w:szCs w:val="20"/>
          <w:lang w:eastAsia="zh-CN"/>
        </w:rPr>
      </w:pPr>
    </w:p>
    <w:p w14:paraId="58D04057" w14:textId="77777777" w:rsidR="00CF6EF5" w:rsidRDefault="007B0AA1">
      <w:pPr>
        <w:shd w:val="clear" w:color="auto" w:fill="FFFFFF"/>
        <w:rPr>
          <w:rFonts w:eastAsia="Times New Roman" w:cs="Times"/>
          <w:color w:val="222222"/>
          <w:szCs w:val="20"/>
          <w:lang w:eastAsia="ko-KR"/>
        </w:rPr>
      </w:pPr>
      <w:r>
        <w:rPr>
          <w:rFonts w:eastAsia="Times New Roman" w:cs="Times"/>
          <w:b/>
          <w:bCs/>
          <w:color w:val="222222"/>
          <w:szCs w:val="20"/>
          <w:shd w:val="clear" w:color="auto" w:fill="00FF00"/>
          <w:lang w:eastAsia="ko-KR"/>
        </w:rPr>
        <w:t>Agreement</w:t>
      </w:r>
    </w:p>
    <w:p w14:paraId="4841355A" w14:textId="77777777" w:rsidR="00CF6EF5" w:rsidRDefault="007B0AA1">
      <w:pPr>
        <w:pStyle w:val="ListParagraph"/>
        <w:ind w:left="0"/>
        <w:rPr>
          <w:rFonts w:cs="Times"/>
          <w:iCs/>
          <w:szCs w:val="20"/>
          <w:lang w:val="en-US"/>
        </w:rPr>
      </w:pPr>
      <w:r>
        <w:rPr>
          <w:rFonts w:cs="Times"/>
          <w:iCs/>
          <w:szCs w:val="20"/>
          <w:lang w:val="en-US"/>
        </w:rPr>
        <w:t>The following channel access procedures for consecutive scheduled UL transmissions are applicable to the semi-static channel access mode.</w:t>
      </w:r>
    </w:p>
    <w:p w14:paraId="08A89F2E" w14:textId="77777777" w:rsidR="00CF6EF5" w:rsidRDefault="007B0AA1">
      <w:pPr>
        <w:pStyle w:val="B1"/>
        <w:numPr>
          <w:ilvl w:val="0"/>
          <w:numId w:val="67"/>
        </w:numPr>
        <w:spacing w:after="0" w:line="240" w:lineRule="auto"/>
        <w:jc w:val="left"/>
        <w:rPr>
          <w:rFonts w:ascii="Times" w:eastAsia="Malgun Gothic" w:hAnsi="Times" w:cs="Times"/>
          <w:lang w:eastAsia="ko-KR"/>
        </w:rPr>
      </w:pPr>
      <w:r>
        <w:rPr>
          <w:rFonts w:ascii="Times" w:hAnsi="Times" w:cs="Times"/>
        </w:rPr>
        <w:t xml:space="preserve">If a UE is scheduled by a gNB to transmit a set of UL transmissions including PUSCH or SRS symbol(s) using a UL grant, the </w:t>
      </w:r>
      <w:r>
        <w:rPr>
          <w:rStyle w:val="B1Char"/>
          <w:rFonts w:ascii="Times" w:hAnsi="Times" w:cs="Times"/>
        </w:rPr>
        <w:t>UE</w:t>
      </w:r>
      <w:r>
        <w:rPr>
          <w:rFonts w:ascii="Times" w:hAnsi="Times" w:cs="Times"/>
        </w:rPr>
        <w:t xml:space="preserve"> shall not apply a CP extension for the remaining UL transmissions in the set after the first UL transmission after accessing the channel.</w:t>
      </w:r>
    </w:p>
    <w:p w14:paraId="47EF6740" w14:textId="77777777" w:rsidR="00CF6EF5" w:rsidRDefault="007B0AA1">
      <w:pPr>
        <w:pStyle w:val="ListParagraph"/>
        <w:numPr>
          <w:ilvl w:val="0"/>
          <w:numId w:val="67"/>
        </w:numPr>
        <w:spacing w:line="240" w:lineRule="auto"/>
        <w:jc w:val="left"/>
        <w:rPr>
          <w:rFonts w:cs="Times"/>
          <w:iCs/>
          <w:szCs w:val="20"/>
          <w:lang w:val="en-US"/>
        </w:rPr>
      </w:pPr>
      <w:r>
        <w:rPr>
          <w:rFonts w:cs="Times"/>
          <w:szCs w:val="20"/>
          <w:lang w:val="en-US"/>
        </w:rPr>
        <w:t xml:space="preserve">If a UE is scheduled to transmit a set of </w:t>
      </w:r>
      <w:r>
        <w:rPr>
          <w:rFonts w:eastAsia="Malgun Gothic" w:cs="Times"/>
          <w:szCs w:val="20"/>
          <w:lang w:val="en-US" w:eastAsia="ko-KR"/>
        </w:rPr>
        <w:t xml:space="preserve">consecutive UL </w:t>
      </w:r>
      <w:r>
        <w:rPr>
          <w:rFonts w:cs="Times"/>
          <w:szCs w:val="20"/>
          <w:lang w:val="en-US"/>
        </w:rPr>
        <w:t xml:space="preserve">transmissions without gaps including PUSCH </w:t>
      </w:r>
      <w:r>
        <w:rPr>
          <w:rFonts w:eastAsia="Malgun Gothic" w:cs="Times"/>
          <w:szCs w:val="20"/>
          <w:lang w:val="en-US" w:eastAsia="ko-KR"/>
        </w:rPr>
        <w:t xml:space="preserve"> </w:t>
      </w:r>
      <w:r>
        <w:rPr>
          <w:rFonts w:cs="Times"/>
          <w:szCs w:val="20"/>
          <w:lang w:val="en-US"/>
        </w:rPr>
        <w:t xml:space="preserve">using one or more UL grant(s), PUCCH using one or more DL grant(s), or SRS with one or more DL grant(s) or UL grant(s) and the UE transmits one of the scheduled UL transmissions in the set after accessing the channel, the UE may continue transmission of the remaining UL transmissions in the set, if any. </w:t>
      </w:r>
    </w:p>
    <w:p w14:paraId="4658DD4A" w14:textId="77777777" w:rsidR="00CF6EF5" w:rsidRDefault="007B0AA1">
      <w:pPr>
        <w:pStyle w:val="ListParagraph"/>
        <w:numPr>
          <w:ilvl w:val="0"/>
          <w:numId w:val="67"/>
        </w:numPr>
        <w:spacing w:line="240" w:lineRule="auto"/>
        <w:jc w:val="left"/>
        <w:rPr>
          <w:rFonts w:cs="Times"/>
          <w:iCs/>
          <w:szCs w:val="20"/>
          <w:lang w:val="en-US"/>
        </w:rPr>
      </w:pPr>
      <w:r>
        <w:rPr>
          <w:rFonts w:cs="Times"/>
          <w:iCs/>
          <w:szCs w:val="20"/>
          <w:lang w:val="en-US"/>
        </w:rPr>
        <w:t>Note: The procedures above are based on description in Clause 4.2.1.0.1 of TS 37.213.</w:t>
      </w:r>
    </w:p>
    <w:p w14:paraId="5A2E2DF5" w14:textId="77777777" w:rsidR="00CF6EF5" w:rsidRDefault="00CF6EF5">
      <w:pPr>
        <w:rPr>
          <w:rFonts w:cs="Times"/>
          <w:szCs w:val="20"/>
          <w:lang w:eastAsia="zh-CN"/>
        </w:rPr>
      </w:pPr>
    </w:p>
    <w:p w14:paraId="38A5F42F" w14:textId="77777777" w:rsidR="00CF6EF5" w:rsidRDefault="007B0AA1">
      <w:pPr>
        <w:shd w:val="clear" w:color="auto" w:fill="FFFFFF"/>
        <w:rPr>
          <w:rFonts w:eastAsia="Times New Roman" w:cs="Times"/>
          <w:color w:val="222222"/>
          <w:szCs w:val="20"/>
          <w:lang w:eastAsia="ko-KR"/>
        </w:rPr>
      </w:pPr>
      <w:r>
        <w:rPr>
          <w:rFonts w:eastAsia="Times New Roman" w:cs="Times"/>
          <w:b/>
          <w:bCs/>
          <w:color w:val="222222"/>
          <w:szCs w:val="20"/>
          <w:shd w:val="clear" w:color="auto" w:fill="00FF00"/>
          <w:lang w:eastAsia="ko-KR"/>
        </w:rPr>
        <w:t>Agreement</w:t>
      </w:r>
    </w:p>
    <w:p w14:paraId="5195834B" w14:textId="77777777" w:rsidR="00CF6EF5" w:rsidRDefault="007B0AA1">
      <w:pPr>
        <w:rPr>
          <w:rFonts w:eastAsia="Malgun Gothic" w:cs="Times"/>
          <w:bCs/>
          <w:szCs w:val="20"/>
          <w:lang w:val="de-DE" w:eastAsia="zh-CN"/>
        </w:rPr>
      </w:pPr>
      <w:r>
        <w:rPr>
          <w:rFonts w:cs="Times"/>
          <w:bCs/>
          <w:szCs w:val="20"/>
          <w:lang w:val="de-DE" w:eastAsia="zh-CN"/>
        </w:rPr>
        <w:t>In semi-static channel access mode, when the gNB schedules by a DCI a UL transmission and the scheduling DCI and the scheduled UL transmission are in a same g-FFP but on a different RB sets of the g-FFP bandwidth:</w:t>
      </w:r>
    </w:p>
    <w:p w14:paraId="6FDAB460" w14:textId="77777777" w:rsidR="00CF6EF5" w:rsidRDefault="007B0AA1">
      <w:pPr>
        <w:pStyle w:val="ListParagraph"/>
        <w:numPr>
          <w:ilvl w:val="0"/>
          <w:numId w:val="18"/>
        </w:numPr>
        <w:spacing w:line="240" w:lineRule="auto"/>
        <w:jc w:val="left"/>
        <w:rPr>
          <w:rFonts w:cs="Times"/>
          <w:bCs/>
          <w:szCs w:val="20"/>
          <w:lang w:val="en-US"/>
        </w:rPr>
      </w:pPr>
      <w:r>
        <w:rPr>
          <w:rFonts w:cs="Times"/>
          <w:bCs/>
          <w:szCs w:val="20"/>
          <w:lang w:val="en-US" w:eastAsia="zh-CN"/>
        </w:rPr>
        <w:t xml:space="preserve">If DCI indicates gNB initiated COT, </w:t>
      </w:r>
      <w:r>
        <w:rPr>
          <w:rFonts w:cs="Times"/>
          <w:bCs/>
          <w:szCs w:val="20"/>
          <w:lang w:val="en-US"/>
        </w:rPr>
        <w:t>validation of the gNB-initiated COT (based on the detection of DL transmission from the gNB) for the RB sets with scheduled UL can be skipped.</w:t>
      </w:r>
    </w:p>
    <w:p w14:paraId="3446C8CD" w14:textId="77777777" w:rsidR="00CF6EF5" w:rsidRDefault="00CF6EF5">
      <w:pPr>
        <w:rPr>
          <w:rFonts w:cs="Times"/>
          <w:szCs w:val="20"/>
          <w:lang w:eastAsia="zh-CN"/>
        </w:rPr>
      </w:pPr>
    </w:p>
    <w:p w14:paraId="1A92391E" w14:textId="77777777" w:rsidR="00CF6EF5" w:rsidRDefault="007B0AA1">
      <w:pPr>
        <w:shd w:val="clear" w:color="auto" w:fill="FFFFFF"/>
        <w:rPr>
          <w:rFonts w:eastAsia="Times New Roman" w:cs="Times"/>
          <w:color w:val="222222"/>
          <w:szCs w:val="20"/>
          <w:lang w:eastAsia="ko-KR"/>
        </w:rPr>
      </w:pPr>
      <w:r>
        <w:rPr>
          <w:rFonts w:eastAsia="Times New Roman" w:cs="Times"/>
          <w:b/>
          <w:bCs/>
          <w:color w:val="222222"/>
          <w:szCs w:val="20"/>
          <w:shd w:val="clear" w:color="auto" w:fill="00FF00"/>
          <w:lang w:eastAsia="ko-KR"/>
        </w:rPr>
        <w:t>Agreement</w:t>
      </w:r>
    </w:p>
    <w:p w14:paraId="76A5E2CD" w14:textId="77777777" w:rsidR="00CF6EF5" w:rsidRDefault="007B0AA1">
      <w:pPr>
        <w:pStyle w:val="ListParagraph"/>
        <w:ind w:left="0"/>
        <w:rPr>
          <w:rFonts w:cs="Times"/>
          <w:szCs w:val="20"/>
          <w:lang w:val="en-US"/>
        </w:rPr>
      </w:pPr>
      <w:r>
        <w:rPr>
          <w:rFonts w:cs="Times"/>
          <w:szCs w:val="20"/>
          <w:lang w:val="en-US"/>
        </w:rPr>
        <w:t>The symbol offset for the UE FFP configuration is determined based on the smallest SCS among configured SCSs in a serving cell.</w:t>
      </w:r>
    </w:p>
    <w:p w14:paraId="54FAC76F" w14:textId="77777777" w:rsidR="00CF6EF5" w:rsidRDefault="00CF6EF5">
      <w:pPr>
        <w:rPr>
          <w:lang w:eastAsia="zh-CN"/>
        </w:rPr>
      </w:pPr>
    </w:p>
    <w:p w14:paraId="33C1DBFF" w14:textId="77777777" w:rsidR="00CF6EF5" w:rsidRDefault="007B0AA1">
      <w:pPr>
        <w:rPr>
          <w:b/>
          <w:lang w:eastAsia="zh-CN"/>
        </w:rPr>
      </w:pPr>
      <w:r>
        <w:rPr>
          <w:b/>
          <w:lang w:eastAsia="zh-CN"/>
        </w:rPr>
        <w:t>Conclusion</w:t>
      </w:r>
    </w:p>
    <w:p w14:paraId="2F2183FA" w14:textId="77777777" w:rsidR="00CF6EF5" w:rsidRDefault="007B0AA1">
      <w:pPr>
        <w:rPr>
          <w:lang w:eastAsia="zh-CN"/>
        </w:rPr>
      </w:pPr>
      <w:r>
        <w:rPr>
          <w:lang w:eastAsia="zh-CN"/>
        </w:rPr>
        <w:t>PUSCH repetition Type B for DG on unlicensed spectrum in Rel-17 is supported.</w:t>
      </w:r>
    </w:p>
    <w:p w14:paraId="33D0EC75" w14:textId="77777777" w:rsidR="00CF6EF5" w:rsidRDefault="00CF6EF5">
      <w:pPr>
        <w:rPr>
          <w:lang w:eastAsia="zh-CN"/>
        </w:rPr>
      </w:pPr>
    </w:p>
    <w:p w14:paraId="710C07C9" w14:textId="77777777" w:rsidR="00CF6EF5" w:rsidRDefault="007B0AA1">
      <w:pPr>
        <w:rPr>
          <w:b/>
          <w:lang w:eastAsia="zh-CN"/>
        </w:rPr>
      </w:pPr>
      <w:r>
        <w:rPr>
          <w:b/>
          <w:lang w:eastAsia="zh-CN"/>
        </w:rPr>
        <w:t>Conclusion</w:t>
      </w:r>
    </w:p>
    <w:p w14:paraId="7593AE91" w14:textId="77777777" w:rsidR="00CF6EF5" w:rsidRDefault="007B0AA1">
      <w:pPr>
        <w:rPr>
          <w:lang w:eastAsia="zh-CN"/>
        </w:rPr>
      </w:pPr>
      <w:r>
        <w:rPr>
          <w:lang w:eastAsia="zh-CN"/>
        </w:rPr>
        <w:t>In semi-static channel access mode when a UE can operate as an initiating device, for a configured UL transmission, the required time to determine whether the configured UL transmission could correspond to gNB’s COT or UE’s COT is up to UE implementation.</w:t>
      </w:r>
    </w:p>
    <w:p w14:paraId="3D9CD6F4" w14:textId="77777777" w:rsidR="00CF6EF5" w:rsidRDefault="00CF6EF5">
      <w:pPr>
        <w:rPr>
          <w:lang w:eastAsia="zh-CN"/>
        </w:rPr>
      </w:pPr>
    </w:p>
    <w:p w14:paraId="44EF263B" w14:textId="77777777" w:rsidR="00CF6EF5" w:rsidRDefault="007B0AA1">
      <w:pPr>
        <w:rPr>
          <w:b/>
          <w:lang w:eastAsia="zh-CN"/>
        </w:rPr>
      </w:pPr>
      <w:r>
        <w:rPr>
          <w:b/>
          <w:lang w:eastAsia="zh-CN"/>
        </w:rPr>
        <w:t>Conclusion</w:t>
      </w:r>
    </w:p>
    <w:p w14:paraId="259A8C3D" w14:textId="77777777" w:rsidR="00CF6EF5" w:rsidRDefault="007B0AA1">
      <w:pPr>
        <w:rPr>
          <w:lang w:eastAsia="zh-CN"/>
        </w:rPr>
      </w:pPr>
      <w:r>
        <w:rPr>
          <w:lang w:eastAsia="zh-CN"/>
        </w:rPr>
        <w:t>In semi-static channel access mode when a UE can operate as an initiating device, for a scheduled UL transmission, when the scheduling DCI and the first symbol of the scheduled UL transmission are in the same g-FFP, the processing time for the scheduled UL transmission satisfies the time required to the UE determine whether the scheduled UL transmission could correspond to the COT initiator assumption indicated in the DCI.</w:t>
      </w:r>
    </w:p>
    <w:p w14:paraId="3502BBBB" w14:textId="77777777" w:rsidR="00CF6EF5" w:rsidRDefault="00CF6EF5">
      <w:pPr>
        <w:rPr>
          <w:lang w:eastAsia="zh-CN"/>
        </w:rPr>
      </w:pPr>
    </w:p>
    <w:p w14:paraId="44E8B7EB" w14:textId="77777777" w:rsidR="00CF6EF5" w:rsidRDefault="007B0AA1">
      <w:pPr>
        <w:rPr>
          <w:b/>
          <w:lang w:eastAsia="zh-CN"/>
        </w:rPr>
      </w:pPr>
      <w:r>
        <w:rPr>
          <w:b/>
          <w:lang w:eastAsia="zh-CN"/>
        </w:rPr>
        <w:t>Conclusion</w:t>
      </w:r>
    </w:p>
    <w:p w14:paraId="2EE49B0C" w14:textId="77777777" w:rsidR="00CF6EF5" w:rsidRDefault="007B0AA1">
      <w:pPr>
        <w:rPr>
          <w:lang w:eastAsia="zh-CN"/>
        </w:rPr>
      </w:pPr>
      <w:r>
        <w:rPr>
          <w:lang w:eastAsia="zh-CN"/>
        </w:rPr>
        <w:t>In semi-static channel access mode when a UE can operate as an initiating device, for a scheduled UL transmission, when the scheduling DCI and the first symbol of the scheduled UL transmission are in different g-FFPs, and if the DCI indicates gNB as the COT initiator:</w:t>
      </w:r>
    </w:p>
    <w:p w14:paraId="131CEBB0" w14:textId="77777777" w:rsidR="00CF6EF5" w:rsidRDefault="007B0AA1">
      <w:pPr>
        <w:numPr>
          <w:ilvl w:val="0"/>
          <w:numId w:val="18"/>
        </w:numPr>
        <w:spacing w:after="0" w:line="240" w:lineRule="auto"/>
        <w:jc w:val="left"/>
        <w:rPr>
          <w:lang w:eastAsia="zh-CN"/>
        </w:rPr>
      </w:pPr>
      <w:r>
        <w:rPr>
          <w:rFonts w:eastAsia="Times New Roman" w:cs="Times"/>
          <w:szCs w:val="20"/>
        </w:rPr>
        <w:t>the required time to determine whether the gNB had initiated a COT before the start of the scheduled UL transmission is up</w:t>
      </w:r>
      <w:r>
        <w:rPr>
          <w:rFonts w:eastAsia="Times New Roman" w:cs="Times"/>
          <w:szCs w:val="20"/>
          <w:u w:val="single"/>
        </w:rPr>
        <w:t xml:space="preserve"> </w:t>
      </w:r>
      <w:r>
        <w:rPr>
          <w:rFonts w:eastAsia="Times New Roman" w:cs="Times"/>
          <w:szCs w:val="20"/>
        </w:rPr>
        <w:t>to UE implementation.</w:t>
      </w:r>
    </w:p>
    <w:p w14:paraId="578A679F" w14:textId="77777777" w:rsidR="00CF6EF5" w:rsidRDefault="00CF6EF5">
      <w:pPr>
        <w:pStyle w:val="ListParagraph"/>
        <w:ind w:left="800"/>
        <w:rPr>
          <w:rFonts w:eastAsia="Malgun Gothic" w:cs="Times"/>
          <w:b/>
          <w:bCs/>
          <w:szCs w:val="20"/>
          <w:lang w:val="en-US" w:eastAsia="zh-CN"/>
        </w:rPr>
      </w:pPr>
    </w:p>
    <w:p w14:paraId="73B630CD" w14:textId="77777777" w:rsidR="00CF6EF5" w:rsidRDefault="007B0AA1">
      <w:pPr>
        <w:shd w:val="clear" w:color="auto" w:fill="FFFFFF"/>
        <w:rPr>
          <w:rFonts w:eastAsia="Times New Roman" w:cs="Times"/>
          <w:color w:val="222222"/>
          <w:szCs w:val="20"/>
          <w:lang w:eastAsia="ko-KR"/>
        </w:rPr>
      </w:pPr>
      <w:r>
        <w:rPr>
          <w:rFonts w:eastAsia="Times New Roman" w:cs="Times"/>
          <w:b/>
          <w:bCs/>
          <w:color w:val="222222"/>
          <w:szCs w:val="20"/>
          <w:shd w:val="clear" w:color="auto" w:fill="00FF00"/>
          <w:lang w:eastAsia="ko-KR"/>
        </w:rPr>
        <w:t>Agreement</w:t>
      </w:r>
    </w:p>
    <w:p w14:paraId="2F7B13D9" w14:textId="77777777" w:rsidR="00CF6EF5" w:rsidRDefault="007B0AA1">
      <w:pPr>
        <w:rPr>
          <w:rFonts w:cs="Times"/>
          <w:szCs w:val="20"/>
          <w:lang w:eastAsia="ko-KR"/>
        </w:rPr>
      </w:pPr>
      <w:r>
        <w:rPr>
          <w:rFonts w:cs="Times"/>
          <w:szCs w:val="20"/>
        </w:rPr>
        <w:t>For operation in a cell with shared spectrum access, a UE configured with multiple CG configurations does not expect to operate in the cell with more than one active CG configurations for which the cg-RetransmissionTimer is provided in one active CG configuration and not provided in another.</w:t>
      </w:r>
    </w:p>
    <w:p w14:paraId="1FB52A8D" w14:textId="77777777" w:rsidR="00CF6EF5" w:rsidRDefault="007B0AA1">
      <w:pPr>
        <w:numPr>
          <w:ilvl w:val="0"/>
          <w:numId w:val="68"/>
        </w:numPr>
        <w:spacing w:after="0" w:line="240" w:lineRule="auto"/>
        <w:jc w:val="left"/>
        <w:rPr>
          <w:rFonts w:cs="Times"/>
          <w:szCs w:val="20"/>
        </w:rPr>
      </w:pPr>
      <w:r>
        <w:rPr>
          <w:rFonts w:cs="Times"/>
          <w:szCs w:val="20"/>
        </w:rPr>
        <w:t>Note: That means that the UE operates with a same CG type (i.e., Rel-16 NR-U CG type or Rel-16 URLLC CG type per previous agreements) per cell in a shared spectrum.</w:t>
      </w:r>
    </w:p>
    <w:p w14:paraId="042E17FA" w14:textId="77777777" w:rsidR="00CF6EF5" w:rsidRDefault="00CF6EF5">
      <w:pPr>
        <w:rPr>
          <w:rFonts w:cs="Times"/>
          <w:b/>
          <w:bCs/>
          <w:szCs w:val="20"/>
          <w:highlight w:val="lightGray"/>
          <w:u w:val="single"/>
          <w:lang w:eastAsia="ja-JP"/>
        </w:rPr>
      </w:pPr>
    </w:p>
    <w:p w14:paraId="775A807F" w14:textId="77777777" w:rsidR="00CF6EF5" w:rsidRDefault="007B0AA1">
      <w:pPr>
        <w:shd w:val="clear" w:color="auto" w:fill="FFFFFF"/>
        <w:rPr>
          <w:rFonts w:eastAsia="Times New Roman" w:cs="Times"/>
          <w:color w:val="222222"/>
          <w:szCs w:val="20"/>
          <w:lang w:eastAsia="ko-KR"/>
        </w:rPr>
      </w:pPr>
      <w:r>
        <w:rPr>
          <w:rFonts w:eastAsia="Times New Roman" w:cs="Times"/>
          <w:b/>
          <w:bCs/>
          <w:color w:val="222222"/>
          <w:szCs w:val="20"/>
          <w:shd w:val="clear" w:color="auto" w:fill="00FF00"/>
          <w:lang w:eastAsia="ko-KR"/>
        </w:rPr>
        <w:t>Agreement</w:t>
      </w:r>
    </w:p>
    <w:p w14:paraId="66008E8E" w14:textId="77777777" w:rsidR="00CF6EF5" w:rsidRDefault="007B0AA1">
      <w:pPr>
        <w:rPr>
          <w:rFonts w:cs="Times"/>
          <w:szCs w:val="20"/>
          <w:lang w:eastAsia="ja-JP"/>
        </w:rPr>
      </w:pPr>
      <w:r>
        <w:rPr>
          <w:rFonts w:cs="Times"/>
          <w:i/>
          <w:iCs/>
          <w:szCs w:val="20"/>
        </w:rPr>
        <w:t>EnableConfiguredUL</w:t>
      </w:r>
      <w:r>
        <w:rPr>
          <w:rFonts w:cs="Times"/>
          <w:szCs w:val="20"/>
        </w:rPr>
        <w:t xml:space="preserve"> is not applicable if </w:t>
      </w:r>
      <w:r>
        <w:rPr>
          <w:rFonts w:cs="Times"/>
          <w:i/>
          <w:iCs/>
          <w:szCs w:val="20"/>
        </w:rPr>
        <w:t>cg-RetransmissionTimer</w:t>
      </w:r>
      <w:r>
        <w:rPr>
          <w:rFonts w:cs="Times"/>
          <w:szCs w:val="20"/>
        </w:rPr>
        <w:t xml:space="preserve"> is not configured in Rel-17.</w:t>
      </w:r>
    </w:p>
    <w:p w14:paraId="3E69D8B2" w14:textId="77777777" w:rsidR="00CF6EF5" w:rsidRDefault="00CF6EF5">
      <w:pPr>
        <w:rPr>
          <w:rFonts w:cs="Times"/>
          <w:szCs w:val="20"/>
          <w:lang w:eastAsia="zh-CN"/>
        </w:rPr>
      </w:pPr>
    </w:p>
    <w:p w14:paraId="7DAAE8D8" w14:textId="77777777" w:rsidR="00CF6EF5" w:rsidRDefault="007B0AA1">
      <w:pPr>
        <w:shd w:val="clear" w:color="auto" w:fill="FFFFFF"/>
        <w:rPr>
          <w:rFonts w:eastAsia="Times New Roman" w:cs="Times"/>
          <w:color w:val="222222"/>
          <w:szCs w:val="20"/>
          <w:lang w:eastAsia="ko-KR"/>
        </w:rPr>
      </w:pPr>
      <w:r>
        <w:rPr>
          <w:rFonts w:eastAsia="Times New Roman" w:cs="Times"/>
          <w:b/>
          <w:bCs/>
          <w:color w:val="222222"/>
          <w:szCs w:val="20"/>
          <w:shd w:val="clear" w:color="auto" w:fill="00FF00"/>
          <w:lang w:eastAsia="ko-KR"/>
        </w:rPr>
        <w:t>Agreement</w:t>
      </w:r>
    </w:p>
    <w:p w14:paraId="20B3B1EA" w14:textId="77777777" w:rsidR="00CF6EF5" w:rsidRDefault="007B0AA1">
      <w:pPr>
        <w:rPr>
          <w:rFonts w:cs="Times"/>
          <w:szCs w:val="20"/>
        </w:rPr>
      </w:pPr>
      <w:r>
        <w:rPr>
          <w:rFonts w:cs="Times"/>
          <w:szCs w:val="20"/>
        </w:rPr>
        <w:t>In semi-static channel access mode, when the cg-RetransmissionTimer-r16 is enabled and a UE operates as an initiating device, the RRC parameter cg-COT-SharingList-16 is reused, and the UE is not expected to provide any relevant information related to CAPC to the gNB.</w:t>
      </w:r>
    </w:p>
    <w:p w14:paraId="28BD12D6" w14:textId="77777777" w:rsidR="00CF6EF5" w:rsidRDefault="007B0AA1">
      <w:pPr>
        <w:pStyle w:val="ListParagraph"/>
        <w:numPr>
          <w:ilvl w:val="0"/>
          <w:numId w:val="69"/>
        </w:numPr>
        <w:spacing w:line="240" w:lineRule="auto"/>
        <w:rPr>
          <w:rFonts w:cs="Times"/>
          <w:szCs w:val="20"/>
          <w:lang w:val="en-US" w:eastAsia="ja-JP"/>
        </w:rPr>
      </w:pPr>
      <w:r>
        <w:rPr>
          <w:rFonts w:cs="Times"/>
          <w:szCs w:val="20"/>
          <w:lang w:val="en-US"/>
        </w:rPr>
        <w:t xml:space="preserve">Channel Occupancy Time (COT) sharing information bit-field in CG-UCI is as the following: </w:t>
      </w:r>
    </w:p>
    <w:p w14:paraId="78885163" w14:textId="77777777" w:rsidR="00CF6EF5" w:rsidRDefault="00C05573">
      <w:pPr>
        <w:pStyle w:val="ListParagraph"/>
        <w:keepNext/>
        <w:numPr>
          <w:ilvl w:val="1"/>
          <w:numId w:val="69"/>
        </w:numPr>
        <w:spacing w:line="240" w:lineRule="auto"/>
        <w:rPr>
          <w:rFonts w:cs="Times"/>
          <w:i/>
          <w:iCs/>
          <w:szCs w:val="20"/>
          <w:lang w:val="en-US" w:eastAsia="zh-CN"/>
        </w:rPr>
      </w:pPr>
      <m:oMath>
        <m:d>
          <m:dPr>
            <m:begChr m:val="⌈"/>
            <m:endChr m:val="⌉"/>
            <m:ctrlPr>
              <w:rPr>
                <w:rFonts w:ascii="Cambria Math" w:eastAsia="Gulim" w:hAnsi="Cambria Math" w:cs="Calibri"/>
              </w:rPr>
            </m:ctrlPr>
          </m:dPr>
          <m:e>
            <m:sSub>
              <m:sSubPr>
                <m:ctrlPr>
                  <w:rPr>
                    <w:rFonts w:ascii="Cambria Math" w:eastAsia="Gulim" w:hAnsi="Cambria Math" w:cs="Calibri"/>
                  </w:rPr>
                </m:ctrlPr>
              </m:sSubPr>
              <m:e>
                <m:r>
                  <m:rPr>
                    <m:sty m:val="p"/>
                  </m:rPr>
                  <w:rPr>
                    <w:rFonts w:ascii="Cambria Math" w:hAnsi="Cambria Math"/>
                    <w:lang w:val="de-DE"/>
                  </w:rPr>
                  <m:t>log</m:t>
                </m:r>
              </m:e>
              <m:sub>
                <m:r>
                  <w:rPr>
                    <w:rFonts w:ascii="Cambria Math" w:hAnsi="Cambria Math"/>
                    <w:lang w:val="de-DE"/>
                  </w:rPr>
                  <m:t>2</m:t>
                </m:r>
              </m:sub>
            </m:sSub>
            <m:r>
              <w:rPr>
                <w:rFonts w:ascii="Cambria Math" w:hAnsi="Cambria Math"/>
                <w:lang w:val="de-DE"/>
              </w:rPr>
              <m:t>C</m:t>
            </m:r>
          </m:e>
        </m:d>
      </m:oMath>
      <w:r w:rsidR="007B0AA1">
        <w:rPr>
          <w:rFonts w:cs="Times"/>
          <w:szCs w:val="20"/>
          <w:lang w:val="de-DE"/>
        </w:rPr>
        <w:t xml:space="preserve"> bits if</w:t>
      </w:r>
      <w:r w:rsidR="007B0AA1">
        <w:rPr>
          <w:rFonts w:cs="Times"/>
          <w:szCs w:val="20"/>
          <w:lang w:val="de-DE" w:eastAsia="zh-CN"/>
        </w:rPr>
        <w:t xml:space="preserve"> </w:t>
      </w:r>
      <w:r w:rsidR="007B0AA1">
        <w:rPr>
          <w:rFonts w:cs="Times"/>
          <w:szCs w:val="20"/>
          <w:lang w:val="de-DE"/>
        </w:rPr>
        <w:t>higher layer parameter</w:t>
      </w:r>
      <w:r w:rsidR="007B0AA1">
        <w:rPr>
          <w:rFonts w:cs="Times"/>
          <w:szCs w:val="20"/>
          <w:lang w:val="de-DE" w:eastAsia="zh-CN"/>
        </w:rPr>
        <w:t xml:space="preserve"> </w:t>
      </w:r>
      <w:r w:rsidR="007B0AA1">
        <w:rPr>
          <w:rFonts w:cs="Times"/>
          <w:i/>
          <w:iCs/>
          <w:szCs w:val="20"/>
          <w:lang w:val="en-US" w:eastAsia="zh-CN"/>
        </w:rPr>
        <w:t>cg-COT-SharingList</w:t>
      </w:r>
      <w:r w:rsidR="007B0AA1">
        <w:rPr>
          <w:rFonts w:cs="Times"/>
          <w:szCs w:val="20"/>
          <w:lang w:val="en-US" w:eastAsia="zh-CN"/>
        </w:rPr>
        <w:t xml:space="preserve"> is configured, where </w:t>
      </w:r>
      <w:r w:rsidR="007B0AA1">
        <w:rPr>
          <w:rFonts w:cs="Times"/>
          <w:i/>
          <w:iCs/>
          <w:szCs w:val="20"/>
          <w:lang w:val="en-US"/>
        </w:rPr>
        <w:t>C</w:t>
      </w:r>
      <w:r w:rsidR="007B0AA1">
        <w:rPr>
          <w:rFonts w:cs="Times"/>
          <w:szCs w:val="20"/>
          <w:lang w:val="en-US"/>
        </w:rPr>
        <w:t xml:space="preserve"> is the number of combinations configured in </w:t>
      </w:r>
      <w:r w:rsidR="007B0AA1">
        <w:rPr>
          <w:rFonts w:cs="Times"/>
          <w:i/>
          <w:iCs/>
          <w:szCs w:val="20"/>
          <w:lang w:val="en-US" w:eastAsia="zh-CN"/>
        </w:rPr>
        <w:t xml:space="preserve">cg-COT-SharingList; </w:t>
      </w:r>
    </w:p>
    <w:p w14:paraId="20A74544" w14:textId="77777777" w:rsidR="00CF6EF5" w:rsidRDefault="007B0AA1">
      <w:pPr>
        <w:pStyle w:val="ListParagraph"/>
        <w:keepNext/>
        <w:numPr>
          <w:ilvl w:val="1"/>
          <w:numId w:val="69"/>
        </w:numPr>
        <w:spacing w:line="240" w:lineRule="auto"/>
        <w:rPr>
          <w:rFonts w:cs="Times"/>
          <w:szCs w:val="20"/>
          <w:lang w:eastAsia="zh-CN"/>
        </w:rPr>
      </w:pPr>
      <w:r>
        <w:rPr>
          <w:rFonts w:cs="Times"/>
          <w:szCs w:val="20"/>
          <w:lang w:val="de-DE"/>
        </w:rPr>
        <w:t>0 bit otherwise</w:t>
      </w:r>
      <w:r>
        <w:rPr>
          <w:rFonts w:cs="Times"/>
          <w:szCs w:val="20"/>
          <w:lang w:eastAsia="zh-CN"/>
        </w:rPr>
        <w:t xml:space="preserve">; </w:t>
      </w:r>
    </w:p>
    <w:p w14:paraId="4C1916BF" w14:textId="77777777" w:rsidR="00CF6EF5" w:rsidRDefault="00CF6EF5">
      <w:pPr>
        <w:pStyle w:val="ListParagraph"/>
        <w:spacing w:line="252" w:lineRule="auto"/>
        <w:ind w:left="360"/>
        <w:rPr>
          <w:rFonts w:ascii="Times New Roman" w:hAnsi="Times New Roman" w:cs="Times New Roman"/>
          <w:lang w:val="en-US" w:eastAsia="ja-JP"/>
        </w:rPr>
      </w:pPr>
    </w:p>
    <w:p w14:paraId="798A7D71" w14:textId="77777777" w:rsidR="00CF6EF5" w:rsidRDefault="007B0AA1">
      <w:pPr>
        <w:pStyle w:val="Heading3"/>
      </w:pPr>
      <w:r>
        <w:t>5.1.9</w:t>
      </w:r>
      <w:r>
        <w:tab/>
        <w:t>Agreements in RAN1#107bis-e</w:t>
      </w:r>
    </w:p>
    <w:p w14:paraId="50FB5302" w14:textId="77777777" w:rsidR="00CF6EF5" w:rsidRDefault="007B0AA1">
      <w:pPr>
        <w:rPr>
          <w:highlight w:val="green"/>
        </w:rPr>
      </w:pPr>
      <w:r>
        <w:rPr>
          <w:highlight w:val="green"/>
        </w:rPr>
        <w:t>Agreement</w:t>
      </w:r>
    </w:p>
    <w:p w14:paraId="54AC5069" w14:textId="77777777" w:rsidR="00CF6EF5" w:rsidRDefault="007B0AA1">
      <w:r>
        <w:t>In semi-static channel occupancy, the procedures for intra-period scheduled UL applies to cross-carrier scheduling case if the timing of the scheduled UL transmission and the corresponding scheduling DCI are confined within the same gNB period on the carrier on which the UL transmission is scheduled. Otherwise, the procedures for cross-period scheduled UL transmissions should apply for the cross-carrier scheduled UL transmission.</w:t>
      </w:r>
    </w:p>
    <w:p w14:paraId="7195C06E" w14:textId="77777777" w:rsidR="00CF6EF5" w:rsidRDefault="00CF6EF5"/>
    <w:p w14:paraId="19043892" w14:textId="77777777" w:rsidR="00CF6EF5" w:rsidRDefault="007B0AA1">
      <w:pPr>
        <w:rPr>
          <w:highlight w:val="green"/>
        </w:rPr>
      </w:pPr>
      <w:r>
        <w:rPr>
          <w:highlight w:val="green"/>
        </w:rPr>
        <w:t>Agreement</w:t>
      </w:r>
    </w:p>
    <w:p w14:paraId="51FAEF36" w14:textId="77777777" w:rsidR="00CF6EF5" w:rsidRDefault="007B0AA1">
      <w:pPr>
        <w:rPr>
          <w:lang w:val="en-US"/>
        </w:rPr>
      </w:pPr>
      <w:r>
        <w:rPr>
          <w:lang w:val="en-US"/>
        </w:rPr>
        <w:t xml:space="preserve">Text proposal 2-2 in section 1.1.1 of </w:t>
      </w:r>
      <w:hyperlink r:id="rId24" w:history="1">
        <w:r>
          <w:rPr>
            <w:rStyle w:val="Hyperlink"/>
            <w:lang w:val="en-US"/>
          </w:rPr>
          <w:t>R1-2200692</w:t>
        </w:r>
      </w:hyperlink>
      <w:r>
        <w:rPr>
          <w:lang w:val="en-US"/>
        </w:rPr>
        <w:t xml:space="preserve"> for Clause 4.3.1.2.4.1 and Clause 4.3.1.2.4.2 of TS 37.213 is endorsed for the editor’s CR.</w:t>
      </w:r>
    </w:p>
    <w:p w14:paraId="22B7D0F9" w14:textId="77777777" w:rsidR="00CF6EF5" w:rsidRDefault="007B0AA1">
      <w:pPr>
        <w:pStyle w:val="ListParagraph"/>
        <w:numPr>
          <w:ilvl w:val="0"/>
          <w:numId w:val="70"/>
        </w:numPr>
        <w:overflowPunct w:val="0"/>
        <w:autoSpaceDE w:val="0"/>
        <w:autoSpaceDN w:val="0"/>
        <w:adjustRightInd w:val="0"/>
        <w:spacing w:after="180" w:line="240" w:lineRule="auto"/>
        <w:contextualSpacing/>
        <w:jc w:val="left"/>
        <w:textAlignment w:val="baseline"/>
        <w:rPr>
          <w:rFonts w:eastAsia="Malgun Gothic"/>
          <w:lang w:val="en-US" w:eastAsia="ko-KR"/>
        </w:rPr>
      </w:pPr>
      <w:r>
        <w:rPr>
          <w:lang w:val="en-US"/>
        </w:rPr>
        <w:t>Including editorial updates to change “carrier(s)” to “carrier” in several places that was missed. Potential remaining cases can be handled during implementation of editor’s CR.</w:t>
      </w:r>
    </w:p>
    <w:p w14:paraId="00D89895" w14:textId="77777777" w:rsidR="00CF6EF5" w:rsidRDefault="007B0AA1">
      <w:pPr>
        <w:rPr>
          <w:highlight w:val="green"/>
        </w:rPr>
      </w:pPr>
      <w:r>
        <w:rPr>
          <w:highlight w:val="green"/>
        </w:rPr>
        <w:t>Agreement</w:t>
      </w:r>
    </w:p>
    <w:p w14:paraId="1062417B" w14:textId="77777777" w:rsidR="00CF6EF5" w:rsidRDefault="007B0AA1">
      <w:pPr>
        <w:rPr>
          <w:lang w:val="en-US"/>
        </w:rPr>
      </w:pPr>
      <w:r>
        <w:rPr>
          <w:lang w:val="en-US"/>
        </w:rPr>
        <w:t xml:space="preserve">Text proposal 3-1 in section 1.1.1 of </w:t>
      </w:r>
      <w:hyperlink r:id="rId25" w:history="1">
        <w:r>
          <w:rPr>
            <w:rStyle w:val="Hyperlink"/>
            <w:lang w:val="en-US"/>
          </w:rPr>
          <w:t>R1-2200692</w:t>
        </w:r>
      </w:hyperlink>
      <w:r>
        <w:rPr>
          <w:lang w:val="en-US"/>
        </w:rPr>
        <w:t xml:space="preserve"> for Clauses 4.3.1.2.1, 4.3.1.2.2, 4.3.1.2.4.1 and 4.3.1.2.4.2 of TS 37.213 is endorsed for the editor’s CR.</w:t>
      </w:r>
    </w:p>
    <w:p w14:paraId="2476CBC0" w14:textId="77777777" w:rsidR="00CF6EF5" w:rsidRDefault="00CF6EF5">
      <w:pPr>
        <w:rPr>
          <w:lang w:val="en-US"/>
        </w:rPr>
      </w:pPr>
    </w:p>
    <w:p w14:paraId="7C734F56" w14:textId="77777777" w:rsidR="00CF6EF5" w:rsidRDefault="007B0AA1">
      <w:pPr>
        <w:rPr>
          <w:highlight w:val="green"/>
        </w:rPr>
      </w:pPr>
      <w:r>
        <w:rPr>
          <w:highlight w:val="green"/>
        </w:rPr>
        <w:t>Agreement</w:t>
      </w:r>
    </w:p>
    <w:p w14:paraId="6EB7A2D8" w14:textId="77777777" w:rsidR="00CF6EF5" w:rsidRDefault="007B0AA1">
      <w:pPr>
        <w:rPr>
          <w:lang w:val="en-US"/>
        </w:rPr>
      </w:pPr>
      <w:r>
        <w:rPr>
          <w:lang w:val="en-US"/>
        </w:rPr>
        <w:t xml:space="preserve">Text proposal 3-2 in section 1.1.1 of </w:t>
      </w:r>
      <w:hyperlink r:id="rId26" w:history="1">
        <w:r>
          <w:rPr>
            <w:rStyle w:val="Hyperlink"/>
            <w:lang w:val="en-US"/>
          </w:rPr>
          <w:t>R1-2200692</w:t>
        </w:r>
      </w:hyperlink>
      <w:r>
        <w:rPr>
          <w:lang w:val="en-US"/>
        </w:rPr>
        <w:t xml:space="preserve"> for Clauses 7.3.1.1 of TS 38.212 is endorsed for the editor’s CR.</w:t>
      </w:r>
    </w:p>
    <w:p w14:paraId="15EF1FCC" w14:textId="77777777" w:rsidR="00CF6EF5" w:rsidRDefault="00CF6EF5">
      <w:pPr>
        <w:rPr>
          <w:lang w:val="en-US"/>
        </w:rPr>
      </w:pPr>
    </w:p>
    <w:p w14:paraId="11A39B2C" w14:textId="77777777" w:rsidR="00CF6EF5" w:rsidRDefault="007B0AA1">
      <w:pPr>
        <w:rPr>
          <w:highlight w:val="green"/>
        </w:rPr>
      </w:pPr>
      <w:r>
        <w:rPr>
          <w:highlight w:val="green"/>
        </w:rPr>
        <w:t>Agreement</w:t>
      </w:r>
    </w:p>
    <w:p w14:paraId="4C849417" w14:textId="77777777" w:rsidR="00CF6EF5" w:rsidRDefault="007B0AA1">
      <w:pPr>
        <w:rPr>
          <w:lang w:val="en-US"/>
        </w:rPr>
      </w:pPr>
      <w:r>
        <w:rPr>
          <w:lang w:val="en-US"/>
        </w:rPr>
        <w:t xml:space="preserve">Text proposal 4-1 in section 1.1.1 of </w:t>
      </w:r>
      <w:hyperlink r:id="rId27" w:history="1">
        <w:r>
          <w:rPr>
            <w:rStyle w:val="Hyperlink"/>
            <w:lang w:val="en-US"/>
          </w:rPr>
          <w:t>R1-2200692</w:t>
        </w:r>
      </w:hyperlink>
      <w:r>
        <w:rPr>
          <w:lang w:val="en-US"/>
        </w:rPr>
        <w:t xml:space="preserve"> for </w:t>
      </w:r>
      <w:r>
        <w:rPr>
          <w:iCs/>
          <w:lang w:val="sv-SE" w:eastAsia="zh-CN"/>
        </w:rPr>
        <w:t>Clause</w:t>
      </w:r>
      <w:r>
        <w:rPr>
          <w:iCs/>
          <w:lang w:val="en-US" w:eastAsia="zh-CN"/>
        </w:rPr>
        <w:t xml:space="preserve"> </w:t>
      </w:r>
      <w:r>
        <w:rPr>
          <w:iCs/>
          <w:lang w:val="sv-SE" w:eastAsia="zh-CN"/>
        </w:rPr>
        <w:t>4.3.1.2.1 and Clause 4.3.1.2.2</w:t>
      </w:r>
      <w:r>
        <w:rPr>
          <w:iCs/>
          <w:lang w:val="en-US" w:eastAsia="zh-CN"/>
        </w:rPr>
        <w:t xml:space="preserve"> </w:t>
      </w:r>
      <w:r>
        <w:rPr>
          <w:lang w:val="en-US"/>
        </w:rPr>
        <w:t>of TS 37.213 is endorsed for the editor’s CR.</w:t>
      </w:r>
    </w:p>
    <w:p w14:paraId="15321D89" w14:textId="77777777" w:rsidR="00CF6EF5" w:rsidRDefault="007B0AA1">
      <w:pPr>
        <w:rPr>
          <w:u w:val="single"/>
          <w:lang w:val="en-US" w:eastAsia="en-GB"/>
        </w:rPr>
      </w:pPr>
      <w:r>
        <w:rPr>
          <w:u w:val="single"/>
          <w:lang w:val="en-US"/>
        </w:rPr>
        <w:t>Conclusion</w:t>
      </w:r>
    </w:p>
    <w:p w14:paraId="3EA3C8D1" w14:textId="77777777" w:rsidR="00CF6EF5" w:rsidRDefault="007B0AA1">
      <w:pPr>
        <w:pStyle w:val="ListParagraph"/>
        <w:numPr>
          <w:ilvl w:val="0"/>
          <w:numId w:val="70"/>
        </w:numPr>
        <w:overflowPunct w:val="0"/>
        <w:autoSpaceDE w:val="0"/>
        <w:autoSpaceDN w:val="0"/>
        <w:adjustRightInd w:val="0"/>
        <w:spacing w:after="180" w:line="240" w:lineRule="auto"/>
        <w:contextualSpacing/>
        <w:jc w:val="left"/>
        <w:textAlignment w:val="baseline"/>
        <w:rPr>
          <w:color w:val="000000"/>
          <w:lang w:val="en-US" w:eastAsia="zh-CN"/>
        </w:rPr>
      </w:pPr>
      <w:r>
        <w:rPr>
          <w:color w:val="000000"/>
          <w:lang w:val="en-US" w:eastAsia="zh-CN"/>
        </w:rPr>
        <w:t>If UE-initiated COT in semi-static channel access mode is enabled for a UE, when operating on multiple LBT BWs on a carrier, the assumptions regarding the COT initiator for a configured UL transmission may not be aligned across all LBT BWs for the configured UL transmission</w:t>
      </w:r>
    </w:p>
    <w:p w14:paraId="2C5BCEAC" w14:textId="77777777" w:rsidR="00CF6EF5" w:rsidRDefault="007B0AA1">
      <w:pPr>
        <w:rPr>
          <w:lang w:val="en-US"/>
        </w:rPr>
      </w:pPr>
      <w:r>
        <w:rPr>
          <w:highlight w:val="green"/>
          <w:lang w:val="en-US"/>
        </w:rPr>
        <w:t>Agreement</w:t>
      </w:r>
    </w:p>
    <w:p w14:paraId="591460AB" w14:textId="77777777" w:rsidR="00CF6EF5" w:rsidRDefault="007B0AA1">
      <w:pPr>
        <w:rPr>
          <w:lang w:val="en-US"/>
        </w:rPr>
      </w:pPr>
      <w:r>
        <w:rPr>
          <w:lang w:val="en-US"/>
        </w:rPr>
        <w:t>The following TPs for TS37.213 is endorsed for the editor’s CR</w:t>
      </w:r>
    </w:p>
    <w:p w14:paraId="7DCD6532" w14:textId="77777777" w:rsidR="00CF6EF5" w:rsidRDefault="007B0AA1">
      <w:pPr>
        <w:rPr>
          <w:rFonts w:ascii="Calibri" w:hAnsi="Calibri" w:cs="Calibri"/>
          <w:b/>
          <w:bCs/>
          <w:color w:val="0070C0"/>
          <w:szCs w:val="20"/>
          <w:lang w:val="de-DE" w:eastAsia="zh-CN"/>
        </w:rPr>
      </w:pPr>
      <w:r>
        <w:rPr>
          <w:color w:val="C00000"/>
          <w:lang w:val="de-DE"/>
        </w:rPr>
        <w:t>&lt; Start of text proposal to TS 37.213 Clause 4.3.1.2.1&gt;</w:t>
      </w:r>
    </w:p>
    <w:p w14:paraId="4BB030A4" w14:textId="77777777" w:rsidR="00CF6EF5" w:rsidRDefault="007B0AA1">
      <w:pPr>
        <w:rPr>
          <w:rFonts w:cs="Arial"/>
          <w:b/>
          <w:bCs/>
          <w:sz w:val="16"/>
          <w:szCs w:val="16"/>
          <w:lang w:val="de-DE" w:eastAsia="ja-JP"/>
        </w:rPr>
      </w:pPr>
      <w:r>
        <w:rPr>
          <w:rFonts w:cs="Arial"/>
          <w:b/>
          <w:bCs/>
          <w:sz w:val="16"/>
          <w:szCs w:val="16"/>
          <w:lang w:val="de-DE"/>
        </w:rPr>
        <w:t>4.3.1.2.1</w:t>
      </w:r>
      <w:r>
        <w:rPr>
          <w:rFonts w:cs="Arial"/>
          <w:b/>
          <w:bCs/>
          <w:sz w:val="16"/>
          <w:szCs w:val="16"/>
          <w:lang w:val="de-DE"/>
        </w:rPr>
        <w:tab/>
        <w:t xml:space="preserve">Channel occupancy initiated by gNB and sensing procedures </w:t>
      </w:r>
    </w:p>
    <w:p w14:paraId="4146D89F" w14:textId="77777777" w:rsidR="00CF6EF5" w:rsidRDefault="007B0AA1">
      <w:pPr>
        <w:jc w:val="center"/>
        <w:rPr>
          <w:rFonts w:cs="Arial"/>
          <w:sz w:val="16"/>
          <w:szCs w:val="16"/>
          <w:lang w:val="de-DE"/>
        </w:rPr>
      </w:pPr>
      <w:r>
        <w:rPr>
          <w:rFonts w:cs="Arial"/>
          <w:color w:val="FF0000"/>
          <w:sz w:val="16"/>
          <w:szCs w:val="16"/>
          <w:lang w:val="de-DE" w:eastAsia="zh-CN"/>
        </w:rPr>
        <w:t>*** Unchanged text is omitted ***</w:t>
      </w:r>
    </w:p>
    <w:p w14:paraId="55F12BD2" w14:textId="77777777" w:rsidR="00CF6EF5" w:rsidRDefault="007B0AA1">
      <w:pPr>
        <w:pStyle w:val="ListParagraph"/>
        <w:numPr>
          <w:ilvl w:val="0"/>
          <w:numId w:val="70"/>
        </w:numPr>
        <w:overflowPunct w:val="0"/>
        <w:autoSpaceDE w:val="0"/>
        <w:autoSpaceDN w:val="0"/>
        <w:adjustRightInd w:val="0"/>
        <w:spacing w:line="240" w:lineRule="auto"/>
        <w:contextualSpacing/>
        <w:jc w:val="left"/>
        <w:textAlignment w:val="baseline"/>
        <w:rPr>
          <w:rFonts w:ascii="Arial" w:hAnsi="Arial" w:cs="Arial"/>
          <w:sz w:val="16"/>
          <w:szCs w:val="16"/>
          <w:lang w:val="de-DE"/>
        </w:rPr>
      </w:pPr>
      <w:r>
        <w:rPr>
          <w:rFonts w:ascii="Arial" w:hAnsi="Arial" w:cs="Arial"/>
          <w:sz w:val="16"/>
          <w:szCs w:val="16"/>
          <w:lang w:val="de-DE"/>
        </w:rPr>
        <w:t xml:space="preserve">If the gap between the UL transmission burst(s) and any previous DL transmission burst in that period is more than </w:t>
      </w:r>
      <m:oMath>
        <m:r>
          <w:rPr>
            <w:rFonts w:ascii="Cambria Math" w:hAnsi="Cambria Math" w:cs="Arial"/>
            <w:sz w:val="16"/>
            <w:szCs w:val="16"/>
            <w:lang w:val="de-DE"/>
          </w:rPr>
          <m:t>16us</m:t>
        </m:r>
      </m:oMath>
      <w:r>
        <w:rPr>
          <w:rFonts w:ascii="Arial" w:hAnsi="Arial" w:cs="Arial"/>
          <w:sz w:val="16"/>
          <w:szCs w:val="16"/>
          <w:lang w:val="de-DE"/>
        </w:rPr>
        <w:t xml:space="preserve">, the UL transmission burst(s) may be transmitted if the channel is sensed to be idle for at least a sensing slot duration </w:t>
      </w:r>
      <m:oMath>
        <m:sSub>
          <m:sSubPr>
            <m:ctrlPr>
              <w:rPr>
                <w:rFonts w:ascii="Cambria Math" w:eastAsiaTheme="minorHAnsi" w:hAnsi="Cambria Math" w:cs="Arial"/>
                <w:i/>
                <w:iCs/>
                <w:sz w:val="16"/>
                <w:szCs w:val="16"/>
              </w:rPr>
            </m:ctrlPr>
          </m:sSubPr>
          <m:e>
            <m:r>
              <w:rPr>
                <w:rFonts w:ascii="Cambria Math" w:hAnsi="Cambria Math" w:cs="Arial"/>
                <w:sz w:val="16"/>
                <w:szCs w:val="16"/>
                <w:lang w:val="de-DE"/>
              </w:rPr>
              <m:t>T</m:t>
            </m:r>
          </m:e>
          <m:sub>
            <m:r>
              <w:rPr>
                <w:rFonts w:ascii="Cambria Math" w:hAnsi="Cambria Math" w:cs="Arial"/>
                <w:sz w:val="16"/>
                <w:szCs w:val="16"/>
                <w:lang w:val="de-DE"/>
              </w:rPr>
              <m:t>sl</m:t>
            </m:r>
          </m:sub>
        </m:sSub>
        <m:r>
          <w:rPr>
            <w:rFonts w:ascii="Cambria Math" w:hAnsi="Cambria Math" w:cs="Arial"/>
            <w:sz w:val="16"/>
            <w:szCs w:val="16"/>
            <w:lang w:val="de-DE"/>
          </w:rPr>
          <m:t>=9us</m:t>
        </m:r>
      </m:oMath>
      <w:r>
        <w:rPr>
          <w:rFonts w:ascii="Arial" w:hAnsi="Arial" w:cs="Arial"/>
          <w:sz w:val="16"/>
          <w:szCs w:val="16"/>
          <w:lang w:val="de-DE"/>
        </w:rPr>
        <w:t xml:space="preserve">  within a </w:t>
      </w:r>
      <m:oMath>
        <m:r>
          <w:rPr>
            <w:rFonts w:ascii="Cambria Math" w:hAnsi="Cambria Math" w:cs="Arial"/>
            <w:sz w:val="16"/>
            <w:szCs w:val="16"/>
            <w:lang w:val="de-DE"/>
          </w:rPr>
          <m:t>25us</m:t>
        </m:r>
      </m:oMath>
      <w:r>
        <w:rPr>
          <w:rFonts w:ascii="Arial" w:hAnsi="Arial" w:cs="Arial"/>
          <w:sz w:val="16"/>
          <w:szCs w:val="16"/>
          <w:lang w:val="de-DE"/>
        </w:rPr>
        <w:t xml:space="preserve"> interval ending </w:t>
      </w:r>
      <w:r>
        <w:rPr>
          <w:rFonts w:ascii="Arial" w:hAnsi="Arial" w:cs="Arial"/>
          <w:color w:val="000000"/>
          <w:sz w:val="16"/>
          <w:szCs w:val="16"/>
          <w:lang w:val="de-DE"/>
        </w:rPr>
        <w:t xml:space="preserve">immediately before the UL transmission </w:t>
      </w:r>
      <w:r>
        <w:rPr>
          <w:rFonts w:ascii="Arial" w:hAnsi="Arial" w:cs="Arial"/>
          <w:color w:val="FF0000"/>
          <w:sz w:val="16"/>
          <w:szCs w:val="16"/>
          <w:u w:val="single"/>
          <w:lang w:val="de-DE"/>
        </w:rPr>
        <w:t>burst(s)</w:t>
      </w:r>
      <w:r>
        <w:rPr>
          <w:rFonts w:ascii="Arial" w:hAnsi="Arial" w:cs="Arial"/>
          <w:color w:val="000000"/>
          <w:sz w:val="16"/>
          <w:szCs w:val="16"/>
          <w:lang w:val="de-DE"/>
        </w:rPr>
        <w:t>.</w:t>
      </w:r>
    </w:p>
    <w:p w14:paraId="202AEBE3" w14:textId="77777777" w:rsidR="00CF6EF5" w:rsidRDefault="007B0AA1">
      <w:pPr>
        <w:jc w:val="center"/>
        <w:rPr>
          <w:rFonts w:cs="Arial"/>
          <w:sz w:val="16"/>
          <w:szCs w:val="16"/>
          <w:lang w:val="de-DE"/>
        </w:rPr>
      </w:pPr>
      <w:r>
        <w:rPr>
          <w:rFonts w:cs="Arial"/>
          <w:color w:val="FF0000"/>
          <w:sz w:val="16"/>
          <w:szCs w:val="16"/>
          <w:lang w:val="de-DE" w:eastAsia="zh-CN"/>
        </w:rPr>
        <w:t>*** Unchanged text is omitted ***</w:t>
      </w:r>
    </w:p>
    <w:p w14:paraId="29A819B7" w14:textId="77777777" w:rsidR="00CF6EF5" w:rsidRDefault="007B0AA1">
      <w:pPr>
        <w:rPr>
          <w:rFonts w:cs="Arial"/>
          <w:b/>
          <w:bCs/>
          <w:sz w:val="16"/>
          <w:szCs w:val="16"/>
          <w:lang w:val="de-DE"/>
        </w:rPr>
      </w:pPr>
      <w:r>
        <w:rPr>
          <w:rFonts w:cs="Arial"/>
          <w:b/>
          <w:bCs/>
          <w:sz w:val="16"/>
          <w:szCs w:val="16"/>
          <w:lang w:val="de-DE"/>
        </w:rPr>
        <w:t>4.3.1.2.2</w:t>
      </w:r>
      <w:r>
        <w:rPr>
          <w:rFonts w:cs="Arial"/>
          <w:b/>
          <w:bCs/>
          <w:sz w:val="16"/>
          <w:szCs w:val="16"/>
          <w:lang w:val="de-DE"/>
        </w:rPr>
        <w:tab/>
        <w:t>Channel occupancy initiated by UE and sensing procedures</w:t>
      </w:r>
    </w:p>
    <w:p w14:paraId="30EF4870" w14:textId="77777777" w:rsidR="00CF6EF5" w:rsidRDefault="007B0AA1">
      <w:pPr>
        <w:jc w:val="center"/>
        <w:rPr>
          <w:rFonts w:cs="Arial"/>
          <w:sz w:val="16"/>
          <w:szCs w:val="16"/>
          <w:lang w:val="de-DE"/>
        </w:rPr>
      </w:pPr>
      <w:r>
        <w:rPr>
          <w:rFonts w:cs="Arial"/>
          <w:color w:val="FF0000"/>
          <w:sz w:val="16"/>
          <w:szCs w:val="16"/>
          <w:lang w:val="de-DE" w:eastAsia="zh-CN"/>
        </w:rPr>
        <w:t>*** Unchanged text is omitted ***</w:t>
      </w:r>
    </w:p>
    <w:p w14:paraId="66BACB0D" w14:textId="77777777" w:rsidR="00CF6EF5" w:rsidRDefault="007B0AA1">
      <w:pPr>
        <w:pStyle w:val="ListParagraph"/>
        <w:numPr>
          <w:ilvl w:val="0"/>
          <w:numId w:val="70"/>
        </w:numPr>
        <w:overflowPunct w:val="0"/>
        <w:autoSpaceDE w:val="0"/>
        <w:autoSpaceDN w:val="0"/>
        <w:adjustRightInd w:val="0"/>
        <w:spacing w:line="240" w:lineRule="auto"/>
        <w:contextualSpacing/>
        <w:jc w:val="left"/>
        <w:textAlignment w:val="baseline"/>
        <w:rPr>
          <w:rFonts w:ascii="Arial" w:hAnsi="Arial" w:cs="Arial"/>
          <w:sz w:val="16"/>
          <w:szCs w:val="16"/>
          <w:lang w:val="de-DE"/>
        </w:rPr>
      </w:pPr>
      <w:r>
        <w:rPr>
          <w:rFonts w:ascii="Arial" w:hAnsi="Arial" w:cs="Arial"/>
          <w:sz w:val="16"/>
          <w:szCs w:val="16"/>
          <w:lang w:val="de-DE"/>
        </w:rPr>
        <w:t xml:space="preserve">If the gap between the DL transmission burst(s) and any previous UL transmission burst in that period is more than </w:t>
      </w:r>
      <m:oMath>
        <m:r>
          <w:rPr>
            <w:rFonts w:ascii="Cambria Math" w:hAnsi="Cambria Math" w:cs="Arial"/>
            <w:sz w:val="16"/>
            <w:szCs w:val="16"/>
            <w:lang w:val="de-DE"/>
          </w:rPr>
          <m:t>16us</m:t>
        </m:r>
      </m:oMath>
      <w:r>
        <w:rPr>
          <w:rFonts w:ascii="Arial" w:hAnsi="Arial" w:cs="Arial"/>
          <w:sz w:val="16"/>
          <w:szCs w:val="16"/>
          <w:lang w:val="de-DE"/>
        </w:rPr>
        <w:t xml:space="preserve">, the DL transmission burst(s) may be transmitted if the channel is sensed to be idle for at least a sensing slot duration </w:t>
      </w:r>
      <m:oMath>
        <m:sSub>
          <m:sSubPr>
            <m:ctrlPr>
              <w:rPr>
                <w:rFonts w:ascii="Cambria Math" w:eastAsiaTheme="minorHAnsi" w:hAnsi="Cambria Math" w:cs="Arial"/>
                <w:i/>
                <w:iCs/>
                <w:sz w:val="16"/>
                <w:szCs w:val="16"/>
              </w:rPr>
            </m:ctrlPr>
          </m:sSubPr>
          <m:e>
            <m:r>
              <w:rPr>
                <w:rFonts w:ascii="Cambria Math" w:hAnsi="Cambria Math" w:cs="Arial"/>
                <w:sz w:val="16"/>
                <w:szCs w:val="16"/>
                <w:lang w:val="de-DE"/>
              </w:rPr>
              <m:t>T</m:t>
            </m:r>
          </m:e>
          <m:sub>
            <m:r>
              <w:rPr>
                <w:rFonts w:ascii="Cambria Math" w:hAnsi="Cambria Math" w:cs="Arial"/>
                <w:sz w:val="16"/>
                <w:szCs w:val="16"/>
                <w:lang w:val="de-DE"/>
              </w:rPr>
              <m:t>sl</m:t>
            </m:r>
          </m:sub>
        </m:sSub>
        <m:r>
          <w:rPr>
            <w:rFonts w:ascii="Cambria Math" w:hAnsi="Cambria Math" w:cs="Arial"/>
            <w:sz w:val="16"/>
            <w:szCs w:val="16"/>
            <w:lang w:val="de-DE"/>
          </w:rPr>
          <m:t>=9us</m:t>
        </m:r>
      </m:oMath>
      <w:r>
        <w:rPr>
          <w:rFonts w:ascii="Arial" w:hAnsi="Arial" w:cs="Arial"/>
          <w:sz w:val="16"/>
          <w:szCs w:val="16"/>
          <w:lang w:val="de-DE"/>
        </w:rPr>
        <w:t xml:space="preserve">  within a </w:t>
      </w:r>
      <m:oMath>
        <m:r>
          <w:rPr>
            <w:rFonts w:ascii="Cambria Math" w:hAnsi="Cambria Math" w:cs="Arial"/>
            <w:sz w:val="16"/>
            <w:szCs w:val="16"/>
            <w:lang w:val="de-DE"/>
          </w:rPr>
          <m:t>25us</m:t>
        </m:r>
      </m:oMath>
      <w:r>
        <w:rPr>
          <w:rFonts w:ascii="Arial" w:hAnsi="Arial" w:cs="Arial"/>
          <w:sz w:val="16"/>
          <w:szCs w:val="16"/>
          <w:lang w:val="de-DE"/>
        </w:rPr>
        <w:t xml:space="preserve"> interval ending </w:t>
      </w:r>
      <w:r>
        <w:rPr>
          <w:rFonts w:ascii="Arial" w:hAnsi="Arial" w:cs="Arial"/>
          <w:color w:val="000000"/>
          <w:sz w:val="16"/>
          <w:szCs w:val="16"/>
          <w:lang w:val="de-DE"/>
        </w:rPr>
        <w:t xml:space="preserve">immediately before the DL transmission </w:t>
      </w:r>
      <w:r>
        <w:rPr>
          <w:rFonts w:ascii="Arial" w:hAnsi="Arial" w:cs="Arial"/>
          <w:color w:val="FF0000"/>
          <w:sz w:val="16"/>
          <w:szCs w:val="16"/>
          <w:u w:val="single"/>
          <w:lang w:val="de-DE"/>
        </w:rPr>
        <w:t>burst(s).</w:t>
      </w:r>
    </w:p>
    <w:p w14:paraId="270C8DD0" w14:textId="77777777" w:rsidR="00CF6EF5" w:rsidRDefault="007B0AA1">
      <w:pPr>
        <w:jc w:val="center"/>
        <w:rPr>
          <w:rFonts w:cs="Arial"/>
          <w:color w:val="FF0000"/>
          <w:sz w:val="16"/>
          <w:szCs w:val="16"/>
          <w:lang w:val="de-DE" w:eastAsia="zh-CN"/>
        </w:rPr>
      </w:pPr>
      <w:r>
        <w:rPr>
          <w:rFonts w:cs="Arial"/>
          <w:color w:val="FF0000"/>
          <w:sz w:val="16"/>
          <w:szCs w:val="16"/>
          <w:lang w:val="de-DE" w:eastAsia="zh-CN"/>
        </w:rPr>
        <w:t>*** Unchanged text is omitted ***</w:t>
      </w:r>
    </w:p>
    <w:p w14:paraId="27A9211B" w14:textId="77777777" w:rsidR="00CF6EF5" w:rsidRDefault="007B0AA1">
      <w:pPr>
        <w:wordWrap w:val="0"/>
        <w:rPr>
          <w:rFonts w:cs="Arial"/>
          <w:color w:val="1F497D"/>
          <w:szCs w:val="20"/>
          <w:lang w:val="en-US" w:eastAsia="en-GB"/>
        </w:rPr>
      </w:pPr>
      <w:r>
        <w:rPr>
          <w:color w:val="C00000"/>
          <w:lang w:val="de-DE"/>
        </w:rPr>
        <w:t>&lt; End of text proposal&gt;</w:t>
      </w:r>
    </w:p>
    <w:p w14:paraId="1E67D9A9" w14:textId="77777777" w:rsidR="00CF6EF5" w:rsidRDefault="00CF6EF5">
      <w:pPr>
        <w:rPr>
          <w:lang w:val="en-US" w:eastAsia="zh-CN"/>
        </w:rPr>
      </w:pPr>
    </w:p>
    <w:p w14:paraId="1115DB80" w14:textId="77777777" w:rsidR="00CF6EF5" w:rsidRDefault="007B0AA1">
      <w:pPr>
        <w:rPr>
          <w:rFonts w:ascii="Times New Roman" w:hAnsi="Times New Roman"/>
          <w:szCs w:val="20"/>
        </w:rPr>
      </w:pPr>
      <w:r>
        <w:rPr>
          <w:rFonts w:ascii="Times New Roman" w:hAnsi="Times New Roman"/>
          <w:szCs w:val="20"/>
          <w:highlight w:val="green"/>
        </w:rPr>
        <w:t>Agreement</w:t>
      </w:r>
    </w:p>
    <w:p w14:paraId="0E926C55" w14:textId="77777777" w:rsidR="00CF6EF5" w:rsidRDefault="007B0AA1">
      <w:pPr>
        <w:pStyle w:val="ListParagraph"/>
        <w:numPr>
          <w:ilvl w:val="0"/>
          <w:numId w:val="70"/>
        </w:numPr>
        <w:overflowPunct w:val="0"/>
        <w:autoSpaceDE w:val="0"/>
        <w:autoSpaceDN w:val="0"/>
        <w:adjustRightInd w:val="0"/>
        <w:spacing w:after="180" w:line="240" w:lineRule="auto"/>
        <w:contextualSpacing/>
        <w:jc w:val="left"/>
        <w:textAlignment w:val="baseline"/>
        <w:rPr>
          <w:lang w:val="en-US"/>
        </w:rPr>
      </w:pPr>
      <w:r>
        <w:rPr>
          <w:lang w:val="en-US" w:eastAsia="zh-CN"/>
        </w:rPr>
        <w:t xml:space="preserve">Proposal 6-4 (updated) </w:t>
      </w:r>
      <w:r>
        <w:rPr>
          <w:lang w:val="en-US"/>
        </w:rPr>
        <w:t xml:space="preserve">as in section 1.1.3 of </w:t>
      </w:r>
      <w:hyperlink r:id="rId28" w:history="1">
        <w:r>
          <w:rPr>
            <w:rStyle w:val="Hyperlink"/>
            <w:lang w:val="en-US"/>
          </w:rPr>
          <w:t>R1-2200693</w:t>
        </w:r>
      </w:hyperlink>
      <w:r>
        <w:rPr>
          <w:lang w:val="en-US" w:eastAsia="zh-CN"/>
        </w:rPr>
        <w:t xml:space="preserve"> (updated TP to TS 37.213 clause 4.3.1.2.3 and clause 4.3.2) is endorsed for inclusion in </w:t>
      </w:r>
      <w:r>
        <w:rPr>
          <w:rFonts w:cs="Times"/>
          <w:lang w:val="en-US" w:eastAsia="zh-CN"/>
        </w:rPr>
        <w:t>the editor’s CR.</w:t>
      </w:r>
    </w:p>
    <w:p w14:paraId="2252C083" w14:textId="77777777" w:rsidR="00CF6EF5" w:rsidRDefault="007B0AA1">
      <w:pPr>
        <w:rPr>
          <w:rFonts w:ascii="Times New Roman" w:hAnsi="Times New Roman"/>
          <w:szCs w:val="20"/>
        </w:rPr>
      </w:pPr>
      <w:r>
        <w:rPr>
          <w:rFonts w:ascii="Times New Roman" w:hAnsi="Times New Roman"/>
          <w:szCs w:val="20"/>
          <w:highlight w:val="green"/>
        </w:rPr>
        <w:t>Agreement</w:t>
      </w:r>
    </w:p>
    <w:p w14:paraId="5BB02DF1" w14:textId="77777777" w:rsidR="00CF6EF5" w:rsidRDefault="007B0AA1">
      <w:pPr>
        <w:rPr>
          <w:lang w:val="en-US"/>
        </w:rPr>
      </w:pPr>
      <w:r>
        <w:rPr>
          <w:lang w:val="en-US"/>
        </w:rPr>
        <w:t>For semi-static channel access mode when a UE is enabled to initiate a COT, for a nominal repetition of a PUSCH transmission Type B across multiple LBT BWs, if the COT initiator assumption is not aligned among the LBT BWs, the nominal repetition is dropped if there are invalid symbols due to overlapping of the nominal repetition with an idle duration of either gNB’s FFP or UE’s FFP.</w:t>
      </w:r>
    </w:p>
    <w:p w14:paraId="10DF53EA" w14:textId="77777777" w:rsidR="00CF6EF5" w:rsidRDefault="00CF6EF5">
      <w:pPr>
        <w:rPr>
          <w:lang w:val="en-US"/>
        </w:rPr>
      </w:pPr>
    </w:p>
    <w:p w14:paraId="62A2F7EB" w14:textId="77777777" w:rsidR="00CF6EF5" w:rsidRDefault="007B0AA1">
      <w:pPr>
        <w:rPr>
          <w:u w:val="single"/>
          <w:lang w:val="en-US"/>
        </w:rPr>
      </w:pPr>
      <w:r>
        <w:rPr>
          <w:u w:val="single"/>
          <w:lang w:val="en-US"/>
        </w:rPr>
        <w:t>Conclusion</w:t>
      </w:r>
    </w:p>
    <w:p w14:paraId="210DF041" w14:textId="77777777" w:rsidR="00CF6EF5" w:rsidRDefault="007B0AA1">
      <w:pPr>
        <w:rPr>
          <w:lang w:val="en-US"/>
        </w:rPr>
      </w:pPr>
      <w:r>
        <w:rPr>
          <w:lang w:val="en-US"/>
        </w:rPr>
        <w:t>For semi-static channel access mode when a UE is enabled to initiate a COT,</w:t>
      </w:r>
    </w:p>
    <w:p w14:paraId="2EC6A716" w14:textId="77777777" w:rsidR="00CF6EF5" w:rsidRDefault="007B0AA1">
      <w:pPr>
        <w:pStyle w:val="ListParagraph"/>
        <w:numPr>
          <w:ilvl w:val="0"/>
          <w:numId w:val="71"/>
        </w:numPr>
        <w:overflowPunct w:val="0"/>
        <w:autoSpaceDE w:val="0"/>
        <w:autoSpaceDN w:val="0"/>
        <w:adjustRightInd w:val="0"/>
        <w:spacing w:after="180" w:line="240" w:lineRule="auto"/>
        <w:contextualSpacing/>
        <w:jc w:val="left"/>
        <w:textAlignment w:val="baseline"/>
        <w:rPr>
          <w:lang w:val="en-US"/>
        </w:rPr>
      </w:pPr>
      <w:r>
        <w:rPr>
          <w:lang w:val="en-US"/>
        </w:rPr>
        <w:t>For a scheduled UL transmission across multiple LBT BWs, the same COT initiator assumption is made across all of the LBT BWs.</w:t>
      </w:r>
    </w:p>
    <w:p w14:paraId="1604B6AF" w14:textId="77777777" w:rsidR="00CF6EF5" w:rsidRDefault="007B0AA1">
      <w:pPr>
        <w:pStyle w:val="ListParagraph"/>
        <w:numPr>
          <w:ilvl w:val="0"/>
          <w:numId w:val="71"/>
        </w:numPr>
        <w:overflowPunct w:val="0"/>
        <w:autoSpaceDE w:val="0"/>
        <w:autoSpaceDN w:val="0"/>
        <w:adjustRightInd w:val="0"/>
        <w:spacing w:after="180" w:line="240" w:lineRule="auto"/>
        <w:contextualSpacing/>
        <w:jc w:val="left"/>
        <w:textAlignment w:val="baseline"/>
        <w:rPr>
          <w:lang w:val="en-US"/>
        </w:rPr>
      </w:pPr>
      <w:r>
        <w:rPr>
          <w:lang w:val="en-US"/>
        </w:rPr>
        <w:t xml:space="preserve">For a UL transmission other than a nominal repetition of a PUSCH transmission Type B that is configured across multiple LBT BWs, if in an LBT BW of the UL transmission overlaps with an idle duration corresponding to a period that its corresponding COT is associated with, the UL transmission is dropped. </w:t>
      </w:r>
    </w:p>
    <w:p w14:paraId="4DE11A2F" w14:textId="77777777" w:rsidR="00CF6EF5" w:rsidRDefault="007B0AA1">
      <w:pPr>
        <w:rPr>
          <w:u w:val="single"/>
          <w:lang w:val="en-US"/>
        </w:rPr>
      </w:pPr>
      <w:r>
        <w:rPr>
          <w:u w:val="single"/>
          <w:lang w:val="en-US"/>
        </w:rPr>
        <w:t>Conclusion</w:t>
      </w:r>
    </w:p>
    <w:p w14:paraId="4FB66945" w14:textId="77777777" w:rsidR="00CF6EF5" w:rsidRDefault="007B0AA1">
      <w:pPr>
        <w:pStyle w:val="ListParagraph"/>
        <w:numPr>
          <w:ilvl w:val="0"/>
          <w:numId w:val="72"/>
        </w:numPr>
        <w:overflowPunct w:val="0"/>
        <w:autoSpaceDE w:val="0"/>
        <w:autoSpaceDN w:val="0"/>
        <w:adjustRightInd w:val="0"/>
        <w:spacing w:after="180" w:line="240" w:lineRule="auto"/>
        <w:contextualSpacing/>
        <w:jc w:val="left"/>
        <w:textAlignment w:val="baseline"/>
        <w:rPr>
          <w:lang w:val="en-US"/>
        </w:rPr>
      </w:pPr>
      <w:r>
        <w:rPr>
          <w:lang w:val="en-US"/>
        </w:rPr>
        <w:t>In semi-static channel access mode, when UE is enabled to initiate COT, UL transmission based on UE-initiated COT for random access procedures in RRC-connected mode is supported where the procedures for configured and scheduled UL transmissions are applicable.</w:t>
      </w:r>
    </w:p>
    <w:p w14:paraId="23F160FF" w14:textId="77777777" w:rsidR="00CF6EF5" w:rsidRDefault="007B0AA1">
      <w:pPr>
        <w:rPr>
          <w:rFonts w:ascii="Times New Roman" w:hAnsi="Times New Roman"/>
          <w:szCs w:val="20"/>
        </w:rPr>
      </w:pPr>
      <w:r>
        <w:rPr>
          <w:rFonts w:ascii="Times New Roman" w:hAnsi="Times New Roman"/>
          <w:szCs w:val="20"/>
          <w:highlight w:val="green"/>
        </w:rPr>
        <w:t>Agreement</w:t>
      </w:r>
    </w:p>
    <w:p w14:paraId="7E22E3CF" w14:textId="77777777" w:rsidR="00CF6EF5" w:rsidRDefault="007B0AA1">
      <w:pPr>
        <w:rPr>
          <w:lang w:val="en-US"/>
        </w:rPr>
      </w:pPr>
      <w:r>
        <w:rPr>
          <w:lang w:val="en-US"/>
        </w:rPr>
        <w:t xml:space="preserve">In semi-static channel access mode, when UE is enabled to initiate COT, </w:t>
      </w:r>
    </w:p>
    <w:p w14:paraId="1B8A7FDA" w14:textId="77777777" w:rsidR="00CF6EF5" w:rsidRDefault="007B0AA1">
      <w:pPr>
        <w:pStyle w:val="ListParagraph"/>
        <w:numPr>
          <w:ilvl w:val="0"/>
          <w:numId w:val="72"/>
        </w:numPr>
        <w:overflowPunct w:val="0"/>
        <w:autoSpaceDE w:val="0"/>
        <w:autoSpaceDN w:val="0"/>
        <w:adjustRightInd w:val="0"/>
        <w:spacing w:after="180" w:line="240" w:lineRule="auto"/>
        <w:contextualSpacing/>
        <w:jc w:val="left"/>
        <w:textAlignment w:val="baseline"/>
        <w:rPr>
          <w:lang w:val="en-US"/>
        </w:rPr>
      </w:pPr>
      <w:r>
        <w:rPr>
          <w:lang w:val="en-US"/>
        </w:rPr>
        <w:t>UL transmission based on UE-initiated COT for contention-free random access procedure in RRC-connected mode is allowed for PRACH and corresponding PUSCH transmissions.</w:t>
      </w:r>
    </w:p>
    <w:p w14:paraId="2B578738" w14:textId="77777777" w:rsidR="00CF6EF5" w:rsidRDefault="007B0AA1">
      <w:pPr>
        <w:pStyle w:val="ListParagraph"/>
        <w:numPr>
          <w:ilvl w:val="0"/>
          <w:numId w:val="72"/>
        </w:numPr>
        <w:overflowPunct w:val="0"/>
        <w:autoSpaceDE w:val="0"/>
        <w:autoSpaceDN w:val="0"/>
        <w:adjustRightInd w:val="0"/>
        <w:spacing w:after="180" w:line="240" w:lineRule="auto"/>
        <w:contextualSpacing/>
        <w:jc w:val="left"/>
        <w:textAlignment w:val="baseline"/>
        <w:rPr>
          <w:lang w:val="en-US"/>
        </w:rPr>
      </w:pPr>
      <w:r>
        <w:rPr>
          <w:lang w:val="en-US"/>
        </w:rPr>
        <w:t>RAR grant corresponding to the PRACH transmission for the contention-free random access procedure indicates the COT initiator associated with the PUSCH transmission scheduled by the RAR grant based on Table 7.3.1.1.1-4A of TS 38.212.</w:t>
      </w:r>
    </w:p>
    <w:p w14:paraId="57EB2B96" w14:textId="77777777" w:rsidR="00CF6EF5" w:rsidRDefault="007B0AA1">
      <w:pPr>
        <w:pStyle w:val="ListParagraph"/>
        <w:numPr>
          <w:ilvl w:val="0"/>
          <w:numId w:val="72"/>
        </w:numPr>
        <w:overflowPunct w:val="0"/>
        <w:autoSpaceDE w:val="0"/>
        <w:autoSpaceDN w:val="0"/>
        <w:adjustRightInd w:val="0"/>
        <w:spacing w:after="180" w:line="240" w:lineRule="auto"/>
        <w:contextualSpacing/>
        <w:jc w:val="left"/>
        <w:textAlignment w:val="baseline"/>
        <w:rPr>
          <w:lang w:val="en-US"/>
        </w:rPr>
      </w:pPr>
      <w:r>
        <w:rPr>
          <w:lang w:val="en-US"/>
        </w:rPr>
        <w:t>UL transmission based on UE-initiated COT for contention-based random access procedure in RRC-conneted mode is not allowed.</w:t>
      </w:r>
    </w:p>
    <w:p w14:paraId="73F3F4D4" w14:textId="77777777" w:rsidR="00CF6EF5" w:rsidRDefault="00CF6EF5">
      <w:pPr>
        <w:rPr>
          <w:lang w:val="en-US"/>
        </w:rPr>
      </w:pPr>
    </w:p>
    <w:p w14:paraId="710452F6" w14:textId="77777777" w:rsidR="00CF6EF5" w:rsidRDefault="007B0AA1">
      <w:pPr>
        <w:rPr>
          <w:rFonts w:ascii="Times New Roman" w:hAnsi="Times New Roman"/>
          <w:szCs w:val="20"/>
        </w:rPr>
      </w:pPr>
      <w:r>
        <w:rPr>
          <w:rFonts w:ascii="Times New Roman" w:hAnsi="Times New Roman"/>
          <w:szCs w:val="20"/>
          <w:highlight w:val="green"/>
        </w:rPr>
        <w:t>Agreement</w:t>
      </w:r>
    </w:p>
    <w:p w14:paraId="4DEFA193" w14:textId="77777777" w:rsidR="00CF6EF5" w:rsidRDefault="007B0AA1">
      <w:pPr>
        <w:pStyle w:val="ListParagraph"/>
        <w:numPr>
          <w:ilvl w:val="0"/>
          <w:numId w:val="70"/>
        </w:numPr>
        <w:overflowPunct w:val="0"/>
        <w:autoSpaceDE w:val="0"/>
        <w:autoSpaceDN w:val="0"/>
        <w:adjustRightInd w:val="0"/>
        <w:spacing w:after="180" w:line="240" w:lineRule="auto"/>
        <w:contextualSpacing/>
        <w:jc w:val="left"/>
        <w:textAlignment w:val="baseline"/>
        <w:rPr>
          <w:lang w:val="en-US"/>
        </w:rPr>
      </w:pPr>
      <w:r>
        <w:rPr>
          <w:lang w:val="en-US" w:eastAsia="zh-CN"/>
        </w:rPr>
        <w:t>Proposal 8-2 (updated 2)</w:t>
      </w:r>
      <w:r>
        <w:rPr>
          <w:lang w:val="en-US"/>
        </w:rPr>
        <w:t xml:space="preserve"> as in section 1.1.3 of </w:t>
      </w:r>
      <w:hyperlink r:id="rId29" w:history="1">
        <w:r>
          <w:rPr>
            <w:rStyle w:val="Hyperlink"/>
            <w:lang w:val="en-US"/>
          </w:rPr>
          <w:t>R1-2200693</w:t>
        </w:r>
      </w:hyperlink>
      <w:r>
        <w:rPr>
          <w:lang w:val="en-US" w:eastAsia="zh-CN"/>
        </w:rPr>
        <w:t xml:space="preserve"> (updated TP to TS 37.213 clause 4.3.1.2.1) is endorsed for inclusion in</w:t>
      </w:r>
      <w:r>
        <w:rPr>
          <w:rFonts w:cs="Times"/>
          <w:lang w:val="en-US" w:eastAsia="zh-CN"/>
        </w:rPr>
        <w:t xml:space="preserve"> the editor’s CR</w:t>
      </w:r>
    </w:p>
    <w:p w14:paraId="7D166821" w14:textId="77777777" w:rsidR="00CF6EF5" w:rsidRDefault="00CF6EF5">
      <w:pPr>
        <w:rPr>
          <w:lang w:val="en-US"/>
        </w:rPr>
      </w:pPr>
    </w:p>
    <w:p w14:paraId="5FA5B11F" w14:textId="77777777" w:rsidR="00CF6EF5" w:rsidRDefault="007B0AA1">
      <w:pPr>
        <w:rPr>
          <w:rFonts w:cs="Times"/>
          <w:bCs/>
          <w:highlight w:val="green"/>
          <w:lang w:eastAsia="zh-CN"/>
        </w:rPr>
      </w:pPr>
      <w:r>
        <w:rPr>
          <w:rFonts w:cs="Times"/>
          <w:bCs/>
          <w:highlight w:val="green"/>
          <w:lang w:eastAsia="zh-CN"/>
        </w:rPr>
        <w:t>Agreement</w:t>
      </w:r>
    </w:p>
    <w:p w14:paraId="7288EB45" w14:textId="77777777" w:rsidR="00CF6EF5" w:rsidRDefault="007B0AA1">
      <w:pPr>
        <w:rPr>
          <w:lang w:val="en-US" w:eastAsia="zh-CN"/>
        </w:rPr>
      </w:pPr>
      <w:r>
        <w:rPr>
          <w:lang w:val="en-US" w:eastAsia="zh-CN"/>
        </w:rPr>
        <w:t xml:space="preserve">The text proposals captured as </w:t>
      </w:r>
      <w:r>
        <w:rPr>
          <w:rFonts w:cs="Times"/>
          <w:lang w:val="en-US" w:eastAsia="zh-CN"/>
        </w:rPr>
        <w:t xml:space="preserve">in section 1.1.3 </w:t>
      </w:r>
      <w:r>
        <w:rPr>
          <w:rFonts w:cs="Times"/>
          <w:lang w:val="en-US"/>
        </w:rPr>
        <w:t xml:space="preserve">of </w:t>
      </w:r>
      <w:hyperlink r:id="rId30" w:history="1">
        <w:r>
          <w:rPr>
            <w:rStyle w:val="Hyperlink"/>
            <w:rFonts w:cs="Times"/>
            <w:lang w:val="en-US"/>
          </w:rPr>
          <w:t>R1-2200693</w:t>
        </w:r>
      </w:hyperlink>
      <w:r>
        <w:rPr>
          <w:rFonts w:cs="Times"/>
          <w:lang w:val="en-US"/>
        </w:rPr>
        <w:t xml:space="preserve"> (TP 1-1 for Clause 4.3.1.2.3 of TS 37.213, TP 1-2 for Clause 4.3.1.2.1 and Clause 4.3.1.2.2 of TS 37.213) are endorsed for the editor’s CR for TS37.213.</w:t>
      </w:r>
    </w:p>
    <w:p w14:paraId="09B69D52" w14:textId="77777777" w:rsidR="00CF6EF5" w:rsidRDefault="00CF6EF5">
      <w:pPr>
        <w:rPr>
          <w:bCs/>
          <w:lang w:val="en-US" w:eastAsia="zh-CN"/>
        </w:rPr>
      </w:pPr>
    </w:p>
    <w:p w14:paraId="3DBE11F4" w14:textId="77777777" w:rsidR="00CF6EF5" w:rsidRDefault="007B0AA1">
      <w:pPr>
        <w:rPr>
          <w:rFonts w:cs="Times"/>
          <w:bCs/>
          <w:highlight w:val="green"/>
          <w:lang w:eastAsia="zh-CN"/>
        </w:rPr>
      </w:pPr>
      <w:r>
        <w:rPr>
          <w:rFonts w:cs="Times"/>
          <w:bCs/>
          <w:highlight w:val="green"/>
          <w:lang w:eastAsia="zh-CN"/>
        </w:rPr>
        <w:t>Agreement</w:t>
      </w:r>
    </w:p>
    <w:p w14:paraId="3FC39C33" w14:textId="77777777" w:rsidR="00CF6EF5" w:rsidRDefault="007B0AA1">
      <w:pPr>
        <w:rPr>
          <w:lang w:val="en-US" w:eastAsia="zh-CN"/>
        </w:rPr>
      </w:pPr>
      <w:r>
        <w:rPr>
          <w:lang w:val="en-US" w:eastAsia="zh-CN"/>
        </w:rPr>
        <w:t>For semi-static channel access mode when a UE is enabled to initiate a COT, if a nominal repetition of a configured PUSCH transmission repetition Type B shares a gNB-initiated COT and overlaps with an idle duration of the corresponding gNB’s FFP as well as an idle duration of a UE’s FFP where the UE has initiated the corresponding COT, the configured UL transmission is dropped.</w:t>
      </w:r>
    </w:p>
    <w:p w14:paraId="4E4C3335" w14:textId="77777777" w:rsidR="00CF6EF5" w:rsidRDefault="00CF6EF5">
      <w:pPr>
        <w:rPr>
          <w:lang w:eastAsia="zh-CN"/>
        </w:rPr>
      </w:pPr>
    </w:p>
    <w:p w14:paraId="5C555A8F" w14:textId="77777777" w:rsidR="00CF6EF5" w:rsidRDefault="007B0AA1">
      <w:pPr>
        <w:pStyle w:val="Heading2"/>
      </w:pPr>
      <w:r>
        <w:t>5.2</w:t>
      </w:r>
      <w:r>
        <w:tab/>
        <w:t>List of observations and proposals in contributions</w:t>
      </w:r>
    </w:p>
    <w:p w14:paraId="518005C7" w14:textId="77777777" w:rsidR="00CF6EF5" w:rsidRDefault="007B0AA1">
      <w:pPr>
        <w:pStyle w:val="Heading3"/>
        <w:shd w:val="clear" w:color="auto" w:fill="E2EFD9" w:themeFill="accent6" w:themeFillTint="33"/>
        <w:jc w:val="left"/>
        <w:rPr>
          <w:sz w:val="24"/>
          <w:szCs w:val="18"/>
        </w:rPr>
      </w:pPr>
      <w:r>
        <w:rPr>
          <w:sz w:val="24"/>
          <w:szCs w:val="18"/>
        </w:rPr>
        <w:t>R1-2201401</w:t>
      </w:r>
      <w:r>
        <w:rPr>
          <w:sz w:val="24"/>
          <w:szCs w:val="18"/>
        </w:rPr>
        <w:tab/>
        <w:t>ZTE Corporation</w:t>
      </w:r>
      <w:r>
        <w:rPr>
          <w:sz w:val="24"/>
          <w:szCs w:val="18"/>
        </w:rPr>
        <w:tab/>
      </w:r>
      <w:hyperlink r:id="rId31">
        <w:r>
          <w:rPr>
            <w:color w:val="0000FF"/>
            <w:sz w:val="24"/>
            <w:szCs w:val="18"/>
          </w:rPr>
          <w:t>Discussion on unlicensed band URLLC IIoT</w:t>
        </w:r>
      </w:hyperlink>
    </w:p>
    <w:p w14:paraId="376A775D" w14:textId="77777777" w:rsidR="00CF6EF5" w:rsidRDefault="007B0AA1">
      <w:r>
        <w:rPr>
          <w:b/>
          <w:color w:val="E66E0A"/>
        </w:rPr>
        <w:t>Proposal 1</w:t>
      </w:r>
      <w:r>
        <w:t>: Adopt TP#1 and TP#2 for TS 37.213.</w:t>
      </w:r>
    </w:p>
    <w:p w14:paraId="0A71FCFC" w14:textId="77777777" w:rsidR="00CF6EF5" w:rsidRDefault="00CF6EF5"/>
    <w:p w14:paraId="52030CFD" w14:textId="77777777" w:rsidR="00CF6EF5" w:rsidRDefault="007B0AA1">
      <w:pPr>
        <w:pStyle w:val="Heading3"/>
        <w:shd w:val="clear" w:color="auto" w:fill="E2EFD9" w:themeFill="accent6" w:themeFillTint="33"/>
        <w:jc w:val="left"/>
        <w:rPr>
          <w:sz w:val="24"/>
          <w:szCs w:val="18"/>
        </w:rPr>
      </w:pPr>
      <w:r>
        <w:rPr>
          <w:sz w:val="24"/>
          <w:szCs w:val="18"/>
        </w:rPr>
        <w:t>R1-2201694</w:t>
      </w:r>
      <w:r>
        <w:rPr>
          <w:sz w:val="24"/>
          <w:szCs w:val="18"/>
        </w:rPr>
        <w:tab/>
        <w:t>Intel Corporation</w:t>
      </w:r>
      <w:r>
        <w:rPr>
          <w:sz w:val="24"/>
          <w:szCs w:val="18"/>
        </w:rPr>
        <w:tab/>
      </w:r>
      <w:r>
        <w:rPr>
          <w:sz w:val="24"/>
          <w:szCs w:val="18"/>
        </w:rPr>
        <w:tab/>
      </w:r>
      <w:hyperlink r:id="rId32">
        <w:r>
          <w:rPr>
            <w:color w:val="0000FF"/>
            <w:sz w:val="24"/>
            <w:szCs w:val="18"/>
          </w:rPr>
          <w:t>Remaining Clarifications to Enable URLLC IIoT in Unlicensed Band</w:t>
        </w:r>
      </w:hyperlink>
    </w:p>
    <w:p w14:paraId="5A161DA6" w14:textId="77777777" w:rsidR="00CF6EF5" w:rsidRDefault="007B0AA1">
      <w:r>
        <w:rPr>
          <w:b/>
          <w:color w:val="E66E0A"/>
        </w:rPr>
        <w:t>Proposal 1</w:t>
      </w:r>
      <w:r>
        <w:t>: For the case when a UE operates as an initiating device, and the UE fails to access the channel(s) prior to an intended UL transmission which aligns with a u-FFP, Layer 1 notifies higher layer about a channel access failure for each burst that the UE was intended to transmit as an initiating device within that u-FFP.</w:t>
      </w:r>
    </w:p>
    <w:p w14:paraId="1D7C5E0C" w14:textId="77777777" w:rsidR="00CF6EF5" w:rsidRDefault="007B0AA1">
      <w:r>
        <w:rPr>
          <w:b/>
          <w:color w:val="E66E0A"/>
        </w:rPr>
        <w:t>Proposal 2</w:t>
      </w:r>
      <w:r>
        <w:t>: Support TP#1.</w:t>
      </w:r>
    </w:p>
    <w:p w14:paraId="4730A5AF" w14:textId="77777777" w:rsidR="00CF6EF5" w:rsidRDefault="00CF6EF5"/>
    <w:p w14:paraId="305114AD" w14:textId="77777777" w:rsidR="00CF6EF5" w:rsidRDefault="007B0AA1">
      <w:pPr>
        <w:pStyle w:val="Heading3"/>
        <w:shd w:val="clear" w:color="auto" w:fill="E2EFD9" w:themeFill="accent6" w:themeFillTint="33"/>
        <w:jc w:val="left"/>
      </w:pPr>
      <w:r>
        <w:rPr>
          <w:sz w:val="24"/>
          <w:szCs w:val="18"/>
          <w:shd w:val="clear" w:color="auto" w:fill="E2EFD9" w:themeFill="accent6" w:themeFillTint="33"/>
        </w:rPr>
        <w:t>R1-2201022</w:t>
      </w:r>
      <w:r>
        <w:rPr>
          <w:sz w:val="24"/>
          <w:szCs w:val="18"/>
          <w:shd w:val="clear" w:color="auto" w:fill="E2EFD9" w:themeFill="accent6" w:themeFillTint="33"/>
        </w:rPr>
        <w:tab/>
        <w:t>New H3C Technologies Co., Ltd.</w:t>
      </w:r>
      <w:r>
        <w:rPr>
          <w:sz w:val="24"/>
          <w:szCs w:val="18"/>
          <w:shd w:val="clear" w:color="auto" w:fill="E2EFD9" w:themeFill="accent6" w:themeFillTint="33"/>
        </w:rPr>
        <w:tab/>
      </w:r>
      <w:hyperlink r:id="rId33">
        <w:r>
          <w:rPr>
            <w:color w:val="0000FF"/>
            <w:sz w:val="24"/>
            <w:szCs w:val="18"/>
            <w:shd w:val="clear" w:color="auto" w:fill="E2EFD9" w:themeFill="accent6" w:themeFillTint="33"/>
          </w:rPr>
          <w:t>Remaining issues on enhancements for unlicensed band URLLC IIoT</w:t>
        </w:r>
      </w:hyperlink>
    </w:p>
    <w:p w14:paraId="3192EC1E" w14:textId="77777777" w:rsidR="00CF6EF5" w:rsidRDefault="007B0AA1">
      <w:r>
        <w:rPr>
          <w:b/>
          <w:color w:val="E66E0A"/>
        </w:rPr>
        <w:t>Proposal 1</w:t>
      </w:r>
      <w:r>
        <w:t>: Regarding the COT-ownership assumptions for UL transmissions in a UL burst, current related description in section 4.3.1 and 4.3.2 of 37.213 is clear so no further action/clarification is needed.</w:t>
      </w:r>
    </w:p>
    <w:p w14:paraId="6C79085F" w14:textId="77777777" w:rsidR="00CF6EF5" w:rsidRDefault="007B0AA1">
      <w:r>
        <w:rPr>
          <w:b/>
          <w:color w:val="E66E0A"/>
        </w:rPr>
        <w:t>Proposal 2</w:t>
      </w:r>
      <w:r>
        <w:t>: Regarding the case where the first symbol of type B PUSCH repetition after idle period is orphan symbol, orphan symbol should be dropped and no further optimization is required.</w:t>
      </w:r>
    </w:p>
    <w:p w14:paraId="7A431DAB" w14:textId="77777777" w:rsidR="00CF6EF5" w:rsidRDefault="00CF6EF5"/>
    <w:p w14:paraId="7BD61E61" w14:textId="77777777" w:rsidR="00CF6EF5" w:rsidRDefault="007B0AA1">
      <w:pPr>
        <w:pStyle w:val="Heading3"/>
        <w:shd w:val="clear" w:color="auto" w:fill="E2EFD9" w:themeFill="accent6" w:themeFillTint="33"/>
        <w:jc w:val="left"/>
        <w:rPr>
          <w:sz w:val="24"/>
          <w:szCs w:val="18"/>
        </w:rPr>
      </w:pPr>
      <w:r>
        <w:rPr>
          <w:sz w:val="24"/>
          <w:szCs w:val="18"/>
        </w:rPr>
        <w:t>R1-2200961</w:t>
      </w:r>
      <w:r>
        <w:rPr>
          <w:sz w:val="24"/>
          <w:szCs w:val="18"/>
        </w:rPr>
        <w:tab/>
        <w:t>Huawei, HiSilicon</w:t>
      </w:r>
      <w:r>
        <w:rPr>
          <w:sz w:val="24"/>
          <w:szCs w:val="18"/>
        </w:rPr>
        <w:tab/>
      </w:r>
      <w:r>
        <w:rPr>
          <w:sz w:val="24"/>
          <w:szCs w:val="18"/>
        </w:rPr>
        <w:tab/>
      </w:r>
      <w:hyperlink r:id="rId34">
        <w:r>
          <w:rPr>
            <w:color w:val="0000FF"/>
            <w:sz w:val="24"/>
            <w:szCs w:val="18"/>
          </w:rPr>
          <w:t>Uplink enhancements for URLLC in unlicensed controlled environments</w:t>
        </w:r>
      </w:hyperlink>
    </w:p>
    <w:p w14:paraId="605879C7" w14:textId="77777777" w:rsidR="00CF6EF5" w:rsidRDefault="007B0AA1">
      <w:r>
        <w:rPr>
          <w:b/>
          <w:color w:val="E66E0A"/>
        </w:rPr>
        <w:t>Proposal 1</w:t>
      </w:r>
      <w:r>
        <w:t>: In semi-static channel access mode, for a transmission burst that includes scheduled and configured UL transmissions, conclude that no specification changes are needed to ensure that the associated COT-ownership for all transmissions in the transmission burst is the same, and it can be handled by gNB proper scheduling and proper UE implementation.</w:t>
      </w:r>
    </w:p>
    <w:p w14:paraId="3D44C1F3" w14:textId="77777777" w:rsidR="00CF6EF5" w:rsidRDefault="007B0AA1">
      <w:pPr>
        <w:pStyle w:val="Heading3"/>
        <w:shd w:val="clear" w:color="auto" w:fill="E2EFD9" w:themeFill="accent6" w:themeFillTint="33"/>
        <w:rPr>
          <w:sz w:val="24"/>
          <w:szCs w:val="18"/>
        </w:rPr>
      </w:pPr>
      <w:r>
        <w:rPr>
          <w:sz w:val="24"/>
          <w:szCs w:val="18"/>
        </w:rPr>
        <w:t>R1-2202363</w:t>
      </w:r>
      <w:r>
        <w:rPr>
          <w:sz w:val="24"/>
          <w:szCs w:val="18"/>
        </w:rPr>
        <w:tab/>
        <w:t>NEC</w:t>
      </w:r>
      <w:r>
        <w:rPr>
          <w:sz w:val="24"/>
          <w:szCs w:val="18"/>
        </w:rPr>
        <w:tab/>
      </w:r>
      <w:r>
        <w:rPr>
          <w:sz w:val="24"/>
          <w:szCs w:val="18"/>
        </w:rPr>
        <w:tab/>
      </w:r>
      <w:hyperlink r:id="rId35">
        <w:r>
          <w:rPr>
            <w:color w:val="0000FF"/>
            <w:sz w:val="24"/>
            <w:szCs w:val="18"/>
          </w:rPr>
          <w:t>Remaining issues on enhancements for unlicensed band URLLC IIoT</w:t>
        </w:r>
      </w:hyperlink>
    </w:p>
    <w:p w14:paraId="11D16E62" w14:textId="77777777" w:rsidR="00CF6EF5" w:rsidRDefault="007B0AA1">
      <w:r>
        <w:rPr>
          <w:b/>
          <w:color w:val="E66E0A"/>
        </w:rPr>
        <w:t>Proposal 1</w:t>
      </w:r>
      <w:r>
        <w:t>: Support service-specific maxEnergyDetectionThreshold to allow early transmission of high priority URLLC service.</w:t>
      </w:r>
    </w:p>
    <w:p w14:paraId="2A8456AE" w14:textId="77777777" w:rsidR="00CF6EF5" w:rsidRDefault="007B0AA1">
      <w:r>
        <w:rPr>
          <w:b/>
          <w:color w:val="E66E0A"/>
        </w:rPr>
        <w:t>Proposal 2</w:t>
      </w:r>
      <w:r>
        <w:t>: Once a UE initiated COT is released by gNB, the UE may not initiate another COT for the same transmission/service until gNB reschedules its UL transmission.</w:t>
      </w:r>
    </w:p>
    <w:p w14:paraId="31FE2A14" w14:textId="77777777" w:rsidR="00CF6EF5" w:rsidRDefault="00CF6EF5"/>
    <w:p w14:paraId="7EA10512" w14:textId="77777777" w:rsidR="00CF6EF5" w:rsidRDefault="007B0AA1">
      <w:pPr>
        <w:pStyle w:val="Heading3"/>
        <w:shd w:val="clear" w:color="auto" w:fill="E2EFD9" w:themeFill="accent6" w:themeFillTint="33"/>
        <w:rPr>
          <w:sz w:val="24"/>
          <w:szCs w:val="24"/>
        </w:rPr>
      </w:pPr>
      <w:r>
        <w:rPr>
          <w:sz w:val="24"/>
          <w:szCs w:val="24"/>
        </w:rPr>
        <w:t>R1-2202135</w:t>
      </w:r>
      <w:r>
        <w:rPr>
          <w:sz w:val="24"/>
          <w:szCs w:val="24"/>
        </w:rPr>
        <w:tab/>
      </w:r>
      <w:r>
        <w:rPr>
          <w:rStyle w:val="B1Zchn"/>
          <w:sz w:val="24"/>
          <w:szCs w:val="24"/>
          <w:lang w:val="en-GB" w:eastAsia="ja-JP"/>
        </w:rPr>
        <w:t>Qualcomm</w:t>
      </w:r>
      <w:r>
        <w:rPr>
          <w:sz w:val="24"/>
          <w:szCs w:val="24"/>
        </w:rPr>
        <w:t xml:space="preserve"> Incorporated</w:t>
      </w:r>
      <w:r>
        <w:rPr>
          <w:sz w:val="24"/>
          <w:szCs w:val="24"/>
        </w:rPr>
        <w:tab/>
      </w:r>
      <w:r>
        <w:rPr>
          <w:sz w:val="24"/>
          <w:szCs w:val="24"/>
        </w:rPr>
        <w:tab/>
      </w:r>
      <w:hyperlink r:id="rId36">
        <w:r>
          <w:rPr>
            <w:color w:val="0000FF"/>
            <w:sz w:val="24"/>
            <w:szCs w:val="24"/>
          </w:rPr>
          <w:t>Uplink enhancements for URLLC in unlicensed controlled environments</w:t>
        </w:r>
      </w:hyperlink>
    </w:p>
    <w:p w14:paraId="024C9282" w14:textId="77777777" w:rsidR="00CF6EF5" w:rsidRDefault="007B0AA1">
      <w:r>
        <w:rPr>
          <w:b/>
          <w:color w:val="E66E0A"/>
        </w:rPr>
        <w:t>Proposal 1</w:t>
      </w:r>
      <w:r>
        <w:t>: Study the scheme of indication of gNB sharing UE-initiated COT for DL transmission to disable UE sharing the COT.</w:t>
      </w:r>
    </w:p>
    <w:p w14:paraId="4E9D2838" w14:textId="77777777" w:rsidR="00CF6EF5" w:rsidRDefault="007B0AA1">
      <w:r>
        <w:rPr>
          <w:b/>
          <w:color w:val="E66E0A"/>
        </w:rPr>
        <w:t>Proposal 2</w:t>
      </w:r>
      <w:r>
        <w:t>: Study the scheme to handle the case where type B PUSCH repetition under gNB FFP is segmented before/after idle period.</w:t>
      </w:r>
    </w:p>
    <w:p w14:paraId="7E1CBF83" w14:textId="77777777" w:rsidR="00CF6EF5" w:rsidRDefault="007B0AA1">
      <w:r>
        <w:rPr>
          <w:b/>
          <w:color w:val="E66E0A"/>
        </w:rPr>
        <w:t>Proposal 3</w:t>
      </w:r>
      <w:r>
        <w:t>: Study the scheme to handle the case where the first symbol of type B PUSCH repetition after idle period is orphan symbol.</w:t>
      </w:r>
    </w:p>
    <w:p w14:paraId="2FEC0D43" w14:textId="77777777" w:rsidR="00CF6EF5" w:rsidRDefault="00CF6EF5">
      <w:pPr>
        <w:rPr>
          <w:lang w:eastAsia="ja-JP"/>
        </w:rPr>
      </w:pPr>
    </w:p>
    <w:sectPr w:rsidR="00CF6EF5">
      <w:headerReference w:type="even" r:id="rId37"/>
      <w:footerReference w:type="default" r:id="rId38"/>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B2AC34" w14:textId="77777777" w:rsidR="000D0B26" w:rsidRDefault="000D0B26">
      <w:pPr>
        <w:spacing w:after="0" w:line="240" w:lineRule="auto"/>
      </w:pPr>
      <w:r>
        <w:separator/>
      </w:r>
    </w:p>
  </w:endnote>
  <w:endnote w:type="continuationSeparator" w:id="0">
    <w:p w14:paraId="05C08F98" w14:textId="77777777" w:rsidR="000D0B26" w:rsidRDefault="000D0B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imesNewRomanPSMT">
    <w:altName w:val="Times New Roman"/>
    <w:panose1 w:val="00000000000000000000"/>
    <w:charset w:val="00"/>
    <w:family w:val="roman"/>
    <w:notTrueType/>
    <w:pitch w:val="default"/>
    <w:sig w:usb0="00000003" w:usb1="08070000" w:usb2="00000010" w:usb3="00000000" w:csb0="0002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2AC8F" w14:textId="141F1D65" w:rsidR="00CF6EF5" w:rsidRDefault="007B0AA1">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A76E3">
      <w:rPr>
        <w:rStyle w:val="PageNumber"/>
        <w:noProof/>
      </w:rPr>
      <w:t>21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A76E3">
      <w:rPr>
        <w:rStyle w:val="PageNumber"/>
        <w:noProof/>
      </w:rPr>
      <w:t>26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F8F917" w14:textId="77777777" w:rsidR="000D0B26" w:rsidRDefault="000D0B26">
      <w:pPr>
        <w:spacing w:after="0" w:line="240" w:lineRule="auto"/>
      </w:pPr>
      <w:r>
        <w:separator/>
      </w:r>
    </w:p>
  </w:footnote>
  <w:footnote w:type="continuationSeparator" w:id="0">
    <w:p w14:paraId="3DD6A502" w14:textId="77777777" w:rsidR="000D0B26" w:rsidRDefault="000D0B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7A979" w14:textId="77777777" w:rsidR="00CF6EF5" w:rsidRDefault="007B0AA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2" w15:restartNumberingAfterBreak="0">
    <w:nsid w:val="0070739E"/>
    <w:multiLevelType w:val="multilevel"/>
    <w:tmpl w:val="007073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751303"/>
    <w:multiLevelType w:val="multilevel"/>
    <w:tmpl w:val="057513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9513A0"/>
    <w:multiLevelType w:val="singleLevel"/>
    <w:tmpl w:val="0A9513A0"/>
    <w:lvl w:ilvl="0">
      <w:start w:val="1"/>
      <w:numFmt w:val="bullet"/>
      <w:lvlText w:val=""/>
      <w:lvlJc w:val="left"/>
      <w:pPr>
        <w:ind w:left="360" w:hanging="360"/>
      </w:pPr>
      <w:rPr>
        <w:rFonts w:ascii="Symbol" w:hAnsi="Symbol" w:hint="default"/>
      </w:rPr>
    </w:lvl>
  </w:abstractNum>
  <w:abstractNum w:abstractNumId="5" w15:restartNumberingAfterBreak="0">
    <w:nsid w:val="0C7056A4"/>
    <w:multiLevelType w:val="multilevel"/>
    <w:tmpl w:val="0C7056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7" w15:restartNumberingAfterBreak="0">
    <w:nsid w:val="14B92CF0"/>
    <w:multiLevelType w:val="multilevel"/>
    <w:tmpl w:val="14B92CF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179E3AB3"/>
    <w:multiLevelType w:val="multilevel"/>
    <w:tmpl w:val="179E3AB3"/>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9" w15:restartNumberingAfterBreak="0">
    <w:nsid w:val="194228C7"/>
    <w:multiLevelType w:val="multilevel"/>
    <w:tmpl w:val="194228C7"/>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1C1D2836"/>
    <w:multiLevelType w:val="multilevel"/>
    <w:tmpl w:val="1C1D28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2" w15:restartNumberingAfterBreak="0">
    <w:nsid w:val="218A6EA4"/>
    <w:multiLevelType w:val="multilevel"/>
    <w:tmpl w:val="218A6E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33279EA"/>
    <w:multiLevelType w:val="multilevel"/>
    <w:tmpl w:val="233279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5AB5C03"/>
    <w:multiLevelType w:val="multilevel"/>
    <w:tmpl w:val="25AB5C0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6" w15:restartNumberingAfterBreak="0">
    <w:nsid w:val="2C087436"/>
    <w:multiLevelType w:val="multilevel"/>
    <w:tmpl w:val="2C087436"/>
    <w:lvl w:ilvl="0">
      <w:numFmt w:val="bullet"/>
      <w:lvlText w:val=""/>
      <w:lvlJc w:val="left"/>
      <w:pPr>
        <w:tabs>
          <w:tab w:val="left" w:pos="720"/>
        </w:tabs>
        <w:ind w:left="720" w:hanging="360"/>
      </w:pPr>
      <w:rPr>
        <w:rFonts w:ascii="Symbol" w:eastAsia="Calibri" w:hAnsi="Symbol" w:cs="Times New Roman"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2C6E20DD"/>
    <w:multiLevelType w:val="multilevel"/>
    <w:tmpl w:val="2C6E20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2C933C72"/>
    <w:multiLevelType w:val="multilevel"/>
    <w:tmpl w:val="2C933C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CE33AEB"/>
    <w:multiLevelType w:val="multilevel"/>
    <w:tmpl w:val="2CE33AEB"/>
    <w:lvl w:ilvl="0">
      <w:numFmt w:val="bullet"/>
      <w:lvlText w:val=""/>
      <w:lvlJc w:val="left"/>
      <w:pPr>
        <w:tabs>
          <w:tab w:val="left" w:pos="720"/>
        </w:tabs>
        <w:ind w:left="720" w:hanging="360"/>
      </w:pPr>
      <w:rPr>
        <w:rFonts w:ascii="Symbol" w:eastAsia="Calibri" w:hAnsi="Symbol" w:cs="Times New Roman"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2CE50B30"/>
    <w:multiLevelType w:val="multilevel"/>
    <w:tmpl w:val="2CE50B3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0155288"/>
    <w:multiLevelType w:val="multilevel"/>
    <w:tmpl w:val="301552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0277D22"/>
    <w:multiLevelType w:val="multilevel"/>
    <w:tmpl w:val="30277D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0C22DEF"/>
    <w:multiLevelType w:val="multilevel"/>
    <w:tmpl w:val="30C22DEF"/>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Wingdings" w:eastAsia="Wingdings" w:hAnsi="Wingdings" w:cs="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5" w15:restartNumberingAfterBreak="0">
    <w:nsid w:val="35C80964"/>
    <w:multiLevelType w:val="multilevel"/>
    <w:tmpl w:val="35C80964"/>
    <w:lvl w:ilvl="0">
      <w:start w:val="3"/>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35DC6CA2"/>
    <w:multiLevelType w:val="multilevel"/>
    <w:tmpl w:val="35DC6CA2"/>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27" w15:restartNumberingAfterBreak="0">
    <w:nsid w:val="375158B5"/>
    <w:multiLevelType w:val="multilevel"/>
    <w:tmpl w:val="375158B5"/>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7C36C2D"/>
    <w:multiLevelType w:val="multilevel"/>
    <w:tmpl w:val="37C36C2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9" w15:restartNumberingAfterBreak="0">
    <w:nsid w:val="386D774A"/>
    <w:multiLevelType w:val="multilevel"/>
    <w:tmpl w:val="386D774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39356489"/>
    <w:multiLevelType w:val="multilevel"/>
    <w:tmpl w:val="393564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3AB037EA"/>
    <w:multiLevelType w:val="multilevel"/>
    <w:tmpl w:val="3AB037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01B0CBB"/>
    <w:multiLevelType w:val="multilevel"/>
    <w:tmpl w:val="401B0CBB"/>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5" w15:restartNumberingAfterBreak="0">
    <w:nsid w:val="443562F0"/>
    <w:multiLevelType w:val="multilevel"/>
    <w:tmpl w:val="443562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44D42F9C"/>
    <w:multiLevelType w:val="multilevel"/>
    <w:tmpl w:val="44D42F9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8" w15:restartNumberingAfterBreak="0">
    <w:nsid w:val="47A12658"/>
    <w:multiLevelType w:val="multilevel"/>
    <w:tmpl w:val="47A126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49451D7D"/>
    <w:multiLevelType w:val="multilevel"/>
    <w:tmpl w:val="49451D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49754EAF"/>
    <w:multiLevelType w:val="multilevel"/>
    <w:tmpl w:val="49754EAF"/>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15:restartNumberingAfterBreak="0">
    <w:nsid w:val="4F8D083B"/>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4FD55379"/>
    <w:multiLevelType w:val="multilevel"/>
    <w:tmpl w:val="4FD55379"/>
    <w:lvl w:ilvl="0">
      <w:numFmt w:val="bullet"/>
      <w:lvlText w:val="-"/>
      <w:lvlJc w:val="left"/>
      <w:pPr>
        <w:ind w:left="720" w:hanging="360"/>
      </w:pPr>
      <w:rPr>
        <w:rFonts w:ascii="Times New Roman" w:eastAsia="Microsoft YaHei"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5241503A"/>
    <w:multiLevelType w:val="multilevel"/>
    <w:tmpl w:val="5241503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8" w15:restartNumberingAfterBreak="0">
    <w:nsid w:val="55CA6F0C"/>
    <w:multiLevelType w:val="multilevel"/>
    <w:tmpl w:val="55CA6F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6C22AFA"/>
    <w:multiLevelType w:val="multilevel"/>
    <w:tmpl w:val="56C22AFA"/>
    <w:lvl w:ilvl="0">
      <w:start w:val="1"/>
      <w:numFmt w:val="bullet"/>
      <w:lvlText w:val=""/>
      <w:lvlJc w:val="left"/>
      <w:pPr>
        <w:ind w:left="1020" w:hanging="360"/>
      </w:pPr>
      <w:rPr>
        <w:rFonts w:ascii="Symbol" w:hAnsi="Symbol" w:hint="default"/>
      </w:rPr>
    </w:lvl>
    <w:lvl w:ilvl="1">
      <w:start w:val="23"/>
      <w:numFmt w:val="bullet"/>
      <w:lvlText w:val="·"/>
      <w:lvlJc w:val="left"/>
      <w:pPr>
        <w:ind w:left="1860" w:hanging="480"/>
      </w:pPr>
      <w:rPr>
        <w:rFonts w:ascii="Calibri" w:eastAsia="SimSun" w:hAnsi="Calibri" w:cs="Calibri" w:hint="default"/>
      </w:rPr>
    </w:lvl>
    <w:lvl w:ilvl="2">
      <w:start w:val="1"/>
      <w:numFmt w:val="bullet"/>
      <w:lvlText w:val=""/>
      <w:lvlJc w:val="left"/>
      <w:pPr>
        <w:ind w:left="2460" w:hanging="360"/>
      </w:pPr>
      <w:rPr>
        <w:rFonts w:ascii="Wingdings" w:hAnsi="Wingdings" w:hint="default"/>
      </w:rPr>
    </w:lvl>
    <w:lvl w:ilvl="3">
      <w:start w:val="1"/>
      <w:numFmt w:val="bullet"/>
      <w:lvlText w:val=""/>
      <w:lvlJc w:val="left"/>
      <w:pPr>
        <w:ind w:left="3180" w:hanging="360"/>
      </w:pPr>
      <w:rPr>
        <w:rFonts w:ascii="Symbol" w:hAnsi="Symbol" w:hint="default"/>
      </w:rPr>
    </w:lvl>
    <w:lvl w:ilvl="4">
      <w:start w:val="1"/>
      <w:numFmt w:val="bullet"/>
      <w:lvlText w:val="o"/>
      <w:lvlJc w:val="left"/>
      <w:pPr>
        <w:ind w:left="3900" w:hanging="360"/>
      </w:pPr>
      <w:rPr>
        <w:rFonts w:ascii="Courier New" w:hAnsi="Courier New" w:cs="Courier New" w:hint="default"/>
      </w:rPr>
    </w:lvl>
    <w:lvl w:ilvl="5">
      <w:start w:val="1"/>
      <w:numFmt w:val="bullet"/>
      <w:lvlText w:val=""/>
      <w:lvlJc w:val="left"/>
      <w:pPr>
        <w:ind w:left="4620" w:hanging="360"/>
      </w:pPr>
      <w:rPr>
        <w:rFonts w:ascii="Wingdings" w:hAnsi="Wingdings" w:hint="default"/>
      </w:rPr>
    </w:lvl>
    <w:lvl w:ilvl="6">
      <w:start w:val="1"/>
      <w:numFmt w:val="bullet"/>
      <w:lvlText w:val=""/>
      <w:lvlJc w:val="left"/>
      <w:pPr>
        <w:ind w:left="5340" w:hanging="360"/>
      </w:pPr>
      <w:rPr>
        <w:rFonts w:ascii="Symbol" w:hAnsi="Symbol" w:hint="default"/>
      </w:rPr>
    </w:lvl>
    <w:lvl w:ilvl="7">
      <w:start w:val="1"/>
      <w:numFmt w:val="bullet"/>
      <w:lvlText w:val="o"/>
      <w:lvlJc w:val="left"/>
      <w:pPr>
        <w:ind w:left="6060" w:hanging="360"/>
      </w:pPr>
      <w:rPr>
        <w:rFonts w:ascii="Courier New" w:hAnsi="Courier New" w:cs="Courier New" w:hint="default"/>
      </w:rPr>
    </w:lvl>
    <w:lvl w:ilvl="8">
      <w:start w:val="1"/>
      <w:numFmt w:val="bullet"/>
      <w:lvlText w:val=""/>
      <w:lvlJc w:val="left"/>
      <w:pPr>
        <w:ind w:left="6780" w:hanging="360"/>
      </w:pPr>
      <w:rPr>
        <w:rFonts w:ascii="Wingdings" w:hAnsi="Wingdings" w:hint="default"/>
      </w:rPr>
    </w:lvl>
  </w:abstractNum>
  <w:abstractNum w:abstractNumId="50" w15:restartNumberingAfterBreak="0">
    <w:nsid w:val="56C51070"/>
    <w:multiLevelType w:val="multilevel"/>
    <w:tmpl w:val="56C51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83A6938"/>
    <w:multiLevelType w:val="multilevel"/>
    <w:tmpl w:val="583A6938"/>
    <w:lvl w:ilvl="0">
      <w:start w:val="1"/>
      <w:numFmt w:val="bullet"/>
      <w:lvlText w:val=""/>
      <w:lvlJc w:val="left"/>
      <w:pPr>
        <w:ind w:left="36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52"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3" w15:restartNumberingAfterBreak="0">
    <w:nsid w:val="5D827D10"/>
    <w:multiLevelType w:val="multilevel"/>
    <w:tmpl w:val="5D827D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ECB64FF"/>
    <w:multiLevelType w:val="multilevel"/>
    <w:tmpl w:val="5ECB6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0700190"/>
    <w:multiLevelType w:val="multilevel"/>
    <w:tmpl w:val="60700190"/>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61375610"/>
    <w:multiLevelType w:val="multilevel"/>
    <w:tmpl w:val="61375610"/>
    <w:lvl w:ilvl="0">
      <w:start w:val="1"/>
      <w:numFmt w:val="bullet"/>
      <w:lvlText w:val=""/>
      <w:lvlJc w:val="left"/>
      <w:pPr>
        <w:ind w:left="108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1EB30B0"/>
    <w:multiLevelType w:val="multilevel"/>
    <w:tmpl w:val="61EB30B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70D32F5"/>
    <w:multiLevelType w:val="multilevel"/>
    <w:tmpl w:val="670D32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9" w15:restartNumberingAfterBreak="0">
    <w:nsid w:val="67586D7D"/>
    <w:multiLevelType w:val="multilevel"/>
    <w:tmpl w:val="67586D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77E0D9A"/>
    <w:multiLevelType w:val="multilevel"/>
    <w:tmpl w:val="677E0D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1" w15:restartNumberingAfterBreak="0">
    <w:nsid w:val="69496FC0"/>
    <w:multiLevelType w:val="multilevel"/>
    <w:tmpl w:val="69496FC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2" w15:restartNumberingAfterBreak="0">
    <w:nsid w:val="6AF62901"/>
    <w:multiLevelType w:val="multilevel"/>
    <w:tmpl w:val="6AF62901"/>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3" w15:restartNumberingAfterBreak="0">
    <w:nsid w:val="6B2D5E2A"/>
    <w:multiLevelType w:val="multilevel"/>
    <w:tmpl w:val="6B2D5E2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DD71D83"/>
    <w:multiLevelType w:val="multilevel"/>
    <w:tmpl w:val="6DD71D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E3F2904"/>
    <w:multiLevelType w:val="multilevel"/>
    <w:tmpl w:val="6E3F29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6"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67"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68" w15:restartNumberingAfterBreak="0">
    <w:nsid w:val="72F73AAE"/>
    <w:multiLevelType w:val="multilevel"/>
    <w:tmpl w:val="72F73AA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 w15:restartNumberingAfterBreak="0">
    <w:nsid w:val="74DB507C"/>
    <w:multiLevelType w:val="hybridMultilevel"/>
    <w:tmpl w:val="B34C0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71" w15:restartNumberingAfterBreak="0">
    <w:nsid w:val="7C27444F"/>
    <w:multiLevelType w:val="multilevel"/>
    <w:tmpl w:val="7C27444F"/>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2" w15:restartNumberingAfterBreak="0">
    <w:nsid w:val="7C4E1FF8"/>
    <w:multiLevelType w:val="multilevel"/>
    <w:tmpl w:val="7C4E1F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6"/>
  </w:num>
  <w:num w:numId="2">
    <w:abstractNumId w:val="24"/>
  </w:num>
  <w:num w:numId="3">
    <w:abstractNumId w:val="6"/>
  </w:num>
  <w:num w:numId="4">
    <w:abstractNumId w:val="15"/>
  </w:num>
  <w:num w:numId="5">
    <w:abstractNumId w:val="11"/>
  </w:num>
  <w:num w:numId="6">
    <w:abstractNumId w:val="52"/>
  </w:num>
  <w:num w:numId="7">
    <w:abstractNumId w:val="0"/>
  </w:num>
  <w:num w:numId="8">
    <w:abstractNumId w:val="70"/>
  </w:num>
  <w:num w:numId="9">
    <w:abstractNumId w:val="42"/>
  </w:num>
  <w:num w:numId="10">
    <w:abstractNumId w:val="31"/>
  </w:num>
  <w:num w:numId="11">
    <w:abstractNumId w:val="45"/>
  </w:num>
  <w:num w:numId="12">
    <w:abstractNumId w:val="46"/>
  </w:num>
  <w:num w:numId="13">
    <w:abstractNumId w:val="34"/>
  </w:num>
  <w:num w:numId="14">
    <w:abstractNumId w:val="67"/>
  </w:num>
  <w:num w:numId="15">
    <w:abstractNumId w:val="1"/>
  </w:num>
  <w:num w:numId="16">
    <w:abstractNumId w:val="41"/>
  </w:num>
  <w:num w:numId="17">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7"/>
  </w:num>
  <w:num w:numId="19">
    <w:abstractNumId w:val="33"/>
  </w:num>
  <w:num w:numId="20">
    <w:abstractNumId w:val="4"/>
  </w:num>
  <w:num w:numId="21">
    <w:abstractNumId w:val="26"/>
  </w:num>
  <w:num w:numId="22">
    <w:abstractNumId w:val="68"/>
  </w:num>
  <w:num w:numId="23">
    <w:abstractNumId w:val="29"/>
  </w:num>
  <w:num w:numId="24">
    <w:abstractNumId w:val="10"/>
  </w:num>
  <w:num w:numId="25">
    <w:abstractNumId w:val="21"/>
  </w:num>
  <w:num w:numId="26">
    <w:abstractNumId w:val="17"/>
  </w:num>
  <w:num w:numId="27">
    <w:abstractNumId w:val="2"/>
  </w:num>
  <w:num w:numId="28">
    <w:abstractNumId w:val="50"/>
  </w:num>
  <w:num w:numId="29">
    <w:abstractNumId w:val="58"/>
  </w:num>
  <w:num w:numId="30">
    <w:abstractNumId w:val="43"/>
  </w:num>
  <w:num w:numId="31">
    <w:abstractNumId w:val="38"/>
  </w:num>
  <w:num w:numId="32">
    <w:abstractNumId w:val="49"/>
  </w:num>
  <w:num w:numId="33">
    <w:abstractNumId w:val="63"/>
  </w:num>
  <w:num w:numId="34">
    <w:abstractNumId w:val="9"/>
  </w:num>
  <w:num w:numId="35">
    <w:abstractNumId w:val="14"/>
  </w:num>
  <w:num w:numId="36">
    <w:abstractNumId w:val="55"/>
  </w:num>
  <w:num w:numId="37">
    <w:abstractNumId w:val="20"/>
  </w:num>
  <w:num w:numId="38">
    <w:abstractNumId w:val="65"/>
  </w:num>
  <w:num w:numId="39">
    <w:abstractNumId w:val="36"/>
  </w:num>
  <w:num w:numId="40">
    <w:abstractNumId w:val="61"/>
  </w:num>
  <w:num w:numId="41">
    <w:abstractNumId w:val="7"/>
  </w:num>
  <w:num w:numId="42">
    <w:abstractNumId w:val="12"/>
  </w:num>
  <w:num w:numId="43">
    <w:abstractNumId w:val="54"/>
  </w:num>
  <w:num w:numId="44">
    <w:abstractNumId w:val="32"/>
  </w:num>
  <w:num w:numId="45">
    <w:abstractNumId w:val="59"/>
  </w:num>
  <w:num w:numId="46">
    <w:abstractNumId w:val="40"/>
  </w:num>
  <w:num w:numId="47">
    <w:abstractNumId w:val="72"/>
  </w:num>
  <w:num w:numId="48">
    <w:abstractNumId w:val="3"/>
  </w:num>
  <w:num w:numId="49">
    <w:abstractNumId w:val="60"/>
  </w:num>
  <w:num w:numId="50">
    <w:abstractNumId w:val="23"/>
  </w:num>
  <w:num w:numId="51">
    <w:abstractNumId w:val="27"/>
  </w:num>
  <w:num w:numId="52">
    <w:abstractNumId w:val="16"/>
  </w:num>
  <w:num w:numId="53">
    <w:abstractNumId w:val="19"/>
  </w:num>
  <w:num w:numId="54">
    <w:abstractNumId w:val="28"/>
  </w:num>
  <w:num w:numId="55">
    <w:abstractNumId w:val="30"/>
  </w:num>
  <w:num w:numId="56">
    <w:abstractNumId w:val="22"/>
  </w:num>
  <w:num w:numId="57">
    <w:abstractNumId w:val="18"/>
  </w:num>
  <w:num w:numId="58">
    <w:abstractNumId w:val="64"/>
  </w:num>
  <w:num w:numId="59">
    <w:abstractNumId w:val="44"/>
  </w:num>
  <w:num w:numId="60">
    <w:abstractNumId w:val="56"/>
  </w:num>
  <w:num w:numId="61">
    <w:abstractNumId w:val="51"/>
  </w:num>
  <w:num w:numId="62">
    <w:abstractNumId w:val="71"/>
  </w:num>
  <w:num w:numId="63">
    <w:abstractNumId w:val="47"/>
  </w:num>
  <w:num w:numId="64">
    <w:abstractNumId w:val="35"/>
  </w:num>
  <w:num w:numId="65">
    <w:abstractNumId w:val="62"/>
  </w:num>
  <w:num w:numId="66">
    <w:abstractNumId w:val="39"/>
  </w:num>
  <w:num w:numId="67">
    <w:abstractNumId w:val="57"/>
  </w:num>
  <w:num w:numId="68">
    <w:abstractNumId w:val="8"/>
  </w:num>
  <w:num w:numId="69">
    <w:abstractNumId w:val="53"/>
  </w:num>
  <w:num w:numId="70">
    <w:abstractNumId w:val="13"/>
  </w:num>
  <w:num w:numId="71">
    <w:abstractNumId w:val="48"/>
  </w:num>
  <w:num w:numId="72">
    <w:abstractNumId w:val="5"/>
  </w:num>
  <w:num w:numId="73">
    <w:abstractNumId w:val="69"/>
  </w:num>
  <w:numIdMacAtCleanup w:val="7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lvatore Talarico">
    <w15:presenceInfo w15:providerId="None" w15:userId="Salvatore Talaric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0CD"/>
    <w:rsid w:val="000006E1"/>
    <w:rsid w:val="00000800"/>
    <w:rsid w:val="00000E48"/>
    <w:rsid w:val="00001AF4"/>
    <w:rsid w:val="00001C4C"/>
    <w:rsid w:val="00001CD6"/>
    <w:rsid w:val="00002A37"/>
    <w:rsid w:val="000030DE"/>
    <w:rsid w:val="0000357A"/>
    <w:rsid w:val="00003973"/>
    <w:rsid w:val="00003A49"/>
    <w:rsid w:val="00003B3B"/>
    <w:rsid w:val="00004244"/>
    <w:rsid w:val="00004C11"/>
    <w:rsid w:val="00004D5F"/>
    <w:rsid w:val="00004FA6"/>
    <w:rsid w:val="0000548F"/>
    <w:rsid w:val="0000564C"/>
    <w:rsid w:val="00005F5A"/>
    <w:rsid w:val="00006178"/>
    <w:rsid w:val="0000626B"/>
    <w:rsid w:val="00006446"/>
    <w:rsid w:val="000066CB"/>
    <w:rsid w:val="00006896"/>
    <w:rsid w:val="00006FA8"/>
    <w:rsid w:val="00006FDA"/>
    <w:rsid w:val="000071E4"/>
    <w:rsid w:val="00007201"/>
    <w:rsid w:val="0000794B"/>
    <w:rsid w:val="00007B80"/>
    <w:rsid w:val="00007C1A"/>
    <w:rsid w:val="00007CDC"/>
    <w:rsid w:val="00007DE6"/>
    <w:rsid w:val="00010783"/>
    <w:rsid w:val="00010784"/>
    <w:rsid w:val="00011578"/>
    <w:rsid w:val="00011717"/>
    <w:rsid w:val="00011726"/>
    <w:rsid w:val="000117FF"/>
    <w:rsid w:val="0001193A"/>
    <w:rsid w:val="00011B28"/>
    <w:rsid w:val="00011D77"/>
    <w:rsid w:val="00012550"/>
    <w:rsid w:val="00012AF7"/>
    <w:rsid w:val="00012B3B"/>
    <w:rsid w:val="00012F37"/>
    <w:rsid w:val="00013DBD"/>
    <w:rsid w:val="00013E0A"/>
    <w:rsid w:val="00013E9B"/>
    <w:rsid w:val="00013F65"/>
    <w:rsid w:val="00014220"/>
    <w:rsid w:val="00014679"/>
    <w:rsid w:val="000148E1"/>
    <w:rsid w:val="00014A56"/>
    <w:rsid w:val="00014F25"/>
    <w:rsid w:val="00014F5D"/>
    <w:rsid w:val="000152BA"/>
    <w:rsid w:val="0001538B"/>
    <w:rsid w:val="00015730"/>
    <w:rsid w:val="00015A50"/>
    <w:rsid w:val="00015CE3"/>
    <w:rsid w:val="00015D15"/>
    <w:rsid w:val="00015DE3"/>
    <w:rsid w:val="000169C9"/>
    <w:rsid w:val="00016D2B"/>
    <w:rsid w:val="000170CD"/>
    <w:rsid w:val="000177C5"/>
    <w:rsid w:val="00017C75"/>
    <w:rsid w:val="00017EBD"/>
    <w:rsid w:val="00017F71"/>
    <w:rsid w:val="00020013"/>
    <w:rsid w:val="0002006B"/>
    <w:rsid w:val="000208A2"/>
    <w:rsid w:val="00021029"/>
    <w:rsid w:val="000210A1"/>
    <w:rsid w:val="00021B4A"/>
    <w:rsid w:val="0002205B"/>
    <w:rsid w:val="00022772"/>
    <w:rsid w:val="000238B0"/>
    <w:rsid w:val="000238EF"/>
    <w:rsid w:val="00023DF0"/>
    <w:rsid w:val="00024F18"/>
    <w:rsid w:val="000254FA"/>
    <w:rsid w:val="0002564D"/>
    <w:rsid w:val="0002580E"/>
    <w:rsid w:val="000258A3"/>
    <w:rsid w:val="00025A57"/>
    <w:rsid w:val="00025D60"/>
    <w:rsid w:val="00025E3D"/>
    <w:rsid w:val="00025ECA"/>
    <w:rsid w:val="00026740"/>
    <w:rsid w:val="00026769"/>
    <w:rsid w:val="00026B3A"/>
    <w:rsid w:val="00026C37"/>
    <w:rsid w:val="00026D6C"/>
    <w:rsid w:val="00026F61"/>
    <w:rsid w:val="00026FA4"/>
    <w:rsid w:val="00027218"/>
    <w:rsid w:val="0002739A"/>
    <w:rsid w:val="000275F8"/>
    <w:rsid w:val="000276EF"/>
    <w:rsid w:val="00027AA8"/>
    <w:rsid w:val="000302AB"/>
    <w:rsid w:val="00030B12"/>
    <w:rsid w:val="00030FBB"/>
    <w:rsid w:val="000318EC"/>
    <w:rsid w:val="00031B09"/>
    <w:rsid w:val="00032068"/>
    <w:rsid w:val="0003235C"/>
    <w:rsid w:val="0003239F"/>
    <w:rsid w:val="000325B8"/>
    <w:rsid w:val="000329C8"/>
    <w:rsid w:val="00032C3C"/>
    <w:rsid w:val="0003300E"/>
    <w:rsid w:val="0003388E"/>
    <w:rsid w:val="00033ADE"/>
    <w:rsid w:val="00033CF9"/>
    <w:rsid w:val="00033EB0"/>
    <w:rsid w:val="00034529"/>
    <w:rsid w:val="000346CE"/>
    <w:rsid w:val="0003479A"/>
    <w:rsid w:val="000348C9"/>
    <w:rsid w:val="00034958"/>
    <w:rsid w:val="00034B42"/>
    <w:rsid w:val="00034C15"/>
    <w:rsid w:val="00035354"/>
    <w:rsid w:val="0003566A"/>
    <w:rsid w:val="000357EF"/>
    <w:rsid w:val="0003597C"/>
    <w:rsid w:val="0003632E"/>
    <w:rsid w:val="0003660E"/>
    <w:rsid w:val="00036BA1"/>
    <w:rsid w:val="00036CDF"/>
    <w:rsid w:val="00037784"/>
    <w:rsid w:val="00037D24"/>
    <w:rsid w:val="00037E27"/>
    <w:rsid w:val="00037E45"/>
    <w:rsid w:val="00037EF9"/>
    <w:rsid w:val="00037FD1"/>
    <w:rsid w:val="00040519"/>
    <w:rsid w:val="0004056A"/>
    <w:rsid w:val="0004059A"/>
    <w:rsid w:val="000406E1"/>
    <w:rsid w:val="000407C3"/>
    <w:rsid w:val="00040F10"/>
    <w:rsid w:val="0004124C"/>
    <w:rsid w:val="00041AFB"/>
    <w:rsid w:val="00041B19"/>
    <w:rsid w:val="00041BD8"/>
    <w:rsid w:val="00041C68"/>
    <w:rsid w:val="0004203E"/>
    <w:rsid w:val="00042232"/>
    <w:rsid w:val="000422E2"/>
    <w:rsid w:val="00042367"/>
    <w:rsid w:val="000423F6"/>
    <w:rsid w:val="00042A1D"/>
    <w:rsid w:val="00042F22"/>
    <w:rsid w:val="00042FF7"/>
    <w:rsid w:val="0004331C"/>
    <w:rsid w:val="000433BB"/>
    <w:rsid w:val="00043FD1"/>
    <w:rsid w:val="0004405A"/>
    <w:rsid w:val="000440A0"/>
    <w:rsid w:val="00044104"/>
    <w:rsid w:val="00044263"/>
    <w:rsid w:val="0004444E"/>
    <w:rsid w:val="000444EF"/>
    <w:rsid w:val="00044CE7"/>
    <w:rsid w:val="0004504A"/>
    <w:rsid w:val="00045157"/>
    <w:rsid w:val="0004588F"/>
    <w:rsid w:val="00045BBA"/>
    <w:rsid w:val="00045EA4"/>
    <w:rsid w:val="00045F89"/>
    <w:rsid w:val="0004623D"/>
    <w:rsid w:val="0004689A"/>
    <w:rsid w:val="0004702C"/>
    <w:rsid w:val="000474E9"/>
    <w:rsid w:val="000478D8"/>
    <w:rsid w:val="00047AEC"/>
    <w:rsid w:val="000501D9"/>
    <w:rsid w:val="000503E7"/>
    <w:rsid w:val="00050F15"/>
    <w:rsid w:val="00051235"/>
    <w:rsid w:val="000512D1"/>
    <w:rsid w:val="00051435"/>
    <w:rsid w:val="00051D8C"/>
    <w:rsid w:val="00052579"/>
    <w:rsid w:val="000526E4"/>
    <w:rsid w:val="00052A07"/>
    <w:rsid w:val="00052CE8"/>
    <w:rsid w:val="00052EA4"/>
    <w:rsid w:val="00053016"/>
    <w:rsid w:val="00053230"/>
    <w:rsid w:val="000534E3"/>
    <w:rsid w:val="000536A7"/>
    <w:rsid w:val="000537FE"/>
    <w:rsid w:val="000543F9"/>
    <w:rsid w:val="00054908"/>
    <w:rsid w:val="00054933"/>
    <w:rsid w:val="00054A70"/>
    <w:rsid w:val="00055307"/>
    <w:rsid w:val="00055603"/>
    <w:rsid w:val="0005606A"/>
    <w:rsid w:val="000562ED"/>
    <w:rsid w:val="00056361"/>
    <w:rsid w:val="000567BD"/>
    <w:rsid w:val="000567C6"/>
    <w:rsid w:val="00056F3C"/>
    <w:rsid w:val="00057117"/>
    <w:rsid w:val="000571A5"/>
    <w:rsid w:val="000571BF"/>
    <w:rsid w:val="0005764A"/>
    <w:rsid w:val="000577E3"/>
    <w:rsid w:val="00057AB9"/>
    <w:rsid w:val="00057AFD"/>
    <w:rsid w:val="00057D14"/>
    <w:rsid w:val="0006000F"/>
    <w:rsid w:val="00060177"/>
    <w:rsid w:val="000601DB"/>
    <w:rsid w:val="00060577"/>
    <w:rsid w:val="0006082E"/>
    <w:rsid w:val="00060958"/>
    <w:rsid w:val="000609C0"/>
    <w:rsid w:val="000609C9"/>
    <w:rsid w:val="00060D92"/>
    <w:rsid w:val="0006103C"/>
    <w:rsid w:val="00061485"/>
    <w:rsid w:val="000616E7"/>
    <w:rsid w:val="00061CC0"/>
    <w:rsid w:val="00062155"/>
    <w:rsid w:val="000622E9"/>
    <w:rsid w:val="0006240E"/>
    <w:rsid w:val="00062762"/>
    <w:rsid w:val="00062876"/>
    <w:rsid w:val="00062AF6"/>
    <w:rsid w:val="00063129"/>
    <w:rsid w:val="00063A51"/>
    <w:rsid w:val="00064064"/>
    <w:rsid w:val="0006487E"/>
    <w:rsid w:val="00064A27"/>
    <w:rsid w:val="000651BA"/>
    <w:rsid w:val="00065438"/>
    <w:rsid w:val="00065626"/>
    <w:rsid w:val="0006570C"/>
    <w:rsid w:val="00065A6C"/>
    <w:rsid w:val="00065E1A"/>
    <w:rsid w:val="0006623F"/>
    <w:rsid w:val="0006656C"/>
    <w:rsid w:val="00066EA8"/>
    <w:rsid w:val="000670C7"/>
    <w:rsid w:val="000671DC"/>
    <w:rsid w:val="0006737D"/>
    <w:rsid w:val="000673A1"/>
    <w:rsid w:val="00067BC2"/>
    <w:rsid w:val="00070297"/>
    <w:rsid w:val="000706E8"/>
    <w:rsid w:val="00070777"/>
    <w:rsid w:val="000707E0"/>
    <w:rsid w:val="000708EB"/>
    <w:rsid w:val="00070D78"/>
    <w:rsid w:val="000710BA"/>
    <w:rsid w:val="0007116C"/>
    <w:rsid w:val="0007118D"/>
    <w:rsid w:val="00071787"/>
    <w:rsid w:val="00071A42"/>
    <w:rsid w:val="0007219C"/>
    <w:rsid w:val="00072882"/>
    <w:rsid w:val="000728A6"/>
    <w:rsid w:val="00072A9F"/>
    <w:rsid w:val="00072FF5"/>
    <w:rsid w:val="00073756"/>
    <w:rsid w:val="0007388D"/>
    <w:rsid w:val="00073C7F"/>
    <w:rsid w:val="00073E3E"/>
    <w:rsid w:val="00073ED3"/>
    <w:rsid w:val="0007416F"/>
    <w:rsid w:val="00074208"/>
    <w:rsid w:val="000743C4"/>
    <w:rsid w:val="00074582"/>
    <w:rsid w:val="00074BFA"/>
    <w:rsid w:val="00075B69"/>
    <w:rsid w:val="0007641F"/>
    <w:rsid w:val="00076915"/>
    <w:rsid w:val="00076B56"/>
    <w:rsid w:val="00076B62"/>
    <w:rsid w:val="000770E5"/>
    <w:rsid w:val="0007769B"/>
    <w:rsid w:val="000777F7"/>
    <w:rsid w:val="000779B0"/>
    <w:rsid w:val="00077AB9"/>
    <w:rsid w:val="00077B90"/>
    <w:rsid w:val="00077D71"/>
    <w:rsid w:val="00077E5F"/>
    <w:rsid w:val="00077EE7"/>
    <w:rsid w:val="000801C6"/>
    <w:rsid w:val="0008036A"/>
    <w:rsid w:val="00080480"/>
    <w:rsid w:val="000804BB"/>
    <w:rsid w:val="00080606"/>
    <w:rsid w:val="00080671"/>
    <w:rsid w:val="00080A22"/>
    <w:rsid w:val="00080B3A"/>
    <w:rsid w:val="00080BCC"/>
    <w:rsid w:val="00080DE8"/>
    <w:rsid w:val="00080E37"/>
    <w:rsid w:val="000810AA"/>
    <w:rsid w:val="00081489"/>
    <w:rsid w:val="00081AE6"/>
    <w:rsid w:val="00081AF9"/>
    <w:rsid w:val="00081B47"/>
    <w:rsid w:val="00081BD1"/>
    <w:rsid w:val="00081F04"/>
    <w:rsid w:val="000821B2"/>
    <w:rsid w:val="00082731"/>
    <w:rsid w:val="00082847"/>
    <w:rsid w:val="00082AEF"/>
    <w:rsid w:val="00082E1E"/>
    <w:rsid w:val="0008338E"/>
    <w:rsid w:val="000833A9"/>
    <w:rsid w:val="000834E2"/>
    <w:rsid w:val="0008362F"/>
    <w:rsid w:val="00083699"/>
    <w:rsid w:val="00083B7A"/>
    <w:rsid w:val="000841F5"/>
    <w:rsid w:val="000843B3"/>
    <w:rsid w:val="0008449C"/>
    <w:rsid w:val="00084604"/>
    <w:rsid w:val="000847DA"/>
    <w:rsid w:val="00084D55"/>
    <w:rsid w:val="0008507E"/>
    <w:rsid w:val="0008549C"/>
    <w:rsid w:val="000855EB"/>
    <w:rsid w:val="0008565A"/>
    <w:rsid w:val="000858FC"/>
    <w:rsid w:val="0008598C"/>
    <w:rsid w:val="00085B52"/>
    <w:rsid w:val="00085BFE"/>
    <w:rsid w:val="00086324"/>
    <w:rsid w:val="00086507"/>
    <w:rsid w:val="00086538"/>
    <w:rsid w:val="000866F2"/>
    <w:rsid w:val="0008688C"/>
    <w:rsid w:val="000869C5"/>
    <w:rsid w:val="00086EAB"/>
    <w:rsid w:val="00086EF1"/>
    <w:rsid w:val="00087217"/>
    <w:rsid w:val="0008729A"/>
    <w:rsid w:val="00087472"/>
    <w:rsid w:val="000875D2"/>
    <w:rsid w:val="0008783C"/>
    <w:rsid w:val="00087980"/>
    <w:rsid w:val="00087B0F"/>
    <w:rsid w:val="00087B2D"/>
    <w:rsid w:val="00087E68"/>
    <w:rsid w:val="00087F93"/>
    <w:rsid w:val="0009009F"/>
    <w:rsid w:val="000900A1"/>
    <w:rsid w:val="0009060C"/>
    <w:rsid w:val="00090768"/>
    <w:rsid w:val="0009082F"/>
    <w:rsid w:val="00090BF5"/>
    <w:rsid w:val="00090C7B"/>
    <w:rsid w:val="00091233"/>
    <w:rsid w:val="000913CE"/>
    <w:rsid w:val="00091557"/>
    <w:rsid w:val="000915C6"/>
    <w:rsid w:val="0009170E"/>
    <w:rsid w:val="000917EA"/>
    <w:rsid w:val="000918A5"/>
    <w:rsid w:val="00091DCF"/>
    <w:rsid w:val="0009217E"/>
    <w:rsid w:val="000924C1"/>
    <w:rsid w:val="000924F0"/>
    <w:rsid w:val="00092EBD"/>
    <w:rsid w:val="00093025"/>
    <w:rsid w:val="00093474"/>
    <w:rsid w:val="0009349D"/>
    <w:rsid w:val="0009352A"/>
    <w:rsid w:val="0009387B"/>
    <w:rsid w:val="000938D9"/>
    <w:rsid w:val="00093ACE"/>
    <w:rsid w:val="000940AD"/>
    <w:rsid w:val="00094252"/>
    <w:rsid w:val="00094529"/>
    <w:rsid w:val="00094863"/>
    <w:rsid w:val="00094A4B"/>
    <w:rsid w:val="00094AE6"/>
    <w:rsid w:val="0009510F"/>
    <w:rsid w:val="00095B7C"/>
    <w:rsid w:val="00095BD9"/>
    <w:rsid w:val="00095F6E"/>
    <w:rsid w:val="000961DC"/>
    <w:rsid w:val="00096282"/>
    <w:rsid w:val="000966B4"/>
    <w:rsid w:val="00096727"/>
    <w:rsid w:val="00096D4D"/>
    <w:rsid w:val="0009770C"/>
    <w:rsid w:val="000978C2"/>
    <w:rsid w:val="00097CED"/>
    <w:rsid w:val="00097DB0"/>
    <w:rsid w:val="00097F95"/>
    <w:rsid w:val="000A00BA"/>
    <w:rsid w:val="000A017E"/>
    <w:rsid w:val="000A05A1"/>
    <w:rsid w:val="000A0809"/>
    <w:rsid w:val="000A0AE5"/>
    <w:rsid w:val="000A0DA4"/>
    <w:rsid w:val="000A0FD7"/>
    <w:rsid w:val="000A1018"/>
    <w:rsid w:val="000A15F1"/>
    <w:rsid w:val="000A1671"/>
    <w:rsid w:val="000A17C4"/>
    <w:rsid w:val="000A1B7B"/>
    <w:rsid w:val="000A1F97"/>
    <w:rsid w:val="000A28FF"/>
    <w:rsid w:val="000A2E6F"/>
    <w:rsid w:val="000A30A5"/>
    <w:rsid w:val="000A30AA"/>
    <w:rsid w:val="000A3A30"/>
    <w:rsid w:val="000A42CF"/>
    <w:rsid w:val="000A42FD"/>
    <w:rsid w:val="000A4574"/>
    <w:rsid w:val="000A47F2"/>
    <w:rsid w:val="000A486C"/>
    <w:rsid w:val="000A4B88"/>
    <w:rsid w:val="000A5046"/>
    <w:rsid w:val="000A56F2"/>
    <w:rsid w:val="000A57A4"/>
    <w:rsid w:val="000A6376"/>
    <w:rsid w:val="000A6820"/>
    <w:rsid w:val="000A6915"/>
    <w:rsid w:val="000A6957"/>
    <w:rsid w:val="000A6B6B"/>
    <w:rsid w:val="000A6F5A"/>
    <w:rsid w:val="000A6FFC"/>
    <w:rsid w:val="000A7247"/>
    <w:rsid w:val="000A76C5"/>
    <w:rsid w:val="000A77BD"/>
    <w:rsid w:val="000A7B67"/>
    <w:rsid w:val="000A7B88"/>
    <w:rsid w:val="000B02F3"/>
    <w:rsid w:val="000B0553"/>
    <w:rsid w:val="000B1093"/>
    <w:rsid w:val="000B11C6"/>
    <w:rsid w:val="000B1406"/>
    <w:rsid w:val="000B1642"/>
    <w:rsid w:val="000B1840"/>
    <w:rsid w:val="000B1C50"/>
    <w:rsid w:val="000B20DA"/>
    <w:rsid w:val="000B24F1"/>
    <w:rsid w:val="000B265D"/>
    <w:rsid w:val="000B2719"/>
    <w:rsid w:val="000B28E6"/>
    <w:rsid w:val="000B2C34"/>
    <w:rsid w:val="000B2FEE"/>
    <w:rsid w:val="000B2FFB"/>
    <w:rsid w:val="000B30DB"/>
    <w:rsid w:val="000B3543"/>
    <w:rsid w:val="000B35C5"/>
    <w:rsid w:val="000B37DC"/>
    <w:rsid w:val="000B3A8F"/>
    <w:rsid w:val="000B3CFE"/>
    <w:rsid w:val="000B3F21"/>
    <w:rsid w:val="000B4139"/>
    <w:rsid w:val="000B4761"/>
    <w:rsid w:val="000B4822"/>
    <w:rsid w:val="000B4AB9"/>
    <w:rsid w:val="000B4B9D"/>
    <w:rsid w:val="000B4BB1"/>
    <w:rsid w:val="000B4CC5"/>
    <w:rsid w:val="000B4D6F"/>
    <w:rsid w:val="000B4D9E"/>
    <w:rsid w:val="000B52FC"/>
    <w:rsid w:val="000B5582"/>
    <w:rsid w:val="000B574F"/>
    <w:rsid w:val="000B58C3"/>
    <w:rsid w:val="000B59C2"/>
    <w:rsid w:val="000B5E0E"/>
    <w:rsid w:val="000B61E9"/>
    <w:rsid w:val="000B65EC"/>
    <w:rsid w:val="000B6693"/>
    <w:rsid w:val="000B671E"/>
    <w:rsid w:val="000B6E7C"/>
    <w:rsid w:val="000B6EEF"/>
    <w:rsid w:val="000B779B"/>
    <w:rsid w:val="000B784A"/>
    <w:rsid w:val="000B7B0B"/>
    <w:rsid w:val="000B7B43"/>
    <w:rsid w:val="000B7C43"/>
    <w:rsid w:val="000B7F90"/>
    <w:rsid w:val="000C0281"/>
    <w:rsid w:val="000C0673"/>
    <w:rsid w:val="000C0F78"/>
    <w:rsid w:val="000C110B"/>
    <w:rsid w:val="000C1493"/>
    <w:rsid w:val="000C165A"/>
    <w:rsid w:val="000C1C51"/>
    <w:rsid w:val="000C2480"/>
    <w:rsid w:val="000C2603"/>
    <w:rsid w:val="000C2944"/>
    <w:rsid w:val="000C2DD5"/>
    <w:rsid w:val="000C2E19"/>
    <w:rsid w:val="000C2E4E"/>
    <w:rsid w:val="000C2E92"/>
    <w:rsid w:val="000C32D2"/>
    <w:rsid w:val="000C3BEF"/>
    <w:rsid w:val="000C3E47"/>
    <w:rsid w:val="000C40A5"/>
    <w:rsid w:val="000C42DA"/>
    <w:rsid w:val="000C4513"/>
    <w:rsid w:val="000C48E6"/>
    <w:rsid w:val="000C490F"/>
    <w:rsid w:val="000C4A23"/>
    <w:rsid w:val="000C4B30"/>
    <w:rsid w:val="000C505F"/>
    <w:rsid w:val="000C54CD"/>
    <w:rsid w:val="000C5EB5"/>
    <w:rsid w:val="000C5F19"/>
    <w:rsid w:val="000C630D"/>
    <w:rsid w:val="000C6631"/>
    <w:rsid w:val="000C6660"/>
    <w:rsid w:val="000C66AB"/>
    <w:rsid w:val="000C6B07"/>
    <w:rsid w:val="000C6EE1"/>
    <w:rsid w:val="000C6F52"/>
    <w:rsid w:val="000C6FC8"/>
    <w:rsid w:val="000C7288"/>
    <w:rsid w:val="000C73E2"/>
    <w:rsid w:val="000C7519"/>
    <w:rsid w:val="000C7634"/>
    <w:rsid w:val="000C76AE"/>
    <w:rsid w:val="000C797C"/>
    <w:rsid w:val="000D0049"/>
    <w:rsid w:val="000D043C"/>
    <w:rsid w:val="000D09C1"/>
    <w:rsid w:val="000D0B26"/>
    <w:rsid w:val="000D0BBC"/>
    <w:rsid w:val="000D0D07"/>
    <w:rsid w:val="000D14B8"/>
    <w:rsid w:val="000D155F"/>
    <w:rsid w:val="000D1A22"/>
    <w:rsid w:val="000D1A66"/>
    <w:rsid w:val="000D1E18"/>
    <w:rsid w:val="000D2232"/>
    <w:rsid w:val="000D2354"/>
    <w:rsid w:val="000D26A1"/>
    <w:rsid w:val="000D26C9"/>
    <w:rsid w:val="000D26F1"/>
    <w:rsid w:val="000D2765"/>
    <w:rsid w:val="000D27D2"/>
    <w:rsid w:val="000D2E15"/>
    <w:rsid w:val="000D2FCF"/>
    <w:rsid w:val="000D339C"/>
    <w:rsid w:val="000D384B"/>
    <w:rsid w:val="000D3EB1"/>
    <w:rsid w:val="000D3F64"/>
    <w:rsid w:val="000D4148"/>
    <w:rsid w:val="000D45FD"/>
    <w:rsid w:val="000D4797"/>
    <w:rsid w:val="000D49F6"/>
    <w:rsid w:val="000D4DB4"/>
    <w:rsid w:val="000D4FF6"/>
    <w:rsid w:val="000D5DEF"/>
    <w:rsid w:val="000D5EC1"/>
    <w:rsid w:val="000D5F06"/>
    <w:rsid w:val="000D5FA6"/>
    <w:rsid w:val="000D6196"/>
    <w:rsid w:val="000D726C"/>
    <w:rsid w:val="000D78F0"/>
    <w:rsid w:val="000D7B58"/>
    <w:rsid w:val="000D7E54"/>
    <w:rsid w:val="000E0117"/>
    <w:rsid w:val="000E0172"/>
    <w:rsid w:val="000E0527"/>
    <w:rsid w:val="000E1DB3"/>
    <w:rsid w:val="000E1E92"/>
    <w:rsid w:val="000E23BF"/>
    <w:rsid w:val="000E244A"/>
    <w:rsid w:val="000E29FE"/>
    <w:rsid w:val="000E2D34"/>
    <w:rsid w:val="000E2D8E"/>
    <w:rsid w:val="000E31F3"/>
    <w:rsid w:val="000E3782"/>
    <w:rsid w:val="000E39A3"/>
    <w:rsid w:val="000E3E20"/>
    <w:rsid w:val="000E458E"/>
    <w:rsid w:val="000E47DA"/>
    <w:rsid w:val="000E4B12"/>
    <w:rsid w:val="000E4C3A"/>
    <w:rsid w:val="000E4F16"/>
    <w:rsid w:val="000E4F67"/>
    <w:rsid w:val="000E507C"/>
    <w:rsid w:val="000E5A0C"/>
    <w:rsid w:val="000E5DC3"/>
    <w:rsid w:val="000E6094"/>
    <w:rsid w:val="000E61EA"/>
    <w:rsid w:val="000E632F"/>
    <w:rsid w:val="000E65CE"/>
    <w:rsid w:val="000E6D51"/>
    <w:rsid w:val="000E7346"/>
    <w:rsid w:val="000E7ECB"/>
    <w:rsid w:val="000F0127"/>
    <w:rsid w:val="000F06D6"/>
    <w:rsid w:val="000F0827"/>
    <w:rsid w:val="000F0CD0"/>
    <w:rsid w:val="000F0EB1"/>
    <w:rsid w:val="000F1106"/>
    <w:rsid w:val="000F119A"/>
    <w:rsid w:val="000F1311"/>
    <w:rsid w:val="000F151E"/>
    <w:rsid w:val="000F1BAC"/>
    <w:rsid w:val="000F1FF9"/>
    <w:rsid w:val="000F2089"/>
    <w:rsid w:val="000F21BD"/>
    <w:rsid w:val="000F2394"/>
    <w:rsid w:val="000F2443"/>
    <w:rsid w:val="000F24BE"/>
    <w:rsid w:val="000F28C8"/>
    <w:rsid w:val="000F3172"/>
    <w:rsid w:val="000F3641"/>
    <w:rsid w:val="000F3BE9"/>
    <w:rsid w:val="000F3D18"/>
    <w:rsid w:val="000F3F6C"/>
    <w:rsid w:val="000F3FD4"/>
    <w:rsid w:val="000F4059"/>
    <w:rsid w:val="000F41E8"/>
    <w:rsid w:val="000F4263"/>
    <w:rsid w:val="000F42C8"/>
    <w:rsid w:val="000F42CD"/>
    <w:rsid w:val="000F4687"/>
    <w:rsid w:val="000F46B5"/>
    <w:rsid w:val="000F4842"/>
    <w:rsid w:val="000F4848"/>
    <w:rsid w:val="000F4A85"/>
    <w:rsid w:val="000F4D8C"/>
    <w:rsid w:val="000F5223"/>
    <w:rsid w:val="000F5540"/>
    <w:rsid w:val="000F5770"/>
    <w:rsid w:val="000F5A1B"/>
    <w:rsid w:val="000F5B58"/>
    <w:rsid w:val="000F615C"/>
    <w:rsid w:val="000F6DD1"/>
    <w:rsid w:val="000F6DF3"/>
    <w:rsid w:val="000F7109"/>
    <w:rsid w:val="000F7789"/>
    <w:rsid w:val="000F7890"/>
    <w:rsid w:val="000F79B2"/>
    <w:rsid w:val="000F7A65"/>
    <w:rsid w:val="001005FF"/>
    <w:rsid w:val="0010077E"/>
    <w:rsid w:val="00100ACE"/>
    <w:rsid w:val="00100E77"/>
    <w:rsid w:val="001010B8"/>
    <w:rsid w:val="0010115D"/>
    <w:rsid w:val="0010123D"/>
    <w:rsid w:val="00101335"/>
    <w:rsid w:val="0010144E"/>
    <w:rsid w:val="001016F8"/>
    <w:rsid w:val="00101C4F"/>
    <w:rsid w:val="001026AE"/>
    <w:rsid w:val="00102D2A"/>
    <w:rsid w:val="0010315E"/>
    <w:rsid w:val="001034E9"/>
    <w:rsid w:val="0010393C"/>
    <w:rsid w:val="001039D7"/>
    <w:rsid w:val="00103BDE"/>
    <w:rsid w:val="001045B2"/>
    <w:rsid w:val="00104ABB"/>
    <w:rsid w:val="00104BF3"/>
    <w:rsid w:val="00104D62"/>
    <w:rsid w:val="00104F7F"/>
    <w:rsid w:val="00105A10"/>
    <w:rsid w:val="00105DCF"/>
    <w:rsid w:val="00105DF7"/>
    <w:rsid w:val="0010627F"/>
    <w:rsid w:val="001062FB"/>
    <w:rsid w:val="00106309"/>
    <w:rsid w:val="001063E6"/>
    <w:rsid w:val="00106525"/>
    <w:rsid w:val="001065E6"/>
    <w:rsid w:val="0010675D"/>
    <w:rsid w:val="001069CB"/>
    <w:rsid w:val="00106A21"/>
    <w:rsid w:val="00106B79"/>
    <w:rsid w:val="00106BCB"/>
    <w:rsid w:val="00106C50"/>
    <w:rsid w:val="00106E12"/>
    <w:rsid w:val="001077E8"/>
    <w:rsid w:val="00107AF6"/>
    <w:rsid w:val="00107C82"/>
    <w:rsid w:val="001103A5"/>
    <w:rsid w:val="00110C1D"/>
    <w:rsid w:val="00110FF1"/>
    <w:rsid w:val="0011123B"/>
    <w:rsid w:val="00111FBC"/>
    <w:rsid w:val="001122BF"/>
    <w:rsid w:val="00112870"/>
    <w:rsid w:val="00112ABC"/>
    <w:rsid w:val="00112BCB"/>
    <w:rsid w:val="00112C1C"/>
    <w:rsid w:val="00112CFF"/>
    <w:rsid w:val="00112EDE"/>
    <w:rsid w:val="00112FE0"/>
    <w:rsid w:val="0011302E"/>
    <w:rsid w:val="001132CB"/>
    <w:rsid w:val="00113502"/>
    <w:rsid w:val="0011385F"/>
    <w:rsid w:val="00113C48"/>
    <w:rsid w:val="00113CF4"/>
    <w:rsid w:val="0011452D"/>
    <w:rsid w:val="00114715"/>
    <w:rsid w:val="001153EA"/>
    <w:rsid w:val="00115643"/>
    <w:rsid w:val="00115A59"/>
    <w:rsid w:val="00115BCE"/>
    <w:rsid w:val="00116636"/>
    <w:rsid w:val="00116765"/>
    <w:rsid w:val="00116D31"/>
    <w:rsid w:val="00116E2E"/>
    <w:rsid w:val="0011738D"/>
    <w:rsid w:val="001173ED"/>
    <w:rsid w:val="0011748B"/>
    <w:rsid w:val="00117552"/>
    <w:rsid w:val="00117610"/>
    <w:rsid w:val="001178F1"/>
    <w:rsid w:val="00117911"/>
    <w:rsid w:val="00117B14"/>
    <w:rsid w:val="00117BB3"/>
    <w:rsid w:val="00120305"/>
    <w:rsid w:val="00120E8E"/>
    <w:rsid w:val="0012105C"/>
    <w:rsid w:val="00121478"/>
    <w:rsid w:val="00121777"/>
    <w:rsid w:val="001219F5"/>
    <w:rsid w:val="00121A20"/>
    <w:rsid w:val="00122320"/>
    <w:rsid w:val="0012238F"/>
    <w:rsid w:val="001223EB"/>
    <w:rsid w:val="00122518"/>
    <w:rsid w:val="0012257E"/>
    <w:rsid w:val="001228E5"/>
    <w:rsid w:val="00122975"/>
    <w:rsid w:val="00122F7A"/>
    <w:rsid w:val="00122F7D"/>
    <w:rsid w:val="001230D1"/>
    <w:rsid w:val="00123215"/>
    <w:rsid w:val="001232C9"/>
    <w:rsid w:val="00123526"/>
    <w:rsid w:val="0012377F"/>
    <w:rsid w:val="00123804"/>
    <w:rsid w:val="001238A7"/>
    <w:rsid w:val="00123BB4"/>
    <w:rsid w:val="00123F7F"/>
    <w:rsid w:val="00123FC7"/>
    <w:rsid w:val="00124057"/>
    <w:rsid w:val="0012415B"/>
    <w:rsid w:val="00124314"/>
    <w:rsid w:val="00124629"/>
    <w:rsid w:val="00124686"/>
    <w:rsid w:val="00124721"/>
    <w:rsid w:val="00124B57"/>
    <w:rsid w:val="00124FC0"/>
    <w:rsid w:val="00125131"/>
    <w:rsid w:val="00125185"/>
    <w:rsid w:val="00125BDC"/>
    <w:rsid w:val="001260CD"/>
    <w:rsid w:val="00126209"/>
    <w:rsid w:val="00126B4A"/>
    <w:rsid w:val="00126BC0"/>
    <w:rsid w:val="00126D66"/>
    <w:rsid w:val="00126E69"/>
    <w:rsid w:val="001270E7"/>
    <w:rsid w:val="00127815"/>
    <w:rsid w:val="0013031A"/>
    <w:rsid w:val="001304E7"/>
    <w:rsid w:val="001308B1"/>
    <w:rsid w:val="00130AB6"/>
    <w:rsid w:val="00131164"/>
    <w:rsid w:val="00131922"/>
    <w:rsid w:val="00131988"/>
    <w:rsid w:val="00131A6A"/>
    <w:rsid w:val="00132067"/>
    <w:rsid w:val="0013206F"/>
    <w:rsid w:val="001320D2"/>
    <w:rsid w:val="001325AC"/>
    <w:rsid w:val="00132AA7"/>
    <w:rsid w:val="00132FD0"/>
    <w:rsid w:val="001344C0"/>
    <w:rsid w:val="001346FA"/>
    <w:rsid w:val="00135252"/>
    <w:rsid w:val="00135272"/>
    <w:rsid w:val="001357DC"/>
    <w:rsid w:val="0013590D"/>
    <w:rsid w:val="001360A3"/>
    <w:rsid w:val="00136C42"/>
    <w:rsid w:val="00136D54"/>
    <w:rsid w:val="00136FB8"/>
    <w:rsid w:val="001373EC"/>
    <w:rsid w:val="00137AB5"/>
    <w:rsid w:val="00137EA7"/>
    <w:rsid w:val="00137F0B"/>
    <w:rsid w:val="00140804"/>
    <w:rsid w:val="001409A8"/>
    <w:rsid w:val="00140E31"/>
    <w:rsid w:val="00140FCB"/>
    <w:rsid w:val="0014145D"/>
    <w:rsid w:val="00141740"/>
    <w:rsid w:val="00142214"/>
    <w:rsid w:val="0014243C"/>
    <w:rsid w:val="001427A1"/>
    <w:rsid w:val="0014280A"/>
    <w:rsid w:val="001428E3"/>
    <w:rsid w:val="00142D70"/>
    <w:rsid w:val="00143173"/>
    <w:rsid w:val="001437E7"/>
    <w:rsid w:val="00143B9D"/>
    <w:rsid w:val="00143F31"/>
    <w:rsid w:val="0014401F"/>
    <w:rsid w:val="00144311"/>
    <w:rsid w:val="00144350"/>
    <w:rsid w:val="00144B5B"/>
    <w:rsid w:val="00144B5E"/>
    <w:rsid w:val="00144C78"/>
    <w:rsid w:val="00144CF2"/>
    <w:rsid w:val="00144FB7"/>
    <w:rsid w:val="001454C6"/>
    <w:rsid w:val="00145A50"/>
    <w:rsid w:val="00145F23"/>
    <w:rsid w:val="00145F6D"/>
    <w:rsid w:val="00146F52"/>
    <w:rsid w:val="0014704B"/>
    <w:rsid w:val="00147796"/>
    <w:rsid w:val="00147BE5"/>
    <w:rsid w:val="00147DEE"/>
    <w:rsid w:val="001501EC"/>
    <w:rsid w:val="001504B2"/>
    <w:rsid w:val="001505DC"/>
    <w:rsid w:val="001508F7"/>
    <w:rsid w:val="00150959"/>
    <w:rsid w:val="00150F57"/>
    <w:rsid w:val="00150F8E"/>
    <w:rsid w:val="00151689"/>
    <w:rsid w:val="001519BD"/>
    <w:rsid w:val="00151E23"/>
    <w:rsid w:val="001521B6"/>
    <w:rsid w:val="00152673"/>
    <w:rsid w:val="0015268D"/>
    <w:rsid w:val="001526E0"/>
    <w:rsid w:val="00152A0F"/>
    <w:rsid w:val="00152E59"/>
    <w:rsid w:val="00153114"/>
    <w:rsid w:val="0015323D"/>
    <w:rsid w:val="001534A5"/>
    <w:rsid w:val="00153716"/>
    <w:rsid w:val="00153751"/>
    <w:rsid w:val="00153D01"/>
    <w:rsid w:val="001546D3"/>
    <w:rsid w:val="001547DA"/>
    <w:rsid w:val="00154F1F"/>
    <w:rsid w:val="0015503E"/>
    <w:rsid w:val="001551B5"/>
    <w:rsid w:val="00155A4A"/>
    <w:rsid w:val="00155AB3"/>
    <w:rsid w:val="00155E5E"/>
    <w:rsid w:val="00155FA8"/>
    <w:rsid w:val="00156324"/>
    <w:rsid w:val="00156434"/>
    <w:rsid w:val="001568FC"/>
    <w:rsid w:val="00156D58"/>
    <w:rsid w:val="00157703"/>
    <w:rsid w:val="00157E40"/>
    <w:rsid w:val="001600C9"/>
    <w:rsid w:val="001601A8"/>
    <w:rsid w:val="00161310"/>
    <w:rsid w:val="00161621"/>
    <w:rsid w:val="00161944"/>
    <w:rsid w:val="00161B59"/>
    <w:rsid w:val="0016249A"/>
    <w:rsid w:val="00162835"/>
    <w:rsid w:val="00162A1E"/>
    <w:rsid w:val="00162F6B"/>
    <w:rsid w:val="0016312B"/>
    <w:rsid w:val="0016352E"/>
    <w:rsid w:val="001637D1"/>
    <w:rsid w:val="00163C7D"/>
    <w:rsid w:val="00163FD3"/>
    <w:rsid w:val="0016483A"/>
    <w:rsid w:val="0016483C"/>
    <w:rsid w:val="00164B33"/>
    <w:rsid w:val="00164C78"/>
    <w:rsid w:val="00164C99"/>
    <w:rsid w:val="00164CC7"/>
    <w:rsid w:val="00165170"/>
    <w:rsid w:val="00165349"/>
    <w:rsid w:val="00165389"/>
    <w:rsid w:val="0016559C"/>
    <w:rsid w:val="001658C3"/>
    <w:rsid w:val="001659C1"/>
    <w:rsid w:val="00165D6C"/>
    <w:rsid w:val="00166899"/>
    <w:rsid w:val="00166A2A"/>
    <w:rsid w:val="00166D3B"/>
    <w:rsid w:val="00166EB8"/>
    <w:rsid w:val="001672C5"/>
    <w:rsid w:val="001675D0"/>
    <w:rsid w:val="001679A3"/>
    <w:rsid w:val="001679BD"/>
    <w:rsid w:val="00167A9E"/>
    <w:rsid w:val="00167CC7"/>
    <w:rsid w:val="001700EC"/>
    <w:rsid w:val="001703CC"/>
    <w:rsid w:val="00170A9B"/>
    <w:rsid w:val="00170C0D"/>
    <w:rsid w:val="00170D93"/>
    <w:rsid w:val="00171454"/>
    <w:rsid w:val="00171FEC"/>
    <w:rsid w:val="00172E25"/>
    <w:rsid w:val="001731BE"/>
    <w:rsid w:val="001735B2"/>
    <w:rsid w:val="00173A8E"/>
    <w:rsid w:val="00173DFB"/>
    <w:rsid w:val="00173FCF"/>
    <w:rsid w:val="00173FDB"/>
    <w:rsid w:val="001743FB"/>
    <w:rsid w:val="001747A2"/>
    <w:rsid w:val="001747E9"/>
    <w:rsid w:val="00174AC4"/>
    <w:rsid w:val="00174B01"/>
    <w:rsid w:val="00174BDB"/>
    <w:rsid w:val="00174C94"/>
    <w:rsid w:val="00174F5D"/>
    <w:rsid w:val="0017502C"/>
    <w:rsid w:val="001754C8"/>
    <w:rsid w:val="001755C1"/>
    <w:rsid w:val="001755FB"/>
    <w:rsid w:val="00175CD9"/>
    <w:rsid w:val="0017629F"/>
    <w:rsid w:val="001765CD"/>
    <w:rsid w:val="00176C83"/>
    <w:rsid w:val="001777BC"/>
    <w:rsid w:val="00177C16"/>
    <w:rsid w:val="00177DB4"/>
    <w:rsid w:val="00180218"/>
    <w:rsid w:val="0018045C"/>
    <w:rsid w:val="001804F0"/>
    <w:rsid w:val="0018143F"/>
    <w:rsid w:val="00181472"/>
    <w:rsid w:val="0018175C"/>
    <w:rsid w:val="00181977"/>
    <w:rsid w:val="00181BDC"/>
    <w:rsid w:val="00181C1B"/>
    <w:rsid w:val="00181FF8"/>
    <w:rsid w:val="001823F3"/>
    <w:rsid w:val="001824CD"/>
    <w:rsid w:val="00182780"/>
    <w:rsid w:val="0018283C"/>
    <w:rsid w:val="00182854"/>
    <w:rsid w:val="001829B1"/>
    <w:rsid w:val="00182ECC"/>
    <w:rsid w:val="00183820"/>
    <w:rsid w:val="00183C97"/>
    <w:rsid w:val="00183EAA"/>
    <w:rsid w:val="00184088"/>
    <w:rsid w:val="0018442A"/>
    <w:rsid w:val="001847D2"/>
    <w:rsid w:val="00184A4A"/>
    <w:rsid w:val="0018564E"/>
    <w:rsid w:val="001859C6"/>
    <w:rsid w:val="00185A1B"/>
    <w:rsid w:val="001866AA"/>
    <w:rsid w:val="00186898"/>
    <w:rsid w:val="0018734C"/>
    <w:rsid w:val="0018775E"/>
    <w:rsid w:val="00187788"/>
    <w:rsid w:val="0018781D"/>
    <w:rsid w:val="0018784F"/>
    <w:rsid w:val="001901D8"/>
    <w:rsid w:val="0019024D"/>
    <w:rsid w:val="0019067B"/>
    <w:rsid w:val="001906BD"/>
    <w:rsid w:val="00190703"/>
    <w:rsid w:val="001907E7"/>
    <w:rsid w:val="001909C4"/>
    <w:rsid w:val="00190AC1"/>
    <w:rsid w:val="00190D13"/>
    <w:rsid w:val="00192288"/>
    <w:rsid w:val="001925B0"/>
    <w:rsid w:val="00192709"/>
    <w:rsid w:val="00192E85"/>
    <w:rsid w:val="00192E93"/>
    <w:rsid w:val="0019341A"/>
    <w:rsid w:val="0019374C"/>
    <w:rsid w:val="00193965"/>
    <w:rsid w:val="00193C61"/>
    <w:rsid w:val="001949AF"/>
    <w:rsid w:val="00194A97"/>
    <w:rsid w:val="00195C59"/>
    <w:rsid w:val="00196118"/>
    <w:rsid w:val="0019628D"/>
    <w:rsid w:val="0019693F"/>
    <w:rsid w:val="00196E94"/>
    <w:rsid w:val="001974B2"/>
    <w:rsid w:val="00197C6D"/>
    <w:rsid w:val="00197D7B"/>
    <w:rsid w:val="00197DF9"/>
    <w:rsid w:val="00197E33"/>
    <w:rsid w:val="00197E65"/>
    <w:rsid w:val="00197F9F"/>
    <w:rsid w:val="00197FEE"/>
    <w:rsid w:val="001A0106"/>
    <w:rsid w:val="001A0617"/>
    <w:rsid w:val="001A06FC"/>
    <w:rsid w:val="001A0ED3"/>
    <w:rsid w:val="001A0F02"/>
    <w:rsid w:val="001A16B0"/>
    <w:rsid w:val="001A1987"/>
    <w:rsid w:val="001A1B59"/>
    <w:rsid w:val="001A1D34"/>
    <w:rsid w:val="001A1FF2"/>
    <w:rsid w:val="001A2022"/>
    <w:rsid w:val="001A20EE"/>
    <w:rsid w:val="001A21D9"/>
    <w:rsid w:val="001A244E"/>
    <w:rsid w:val="001A24AA"/>
    <w:rsid w:val="001A2564"/>
    <w:rsid w:val="001A29CC"/>
    <w:rsid w:val="001A30F7"/>
    <w:rsid w:val="001A3251"/>
    <w:rsid w:val="001A33FE"/>
    <w:rsid w:val="001A34E5"/>
    <w:rsid w:val="001A3AD0"/>
    <w:rsid w:val="001A3E9B"/>
    <w:rsid w:val="001A4FA0"/>
    <w:rsid w:val="001A6173"/>
    <w:rsid w:val="001A6209"/>
    <w:rsid w:val="001A6289"/>
    <w:rsid w:val="001A66D3"/>
    <w:rsid w:val="001A6976"/>
    <w:rsid w:val="001A6C82"/>
    <w:rsid w:val="001A6CBA"/>
    <w:rsid w:val="001A6EBB"/>
    <w:rsid w:val="001A71B8"/>
    <w:rsid w:val="001A79F4"/>
    <w:rsid w:val="001A7BC2"/>
    <w:rsid w:val="001A7C23"/>
    <w:rsid w:val="001A7D7E"/>
    <w:rsid w:val="001A7F00"/>
    <w:rsid w:val="001B03A7"/>
    <w:rsid w:val="001B04C5"/>
    <w:rsid w:val="001B05DB"/>
    <w:rsid w:val="001B06BC"/>
    <w:rsid w:val="001B0849"/>
    <w:rsid w:val="001B08F2"/>
    <w:rsid w:val="001B0D97"/>
    <w:rsid w:val="001B133C"/>
    <w:rsid w:val="001B17B5"/>
    <w:rsid w:val="001B1D35"/>
    <w:rsid w:val="001B2041"/>
    <w:rsid w:val="001B2441"/>
    <w:rsid w:val="001B2750"/>
    <w:rsid w:val="001B279B"/>
    <w:rsid w:val="001B3559"/>
    <w:rsid w:val="001B3CC6"/>
    <w:rsid w:val="001B4071"/>
    <w:rsid w:val="001B4734"/>
    <w:rsid w:val="001B4CCB"/>
    <w:rsid w:val="001B4FDD"/>
    <w:rsid w:val="001B509A"/>
    <w:rsid w:val="001B5130"/>
    <w:rsid w:val="001B513A"/>
    <w:rsid w:val="001B533C"/>
    <w:rsid w:val="001B56D7"/>
    <w:rsid w:val="001B57DA"/>
    <w:rsid w:val="001B58A4"/>
    <w:rsid w:val="001B5A5D"/>
    <w:rsid w:val="001B6234"/>
    <w:rsid w:val="001B6276"/>
    <w:rsid w:val="001B6333"/>
    <w:rsid w:val="001B6776"/>
    <w:rsid w:val="001B68F9"/>
    <w:rsid w:val="001B6CD1"/>
    <w:rsid w:val="001B6F41"/>
    <w:rsid w:val="001B70AB"/>
    <w:rsid w:val="001B7666"/>
    <w:rsid w:val="001B78B3"/>
    <w:rsid w:val="001B7EB3"/>
    <w:rsid w:val="001B7F67"/>
    <w:rsid w:val="001C02C9"/>
    <w:rsid w:val="001C0555"/>
    <w:rsid w:val="001C107C"/>
    <w:rsid w:val="001C13D7"/>
    <w:rsid w:val="001C1461"/>
    <w:rsid w:val="001C16C7"/>
    <w:rsid w:val="001C1BE0"/>
    <w:rsid w:val="001C1CE5"/>
    <w:rsid w:val="001C20FD"/>
    <w:rsid w:val="001C2138"/>
    <w:rsid w:val="001C21A6"/>
    <w:rsid w:val="001C21D1"/>
    <w:rsid w:val="001C28C1"/>
    <w:rsid w:val="001C2AAB"/>
    <w:rsid w:val="001C2F60"/>
    <w:rsid w:val="001C31AF"/>
    <w:rsid w:val="001C3723"/>
    <w:rsid w:val="001C3B64"/>
    <w:rsid w:val="001C3D2A"/>
    <w:rsid w:val="001C3E48"/>
    <w:rsid w:val="001C3F91"/>
    <w:rsid w:val="001C402E"/>
    <w:rsid w:val="001C41E7"/>
    <w:rsid w:val="001C48EC"/>
    <w:rsid w:val="001C537A"/>
    <w:rsid w:val="001C53B7"/>
    <w:rsid w:val="001C5B26"/>
    <w:rsid w:val="001C5F48"/>
    <w:rsid w:val="001C5F75"/>
    <w:rsid w:val="001C6048"/>
    <w:rsid w:val="001C6F29"/>
    <w:rsid w:val="001C6F71"/>
    <w:rsid w:val="001C77FD"/>
    <w:rsid w:val="001C79CA"/>
    <w:rsid w:val="001C7B35"/>
    <w:rsid w:val="001C7B8D"/>
    <w:rsid w:val="001C7C84"/>
    <w:rsid w:val="001D0939"/>
    <w:rsid w:val="001D0A08"/>
    <w:rsid w:val="001D0F64"/>
    <w:rsid w:val="001D12F9"/>
    <w:rsid w:val="001D164B"/>
    <w:rsid w:val="001D1BF0"/>
    <w:rsid w:val="001D1ECE"/>
    <w:rsid w:val="001D221A"/>
    <w:rsid w:val="001D2437"/>
    <w:rsid w:val="001D29FF"/>
    <w:rsid w:val="001D3499"/>
    <w:rsid w:val="001D3BBB"/>
    <w:rsid w:val="001D4425"/>
    <w:rsid w:val="001D45D0"/>
    <w:rsid w:val="001D4A4E"/>
    <w:rsid w:val="001D4E8A"/>
    <w:rsid w:val="001D51BA"/>
    <w:rsid w:val="001D53E7"/>
    <w:rsid w:val="001D54D1"/>
    <w:rsid w:val="001D561A"/>
    <w:rsid w:val="001D5E64"/>
    <w:rsid w:val="001D5E83"/>
    <w:rsid w:val="001D607A"/>
    <w:rsid w:val="001D6091"/>
    <w:rsid w:val="001D61C1"/>
    <w:rsid w:val="001D6342"/>
    <w:rsid w:val="001D63FE"/>
    <w:rsid w:val="001D67A9"/>
    <w:rsid w:val="001D6A27"/>
    <w:rsid w:val="001D6D53"/>
    <w:rsid w:val="001D71AD"/>
    <w:rsid w:val="001D7300"/>
    <w:rsid w:val="001E03A7"/>
    <w:rsid w:val="001E09EA"/>
    <w:rsid w:val="001E0FAC"/>
    <w:rsid w:val="001E1185"/>
    <w:rsid w:val="001E11E5"/>
    <w:rsid w:val="001E1530"/>
    <w:rsid w:val="001E1532"/>
    <w:rsid w:val="001E15E0"/>
    <w:rsid w:val="001E1687"/>
    <w:rsid w:val="001E17B8"/>
    <w:rsid w:val="001E18FF"/>
    <w:rsid w:val="001E1B72"/>
    <w:rsid w:val="001E1CF6"/>
    <w:rsid w:val="001E1CFE"/>
    <w:rsid w:val="001E1E1B"/>
    <w:rsid w:val="001E1FC2"/>
    <w:rsid w:val="001E2377"/>
    <w:rsid w:val="001E250B"/>
    <w:rsid w:val="001E26C7"/>
    <w:rsid w:val="001E287E"/>
    <w:rsid w:val="001E28E1"/>
    <w:rsid w:val="001E2C17"/>
    <w:rsid w:val="001E2E03"/>
    <w:rsid w:val="001E320A"/>
    <w:rsid w:val="001E3316"/>
    <w:rsid w:val="001E3373"/>
    <w:rsid w:val="001E385E"/>
    <w:rsid w:val="001E3A61"/>
    <w:rsid w:val="001E43D2"/>
    <w:rsid w:val="001E46DE"/>
    <w:rsid w:val="001E486C"/>
    <w:rsid w:val="001E5578"/>
    <w:rsid w:val="001E578D"/>
    <w:rsid w:val="001E58E2"/>
    <w:rsid w:val="001E5931"/>
    <w:rsid w:val="001E5B1E"/>
    <w:rsid w:val="001E5ED3"/>
    <w:rsid w:val="001E6200"/>
    <w:rsid w:val="001E6554"/>
    <w:rsid w:val="001E741D"/>
    <w:rsid w:val="001E7AED"/>
    <w:rsid w:val="001E7B6A"/>
    <w:rsid w:val="001F0106"/>
    <w:rsid w:val="001F03F7"/>
    <w:rsid w:val="001F0418"/>
    <w:rsid w:val="001F0A88"/>
    <w:rsid w:val="001F0DCB"/>
    <w:rsid w:val="001F0E54"/>
    <w:rsid w:val="001F0FC2"/>
    <w:rsid w:val="001F0FF4"/>
    <w:rsid w:val="001F1125"/>
    <w:rsid w:val="001F128B"/>
    <w:rsid w:val="001F1665"/>
    <w:rsid w:val="001F1A76"/>
    <w:rsid w:val="001F1A83"/>
    <w:rsid w:val="001F1D14"/>
    <w:rsid w:val="001F1D24"/>
    <w:rsid w:val="001F234D"/>
    <w:rsid w:val="001F250F"/>
    <w:rsid w:val="001F297C"/>
    <w:rsid w:val="001F2B59"/>
    <w:rsid w:val="001F2C6C"/>
    <w:rsid w:val="001F2E79"/>
    <w:rsid w:val="001F3099"/>
    <w:rsid w:val="001F3316"/>
    <w:rsid w:val="001F34BB"/>
    <w:rsid w:val="001F3916"/>
    <w:rsid w:val="001F4263"/>
    <w:rsid w:val="001F4312"/>
    <w:rsid w:val="001F48F3"/>
    <w:rsid w:val="001F4D84"/>
    <w:rsid w:val="001F4FDE"/>
    <w:rsid w:val="001F54C5"/>
    <w:rsid w:val="001F60E8"/>
    <w:rsid w:val="001F612B"/>
    <w:rsid w:val="001F64D1"/>
    <w:rsid w:val="001F656A"/>
    <w:rsid w:val="001F65DE"/>
    <w:rsid w:val="001F662C"/>
    <w:rsid w:val="001F6666"/>
    <w:rsid w:val="001F69F5"/>
    <w:rsid w:val="001F6A05"/>
    <w:rsid w:val="001F6A9B"/>
    <w:rsid w:val="001F7074"/>
    <w:rsid w:val="001F776A"/>
    <w:rsid w:val="001F777B"/>
    <w:rsid w:val="001F7D12"/>
    <w:rsid w:val="001F7EB4"/>
    <w:rsid w:val="00200490"/>
    <w:rsid w:val="00200689"/>
    <w:rsid w:val="00200E56"/>
    <w:rsid w:val="00200F5F"/>
    <w:rsid w:val="00201263"/>
    <w:rsid w:val="002018F4"/>
    <w:rsid w:val="00201F3A"/>
    <w:rsid w:val="002022D7"/>
    <w:rsid w:val="002028B1"/>
    <w:rsid w:val="00202AF8"/>
    <w:rsid w:val="00202CAF"/>
    <w:rsid w:val="00202FE4"/>
    <w:rsid w:val="00203256"/>
    <w:rsid w:val="00203BE8"/>
    <w:rsid w:val="00203C73"/>
    <w:rsid w:val="00203F96"/>
    <w:rsid w:val="0020412F"/>
    <w:rsid w:val="00204323"/>
    <w:rsid w:val="00204392"/>
    <w:rsid w:val="00204DFB"/>
    <w:rsid w:val="002053F5"/>
    <w:rsid w:val="002059FD"/>
    <w:rsid w:val="00205B79"/>
    <w:rsid w:val="00205D3A"/>
    <w:rsid w:val="0020602E"/>
    <w:rsid w:val="0020633C"/>
    <w:rsid w:val="002069B2"/>
    <w:rsid w:val="002070BE"/>
    <w:rsid w:val="002079F5"/>
    <w:rsid w:val="00207C73"/>
    <w:rsid w:val="00207DF2"/>
    <w:rsid w:val="00207FA3"/>
    <w:rsid w:val="002100CC"/>
    <w:rsid w:val="002102FE"/>
    <w:rsid w:val="0021039E"/>
    <w:rsid w:val="0021064A"/>
    <w:rsid w:val="002109B8"/>
    <w:rsid w:val="00210E9A"/>
    <w:rsid w:val="00210EF1"/>
    <w:rsid w:val="0021134E"/>
    <w:rsid w:val="00211458"/>
    <w:rsid w:val="00211B4B"/>
    <w:rsid w:val="002120A7"/>
    <w:rsid w:val="002120A9"/>
    <w:rsid w:val="002121B4"/>
    <w:rsid w:val="002121FF"/>
    <w:rsid w:val="00212CE9"/>
    <w:rsid w:val="00212D4B"/>
    <w:rsid w:val="00212E5F"/>
    <w:rsid w:val="00212FED"/>
    <w:rsid w:val="00213853"/>
    <w:rsid w:val="00213DB1"/>
    <w:rsid w:val="00213E66"/>
    <w:rsid w:val="00214107"/>
    <w:rsid w:val="002144BD"/>
    <w:rsid w:val="00214948"/>
    <w:rsid w:val="00214DA8"/>
    <w:rsid w:val="0021509F"/>
    <w:rsid w:val="002150CF"/>
    <w:rsid w:val="00215101"/>
    <w:rsid w:val="002152DF"/>
    <w:rsid w:val="002153AD"/>
    <w:rsid w:val="002153AE"/>
    <w:rsid w:val="00215423"/>
    <w:rsid w:val="002154EE"/>
    <w:rsid w:val="00215586"/>
    <w:rsid w:val="00215739"/>
    <w:rsid w:val="002158FA"/>
    <w:rsid w:val="00215DBA"/>
    <w:rsid w:val="00216791"/>
    <w:rsid w:val="0021682B"/>
    <w:rsid w:val="00217514"/>
    <w:rsid w:val="0021767E"/>
    <w:rsid w:val="00217985"/>
    <w:rsid w:val="00217DEC"/>
    <w:rsid w:val="002201D6"/>
    <w:rsid w:val="0022029A"/>
    <w:rsid w:val="002205C2"/>
    <w:rsid w:val="00220600"/>
    <w:rsid w:val="002208D1"/>
    <w:rsid w:val="00220B79"/>
    <w:rsid w:val="00220C90"/>
    <w:rsid w:val="00220CFE"/>
    <w:rsid w:val="00220FB3"/>
    <w:rsid w:val="0022116A"/>
    <w:rsid w:val="00221464"/>
    <w:rsid w:val="00221CFA"/>
    <w:rsid w:val="00221D55"/>
    <w:rsid w:val="00222125"/>
    <w:rsid w:val="002224DB"/>
    <w:rsid w:val="00222D34"/>
    <w:rsid w:val="00222F45"/>
    <w:rsid w:val="00222F7B"/>
    <w:rsid w:val="00223FCB"/>
    <w:rsid w:val="00224364"/>
    <w:rsid w:val="002243FD"/>
    <w:rsid w:val="00224EAD"/>
    <w:rsid w:val="00225211"/>
    <w:rsid w:val="002252C3"/>
    <w:rsid w:val="00225789"/>
    <w:rsid w:val="002259BD"/>
    <w:rsid w:val="00225A02"/>
    <w:rsid w:val="00225A1F"/>
    <w:rsid w:val="00225BB6"/>
    <w:rsid w:val="00225BBD"/>
    <w:rsid w:val="00225C33"/>
    <w:rsid w:val="00225C54"/>
    <w:rsid w:val="00225E09"/>
    <w:rsid w:val="0022653C"/>
    <w:rsid w:val="002267B5"/>
    <w:rsid w:val="00226A68"/>
    <w:rsid w:val="002275B9"/>
    <w:rsid w:val="00227B0B"/>
    <w:rsid w:val="00227E8E"/>
    <w:rsid w:val="00227EE3"/>
    <w:rsid w:val="00227F39"/>
    <w:rsid w:val="00230489"/>
    <w:rsid w:val="00230765"/>
    <w:rsid w:val="002308E4"/>
    <w:rsid w:val="00230B72"/>
    <w:rsid w:val="00230D18"/>
    <w:rsid w:val="002312F6"/>
    <w:rsid w:val="0023161C"/>
    <w:rsid w:val="00231869"/>
    <w:rsid w:val="002319E4"/>
    <w:rsid w:val="002324F3"/>
    <w:rsid w:val="00232BAE"/>
    <w:rsid w:val="00232FAC"/>
    <w:rsid w:val="0023316C"/>
    <w:rsid w:val="002331D9"/>
    <w:rsid w:val="00233B50"/>
    <w:rsid w:val="00233D09"/>
    <w:rsid w:val="00233F71"/>
    <w:rsid w:val="002341A6"/>
    <w:rsid w:val="0023441D"/>
    <w:rsid w:val="00234434"/>
    <w:rsid w:val="0023471B"/>
    <w:rsid w:val="00234742"/>
    <w:rsid w:val="002347B1"/>
    <w:rsid w:val="00235010"/>
    <w:rsid w:val="00235632"/>
    <w:rsid w:val="0023563C"/>
    <w:rsid w:val="00235872"/>
    <w:rsid w:val="002359B4"/>
    <w:rsid w:val="002360BB"/>
    <w:rsid w:val="00236235"/>
    <w:rsid w:val="0023645A"/>
    <w:rsid w:val="0023660A"/>
    <w:rsid w:val="00236C01"/>
    <w:rsid w:val="00236EAD"/>
    <w:rsid w:val="00237253"/>
    <w:rsid w:val="00237318"/>
    <w:rsid w:val="00237533"/>
    <w:rsid w:val="00237615"/>
    <w:rsid w:val="00237DDD"/>
    <w:rsid w:val="00237EDE"/>
    <w:rsid w:val="00240444"/>
    <w:rsid w:val="00240A38"/>
    <w:rsid w:val="00240B59"/>
    <w:rsid w:val="00240D53"/>
    <w:rsid w:val="00241559"/>
    <w:rsid w:val="002416E5"/>
    <w:rsid w:val="00241B87"/>
    <w:rsid w:val="00242097"/>
    <w:rsid w:val="00242192"/>
    <w:rsid w:val="00242BB5"/>
    <w:rsid w:val="00242CB0"/>
    <w:rsid w:val="00242DCD"/>
    <w:rsid w:val="00242E28"/>
    <w:rsid w:val="00242EFF"/>
    <w:rsid w:val="00243357"/>
    <w:rsid w:val="0024352B"/>
    <w:rsid w:val="002435B3"/>
    <w:rsid w:val="00243728"/>
    <w:rsid w:val="002437F9"/>
    <w:rsid w:val="00243913"/>
    <w:rsid w:val="00243C3C"/>
    <w:rsid w:val="002448D9"/>
    <w:rsid w:val="00244C22"/>
    <w:rsid w:val="00244E4B"/>
    <w:rsid w:val="00245896"/>
    <w:rsid w:val="002458EB"/>
    <w:rsid w:val="00245F58"/>
    <w:rsid w:val="0024605F"/>
    <w:rsid w:val="00246304"/>
    <w:rsid w:val="002464C8"/>
    <w:rsid w:val="00246640"/>
    <w:rsid w:val="0024685F"/>
    <w:rsid w:val="00246A6C"/>
    <w:rsid w:val="00246E82"/>
    <w:rsid w:val="0024728B"/>
    <w:rsid w:val="002475DB"/>
    <w:rsid w:val="00247F2C"/>
    <w:rsid w:val="002500C8"/>
    <w:rsid w:val="0025019B"/>
    <w:rsid w:val="00250B11"/>
    <w:rsid w:val="00250C4F"/>
    <w:rsid w:val="00250D87"/>
    <w:rsid w:val="00251539"/>
    <w:rsid w:val="0025159B"/>
    <w:rsid w:val="002517F5"/>
    <w:rsid w:val="00251CF5"/>
    <w:rsid w:val="0025264F"/>
    <w:rsid w:val="002526CB"/>
    <w:rsid w:val="00252BEB"/>
    <w:rsid w:val="002535DF"/>
    <w:rsid w:val="002535EB"/>
    <w:rsid w:val="00254633"/>
    <w:rsid w:val="0025480C"/>
    <w:rsid w:val="00254F85"/>
    <w:rsid w:val="00255241"/>
    <w:rsid w:val="002557B2"/>
    <w:rsid w:val="00255A05"/>
    <w:rsid w:val="0025606C"/>
    <w:rsid w:val="00256F4C"/>
    <w:rsid w:val="0025701B"/>
    <w:rsid w:val="002573CD"/>
    <w:rsid w:val="00257543"/>
    <w:rsid w:val="00257879"/>
    <w:rsid w:val="00257C12"/>
    <w:rsid w:val="00257D59"/>
    <w:rsid w:val="0026006B"/>
    <w:rsid w:val="00260074"/>
    <w:rsid w:val="0026009B"/>
    <w:rsid w:val="00260464"/>
    <w:rsid w:val="00260558"/>
    <w:rsid w:val="002606DD"/>
    <w:rsid w:val="0026087B"/>
    <w:rsid w:val="00260B77"/>
    <w:rsid w:val="002611AA"/>
    <w:rsid w:val="002617E7"/>
    <w:rsid w:val="0026227B"/>
    <w:rsid w:val="00262480"/>
    <w:rsid w:val="00262612"/>
    <w:rsid w:val="0026271B"/>
    <w:rsid w:val="002629E3"/>
    <w:rsid w:val="00262A28"/>
    <w:rsid w:val="00262C0B"/>
    <w:rsid w:val="00262D17"/>
    <w:rsid w:val="00262F04"/>
    <w:rsid w:val="002630E9"/>
    <w:rsid w:val="00263612"/>
    <w:rsid w:val="00263802"/>
    <w:rsid w:val="00263C97"/>
    <w:rsid w:val="00263DDE"/>
    <w:rsid w:val="00264228"/>
    <w:rsid w:val="002642BB"/>
    <w:rsid w:val="00264334"/>
    <w:rsid w:val="0026473E"/>
    <w:rsid w:val="002649B0"/>
    <w:rsid w:val="00264AD4"/>
    <w:rsid w:val="00264B8C"/>
    <w:rsid w:val="00264D56"/>
    <w:rsid w:val="00265236"/>
    <w:rsid w:val="0026554A"/>
    <w:rsid w:val="0026574B"/>
    <w:rsid w:val="00265FD2"/>
    <w:rsid w:val="00265FD4"/>
    <w:rsid w:val="002661D1"/>
    <w:rsid w:val="00266214"/>
    <w:rsid w:val="00266963"/>
    <w:rsid w:val="00266A13"/>
    <w:rsid w:val="00266B1F"/>
    <w:rsid w:val="00266D2F"/>
    <w:rsid w:val="00267889"/>
    <w:rsid w:val="0026793B"/>
    <w:rsid w:val="002679E7"/>
    <w:rsid w:val="00267C83"/>
    <w:rsid w:val="00267E09"/>
    <w:rsid w:val="00267E50"/>
    <w:rsid w:val="0027060A"/>
    <w:rsid w:val="0027077E"/>
    <w:rsid w:val="00270E15"/>
    <w:rsid w:val="00270F43"/>
    <w:rsid w:val="0027143A"/>
    <w:rsid w:val="0027144F"/>
    <w:rsid w:val="00271813"/>
    <w:rsid w:val="002719C9"/>
    <w:rsid w:val="00271AE0"/>
    <w:rsid w:val="00271C79"/>
    <w:rsid w:val="00271F3A"/>
    <w:rsid w:val="00271F95"/>
    <w:rsid w:val="002721E8"/>
    <w:rsid w:val="002722D4"/>
    <w:rsid w:val="00273278"/>
    <w:rsid w:val="00273495"/>
    <w:rsid w:val="002735EE"/>
    <w:rsid w:val="002737F4"/>
    <w:rsid w:val="00273B41"/>
    <w:rsid w:val="00273F04"/>
    <w:rsid w:val="00273FE9"/>
    <w:rsid w:val="0027476E"/>
    <w:rsid w:val="00275383"/>
    <w:rsid w:val="00275479"/>
    <w:rsid w:val="0027551B"/>
    <w:rsid w:val="002755D1"/>
    <w:rsid w:val="002756B3"/>
    <w:rsid w:val="00275BF5"/>
    <w:rsid w:val="00275EB3"/>
    <w:rsid w:val="00276A94"/>
    <w:rsid w:val="00276D65"/>
    <w:rsid w:val="0027724E"/>
    <w:rsid w:val="00277801"/>
    <w:rsid w:val="00277894"/>
    <w:rsid w:val="00277E68"/>
    <w:rsid w:val="002802BE"/>
    <w:rsid w:val="002805F3"/>
    <w:rsid w:val="002805F5"/>
    <w:rsid w:val="0028060D"/>
    <w:rsid w:val="00280751"/>
    <w:rsid w:val="00280A41"/>
    <w:rsid w:val="00280AC5"/>
    <w:rsid w:val="00280B55"/>
    <w:rsid w:val="00280B73"/>
    <w:rsid w:val="00280CD0"/>
    <w:rsid w:val="00280ED8"/>
    <w:rsid w:val="00281616"/>
    <w:rsid w:val="00281745"/>
    <w:rsid w:val="00281C6F"/>
    <w:rsid w:val="002827BC"/>
    <w:rsid w:val="0028280A"/>
    <w:rsid w:val="00282B5C"/>
    <w:rsid w:val="00283149"/>
    <w:rsid w:val="002832B2"/>
    <w:rsid w:val="002837A6"/>
    <w:rsid w:val="00283ED1"/>
    <w:rsid w:val="0028433C"/>
    <w:rsid w:val="002844A6"/>
    <w:rsid w:val="0028497B"/>
    <w:rsid w:val="00284C5B"/>
    <w:rsid w:val="00284C75"/>
    <w:rsid w:val="00284FFE"/>
    <w:rsid w:val="0028533E"/>
    <w:rsid w:val="0028592B"/>
    <w:rsid w:val="00285940"/>
    <w:rsid w:val="00286125"/>
    <w:rsid w:val="0028621E"/>
    <w:rsid w:val="00286ACD"/>
    <w:rsid w:val="00286B73"/>
    <w:rsid w:val="00286DC8"/>
    <w:rsid w:val="00286E0D"/>
    <w:rsid w:val="002871E4"/>
    <w:rsid w:val="0028766A"/>
    <w:rsid w:val="00287838"/>
    <w:rsid w:val="002879C1"/>
    <w:rsid w:val="00290466"/>
    <w:rsid w:val="002905BC"/>
    <w:rsid w:val="002906A0"/>
    <w:rsid w:val="002907B5"/>
    <w:rsid w:val="00290A01"/>
    <w:rsid w:val="00290D31"/>
    <w:rsid w:val="00290D3B"/>
    <w:rsid w:val="00290DD3"/>
    <w:rsid w:val="00290E07"/>
    <w:rsid w:val="00290E1F"/>
    <w:rsid w:val="00290FAE"/>
    <w:rsid w:val="00291093"/>
    <w:rsid w:val="002910F6"/>
    <w:rsid w:val="002913B1"/>
    <w:rsid w:val="00291537"/>
    <w:rsid w:val="00291706"/>
    <w:rsid w:val="00291E7A"/>
    <w:rsid w:val="00292920"/>
    <w:rsid w:val="00292E81"/>
    <w:rsid w:val="00292EB7"/>
    <w:rsid w:val="0029312C"/>
    <w:rsid w:val="002937CB"/>
    <w:rsid w:val="00293BA5"/>
    <w:rsid w:val="00293DA4"/>
    <w:rsid w:val="00294807"/>
    <w:rsid w:val="00294B4C"/>
    <w:rsid w:val="00295075"/>
    <w:rsid w:val="002950C6"/>
    <w:rsid w:val="00295485"/>
    <w:rsid w:val="0029598F"/>
    <w:rsid w:val="00295CDD"/>
    <w:rsid w:val="00296089"/>
    <w:rsid w:val="00296227"/>
    <w:rsid w:val="00296761"/>
    <w:rsid w:val="00296F44"/>
    <w:rsid w:val="0029777D"/>
    <w:rsid w:val="00297EAD"/>
    <w:rsid w:val="002A055E"/>
    <w:rsid w:val="002A07F7"/>
    <w:rsid w:val="002A0874"/>
    <w:rsid w:val="002A0AF6"/>
    <w:rsid w:val="002A1007"/>
    <w:rsid w:val="002A1D4E"/>
    <w:rsid w:val="002A2869"/>
    <w:rsid w:val="002A2BB0"/>
    <w:rsid w:val="002A2BFF"/>
    <w:rsid w:val="002A3243"/>
    <w:rsid w:val="002A342C"/>
    <w:rsid w:val="002A34B3"/>
    <w:rsid w:val="002A3EB4"/>
    <w:rsid w:val="002A43E4"/>
    <w:rsid w:val="002A4989"/>
    <w:rsid w:val="002A4CFE"/>
    <w:rsid w:val="002A4D5D"/>
    <w:rsid w:val="002A567E"/>
    <w:rsid w:val="002A5913"/>
    <w:rsid w:val="002A5CFC"/>
    <w:rsid w:val="002A600F"/>
    <w:rsid w:val="002A61E3"/>
    <w:rsid w:val="002A6BEE"/>
    <w:rsid w:val="002A6C61"/>
    <w:rsid w:val="002A6CD3"/>
    <w:rsid w:val="002A6FD2"/>
    <w:rsid w:val="002A73E6"/>
    <w:rsid w:val="002A73E9"/>
    <w:rsid w:val="002B0A0D"/>
    <w:rsid w:val="002B0F67"/>
    <w:rsid w:val="002B1073"/>
    <w:rsid w:val="002B1490"/>
    <w:rsid w:val="002B155B"/>
    <w:rsid w:val="002B16E0"/>
    <w:rsid w:val="002B17C8"/>
    <w:rsid w:val="002B188C"/>
    <w:rsid w:val="002B1C40"/>
    <w:rsid w:val="002B24D6"/>
    <w:rsid w:val="002B293F"/>
    <w:rsid w:val="002B2B42"/>
    <w:rsid w:val="002B2E9F"/>
    <w:rsid w:val="002B3070"/>
    <w:rsid w:val="002B3576"/>
    <w:rsid w:val="002B3835"/>
    <w:rsid w:val="002B3C1B"/>
    <w:rsid w:val="002B3D64"/>
    <w:rsid w:val="002B40DE"/>
    <w:rsid w:val="002B43BC"/>
    <w:rsid w:val="002B446C"/>
    <w:rsid w:val="002B537A"/>
    <w:rsid w:val="002B5386"/>
    <w:rsid w:val="002B57E8"/>
    <w:rsid w:val="002B5801"/>
    <w:rsid w:val="002B64C5"/>
    <w:rsid w:val="002B677D"/>
    <w:rsid w:val="002B6E94"/>
    <w:rsid w:val="002B709D"/>
    <w:rsid w:val="002B70D5"/>
    <w:rsid w:val="002B73B4"/>
    <w:rsid w:val="002B7BBD"/>
    <w:rsid w:val="002B7D74"/>
    <w:rsid w:val="002C0155"/>
    <w:rsid w:val="002C02FF"/>
    <w:rsid w:val="002C062D"/>
    <w:rsid w:val="002C06BF"/>
    <w:rsid w:val="002C0899"/>
    <w:rsid w:val="002C0CA8"/>
    <w:rsid w:val="002C0FB7"/>
    <w:rsid w:val="002C1195"/>
    <w:rsid w:val="002C1502"/>
    <w:rsid w:val="002C1C6F"/>
    <w:rsid w:val="002C1CFF"/>
    <w:rsid w:val="002C241B"/>
    <w:rsid w:val="002C24E3"/>
    <w:rsid w:val="002C3416"/>
    <w:rsid w:val="002C34D0"/>
    <w:rsid w:val="002C367F"/>
    <w:rsid w:val="002C3965"/>
    <w:rsid w:val="002C41E6"/>
    <w:rsid w:val="002C4465"/>
    <w:rsid w:val="002C479E"/>
    <w:rsid w:val="002C48A0"/>
    <w:rsid w:val="002C4A15"/>
    <w:rsid w:val="002C4C8E"/>
    <w:rsid w:val="002C5185"/>
    <w:rsid w:val="002C56F5"/>
    <w:rsid w:val="002C5735"/>
    <w:rsid w:val="002C6255"/>
    <w:rsid w:val="002C646A"/>
    <w:rsid w:val="002C656D"/>
    <w:rsid w:val="002C659C"/>
    <w:rsid w:val="002C68FE"/>
    <w:rsid w:val="002C69A1"/>
    <w:rsid w:val="002C6BB7"/>
    <w:rsid w:val="002C72ED"/>
    <w:rsid w:val="002C740E"/>
    <w:rsid w:val="002C7592"/>
    <w:rsid w:val="002C7A87"/>
    <w:rsid w:val="002D0217"/>
    <w:rsid w:val="002D03EA"/>
    <w:rsid w:val="002D043F"/>
    <w:rsid w:val="002D061A"/>
    <w:rsid w:val="002D071A"/>
    <w:rsid w:val="002D09D5"/>
    <w:rsid w:val="002D145E"/>
    <w:rsid w:val="002D1811"/>
    <w:rsid w:val="002D1936"/>
    <w:rsid w:val="002D2176"/>
    <w:rsid w:val="002D22D2"/>
    <w:rsid w:val="002D2710"/>
    <w:rsid w:val="002D2A85"/>
    <w:rsid w:val="002D2DC2"/>
    <w:rsid w:val="002D302D"/>
    <w:rsid w:val="002D34B2"/>
    <w:rsid w:val="002D372C"/>
    <w:rsid w:val="002D37D6"/>
    <w:rsid w:val="002D3879"/>
    <w:rsid w:val="002D3887"/>
    <w:rsid w:val="002D3CA9"/>
    <w:rsid w:val="002D40C1"/>
    <w:rsid w:val="002D4151"/>
    <w:rsid w:val="002D45E2"/>
    <w:rsid w:val="002D48B0"/>
    <w:rsid w:val="002D4BAC"/>
    <w:rsid w:val="002D53F9"/>
    <w:rsid w:val="002D570F"/>
    <w:rsid w:val="002D590D"/>
    <w:rsid w:val="002D5B05"/>
    <w:rsid w:val="002D5B37"/>
    <w:rsid w:val="002D5CE4"/>
    <w:rsid w:val="002D5CF6"/>
    <w:rsid w:val="002D5E6A"/>
    <w:rsid w:val="002D5F92"/>
    <w:rsid w:val="002D5FC9"/>
    <w:rsid w:val="002D664B"/>
    <w:rsid w:val="002D68A3"/>
    <w:rsid w:val="002D6B16"/>
    <w:rsid w:val="002D7156"/>
    <w:rsid w:val="002D7637"/>
    <w:rsid w:val="002D771E"/>
    <w:rsid w:val="002E054B"/>
    <w:rsid w:val="002E0843"/>
    <w:rsid w:val="002E0ABF"/>
    <w:rsid w:val="002E0BE2"/>
    <w:rsid w:val="002E0C6A"/>
    <w:rsid w:val="002E0DCF"/>
    <w:rsid w:val="002E12BD"/>
    <w:rsid w:val="002E14A6"/>
    <w:rsid w:val="002E1568"/>
    <w:rsid w:val="002E15A6"/>
    <w:rsid w:val="002E17F2"/>
    <w:rsid w:val="002E1D36"/>
    <w:rsid w:val="002E1E8B"/>
    <w:rsid w:val="002E1FF7"/>
    <w:rsid w:val="002E21FA"/>
    <w:rsid w:val="002E25F6"/>
    <w:rsid w:val="002E266B"/>
    <w:rsid w:val="002E292A"/>
    <w:rsid w:val="002E293D"/>
    <w:rsid w:val="002E2F44"/>
    <w:rsid w:val="002E33AD"/>
    <w:rsid w:val="002E3740"/>
    <w:rsid w:val="002E37EA"/>
    <w:rsid w:val="002E3BFD"/>
    <w:rsid w:val="002E3C14"/>
    <w:rsid w:val="002E4122"/>
    <w:rsid w:val="002E42D3"/>
    <w:rsid w:val="002E42E6"/>
    <w:rsid w:val="002E4C94"/>
    <w:rsid w:val="002E4CA4"/>
    <w:rsid w:val="002E5129"/>
    <w:rsid w:val="002E53EA"/>
    <w:rsid w:val="002E566F"/>
    <w:rsid w:val="002E5726"/>
    <w:rsid w:val="002E5753"/>
    <w:rsid w:val="002E5A67"/>
    <w:rsid w:val="002E5D2C"/>
    <w:rsid w:val="002E6019"/>
    <w:rsid w:val="002E643F"/>
    <w:rsid w:val="002E6803"/>
    <w:rsid w:val="002E6A7D"/>
    <w:rsid w:val="002E6A85"/>
    <w:rsid w:val="002E6D04"/>
    <w:rsid w:val="002E70C8"/>
    <w:rsid w:val="002E76FC"/>
    <w:rsid w:val="002E7840"/>
    <w:rsid w:val="002E7A22"/>
    <w:rsid w:val="002E7CAE"/>
    <w:rsid w:val="002E7FEF"/>
    <w:rsid w:val="002F0136"/>
    <w:rsid w:val="002F0391"/>
    <w:rsid w:val="002F0393"/>
    <w:rsid w:val="002F0413"/>
    <w:rsid w:val="002F072B"/>
    <w:rsid w:val="002F0AE3"/>
    <w:rsid w:val="002F0F22"/>
    <w:rsid w:val="002F13E4"/>
    <w:rsid w:val="002F1400"/>
    <w:rsid w:val="002F21D9"/>
    <w:rsid w:val="002F24A1"/>
    <w:rsid w:val="002F2771"/>
    <w:rsid w:val="002F300E"/>
    <w:rsid w:val="002F31E4"/>
    <w:rsid w:val="002F3337"/>
    <w:rsid w:val="002F3482"/>
    <w:rsid w:val="002F3492"/>
    <w:rsid w:val="002F351B"/>
    <w:rsid w:val="002F37A9"/>
    <w:rsid w:val="002F3B68"/>
    <w:rsid w:val="002F3BBD"/>
    <w:rsid w:val="002F3D05"/>
    <w:rsid w:val="002F4090"/>
    <w:rsid w:val="002F478A"/>
    <w:rsid w:val="002F4FDA"/>
    <w:rsid w:val="002F5190"/>
    <w:rsid w:val="002F58C9"/>
    <w:rsid w:val="002F5D92"/>
    <w:rsid w:val="002F5E36"/>
    <w:rsid w:val="002F6094"/>
    <w:rsid w:val="002F612B"/>
    <w:rsid w:val="002F626F"/>
    <w:rsid w:val="002F6324"/>
    <w:rsid w:val="002F678E"/>
    <w:rsid w:val="002F6831"/>
    <w:rsid w:val="002F6CAA"/>
    <w:rsid w:val="002F70A4"/>
    <w:rsid w:val="002F7270"/>
    <w:rsid w:val="002F7717"/>
    <w:rsid w:val="003002AB"/>
    <w:rsid w:val="00300309"/>
    <w:rsid w:val="00300745"/>
    <w:rsid w:val="00300D5F"/>
    <w:rsid w:val="00300FF3"/>
    <w:rsid w:val="00301595"/>
    <w:rsid w:val="003015F3"/>
    <w:rsid w:val="00301947"/>
    <w:rsid w:val="00301CE6"/>
    <w:rsid w:val="00301F55"/>
    <w:rsid w:val="00302227"/>
    <w:rsid w:val="00302467"/>
    <w:rsid w:val="0030256B"/>
    <w:rsid w:val="00302E3C"/>
    <w:rsid w:val="0030321C"/>
    <w:rsid w:val="00303459"/>
    <w:rsid w:val="003038D9"/>
    <w:rsid w:val="00304387"/>
    <w:rsid w:val="0030451E"/>
    <w:rsid w:val="00304521"/>
    <w:rsid w:val="003046F1"/>
    <w:rsid w:val="00304D92"/>
    <w:rsid w:val="0030501F"/>
    <w:rsid w:val="0030531E"/>
    <w:rsid w:val="00305405"/>
    <w:rsid w:val="00305D42"/>
    <w:rsid w:val="00305DFB"/>
    <w:rsid w:val="003060E3"/>
    <w:rsid w:val="00306108"/>
    <w:rsid w:val="003061D8"/>
    <w:rsid w:val="003065A1"/>
    <w:rsid w:val="00307489"/>
    <w:rsid w:val="003078FB"/>
    <w:rsid w:val="00307BA1"/>
    <w:rsid w:val="00307F4C"/>
    <w:rsid w:val="00307FC8"/>
    <w:rsid w:val="00310050"/>
    <w:rsid w:val="00310909"/>
    <w:rsid w:val="00310A26"/>
    <w:rsid w:val="00311185"/>
    <w:rsid w:val="0031148C"/>
    <w:rsid w:val="00311702"/>
    <w:rsid w:val="00311704"/>
    <w:rsid w:val="00311967"/>
    <w:rsid w:val="00311E82"/>
    <w:rsid w:val="0031298C"/>
    <w:rsid w:val="00312DA3"/>
    <w:rsid w:val="00313278"/>
    <w:rsid w:val="0031332C"/>
    <w:rsid w:val="00313716"/>
    <w:rsid w:val="003137B6"/>
    <w:rsid w:val="003139E8"/>
    <w:rsid w:val="00313FD6"/>
    <w:rsid w:val="003143BD"/>
    <w:rsid w:val="0031449A"/>
    <w:rsid w:val="00314AA5"/>
    <w:rsid w:val="00314DDE"/>
    <w:rsid w:val="00314EEE"/>
    <w:rsid w:val="003152B9"/>
    <w:rsid w:val="00315363"/>
    <w:rsid w:val="00315713"/>
    <w:rsid w:val="00315AD0"/>
    <w:rsid w:val="00315B38"/>
    <w:rsid w:val="00315E8E"/>
    <w:rsid w:val="003161F3"/>
    <w:rsid w:val="00316AD4"/>
    <w:rsid w:val="00316ECB"/>
    <w:rsid w:val="003173D3"/>
    <w:rsid w:val="00317504"/>
    <w:rsid w:val="003176D8"/>
    <w:rsid w:val="00317730"/>
    <w:rsid w:val="0031773B"/>
    <w:rsid w:val="003179C8"/>
    <w:rsid w:val="00317B47"/>
    <w:rsid w:val="00320021"/>
    <w:rsid w:val="0032017B"/>
    <w:rsid w:val="003203ED"/>
    <w:rsid w:val="00320587"/>
    <w:rsid w:val="00320B2E"/>
    <w:rsid w:val="00321418"/>
    <w:rsid w:val="003219CC"/>
    <w:rsid w:val="00321C1D"/>
    <w:rsid w:val="00321C6A"/>
    <w:rsid w:val="00321CF4"/>
    <w:rsid w:val="00321E8B"/>
    <w:rsid w:val="00322343"/>
    <w:rsid w:val="00322493"/>
    <w:rsid w:val="00322625"/>
    <w:rsid w:val="00322B0A"/>
    <w:rsid w:val="00322C9F"/>
    <w:rsid w:val="00322D5B"/>
    <w:rsid w:val="00323AC9"/>
    <w:rsid w:val="00323AF6"/>
    <w:rsid w:val="00323D4B"/>
    <w:rsid w:val="00323F2B"/>
    <w:rsid w:val="00324269"/>
    <w:rsid w:val="0032426D"/>
    <w:rsid w:val="0032444F"/>
    <w:rsid w:val="00324480"/>
    <w:rsid w:val="00324685"/>
    <w:rsid w:val="00324D23"/>
    <w:rsid w:val="0032550D"/>
    <w:rsid w:val="003255DF"/>
    <w:rsid w:val="003257BB"/>
    <w:rsid w:val="003259FF"/>
    <w:rsid w:val="00325A82"/>
    <w:rsid w:val="00325C2C"/>
    <w:rsid w:val="00325EF2"/>
    <w:rsid w:val="0032609F"/>
    <w:rsid w:val="00326379"/>
    <w:rsid w:val="00326A74"/>
    <w:rsid w:val="00326C4F"/>
    <w:rsid w:val="00326DBA"/>
    <w:rsid w:val="003270A5"/>
    <w:rsid w:val="00327920"/>
    <w:rsid w:val="003279F7"/>
    <w:rsid w:val="00327CD6"/>
    <w:rsid w:val="00331751"/>
    <w:rsid w:val="00331ADC"/>
    <w:rsid w:val="00331B0F"/>
    <w:rsid w:val="00331EC8"/>
    <w:rsid w:val="00332607"/>
    <w:rsid w:val="00332C62"/>
    <w:rsid w:val="00332D04"/>
    <w:rsid w:val="00332DA8"/>
    <w:rsid w:val="00333D7C"/>
    <w:rsid w:val="00333FA8"/>
    <w:rsid w:val="0033410D"/>
    <w:rsid w:val="00334579"/>
    <w:rsid w:val="00334603"/>
    <w:rsid w:val="0033495D"/>
    <w:rsid w:val="00334B20"/>
    <w:rsid w:val="00335078"/>
    <w:rsid w:val="00335858"/>
    <w:rsid w:val="0033591B"/>
    <w:rsid w:val="00335D7E"/>
    <w:rsid w:val="00335E06"/>
    <w:rsid w:val="0033604C"/>
    <w:rsid w:val="00336195"/>
    <w:rsid w:val="00336442"/>
    <w:rsid w:val="0033670C"/>
    <w:rsid w:val="003367BC"/>
    <w:rsid w:val="00336BDA"/>
    <w:rsid w:val="00336C72"/>
    <w:rsid w:val="00336C8B"/>
    <w:rsid w:val="00336D97"/>
    <w:rsid w:val="00336FFA"/>
    <w:rsid w:val="0033764B"/>
    <w:rsid w:val="00337A07"/>
    <w:rsid w:val="00337A4D"/>
    <w:rsid w:val="00340AE7"/>
    <w:rsid w:val="00340CDC"/>
    <w:rsid w:val="00340CEC"/>
    <w:rsid w:val="0034123B"/>
    <w:rsid w:val="003416DF"/>
    <w:rsid w:val="00341AD5"/>
    <w:rsid w:val="00341D20"/>
    <w:rsid w:val="00342346"/>
    <w:rsid w:val="00342B9C"/>
    <w:rsid w:val="00342BD7"/>
    <w:rsid w:val="003431D4"/>
    <w:rsid w:val="003436B0"/>
    <w:rsid w:val="003437FC"/>
    <w:rsid w:val="0034394B"/>
    <w:rsid w:val="00343C6D"/>
    <w:rsid w:val="0034429D"/>
    <w:rsid w:val="00344339"/>
    <w:rsid w:val="0034469C"/>
    <w:rsid w:val="00344C2A"/>
    <w:rsid w:val="00344E4E"/>
    <w:rsid w:val="00345184"/>
    <w:rsid w:val="00345306"/>
    <w:rsid w:val="00345C09"/>
    <w:rsid w:val="00345F01"/>
    <w:rsid w:val="00346740"/>
    <w:rsid w:val="003468BD"/>
    <w:rsid w:val="00346982"/>
    <w:rsid w:val="003469C8"/>
    <w:rsid w:val="00346D87"/>
    <w:rsid w:val="00346DB5"/>
    <w:rsid w:val="00346EB1"/>
    <w:rsid w:val="00346FEF"/>
    <w:rsid w:val="003473D4"/>
    <w:rsid w:val="003474FE"/>
    <w:rsid w:val="003477B1"/>
    <w:rsid w:val="00347A13"/>
    <w:rsid w:val="00347BCE"/>
    <w:rsid w:val="00347BFE"/>
    <w:rsid w:val="00347D50"/>
    <w:rsid w:val="00350505"/>
    <w:rsid w:val="003507AA"/>
    <w:rsid w:val="00350E23"/>
    <w:rsid w:val="00350F84"/>
    <w:rsid w:val="003514C3"/>
    <w:rsid w:val="0035190E"/>
    <w:rsid w:val="00352233"/>
    <w:rsid w:val="003524EA"/>
    <w:rsid w:val="00352E24"/>
    <w:rsid w:val="00352E41"/>
    <w:rsid w:val="003530F7"/>
    <w:rsid w:val="003531A2"/>
    <w:rsid w:val="00353465"/>
    <w:rsid w:val="003537BF"/>
    <w:rsid w:val="00353FF8"/>
    <w:rsid w:val="003542DD"/>
    <w:rsid w:val="00354559"/>
    <w:rsid w:val="003548E7"/>
    <w:rsid w:val="00354A81"/>
    <w:rsid w:val="003554CC"/>
    <w:rsid w:val="00355636"/>
    <w:rsid w:val="00355814"/>
    <w:rsid w:val="00356160"/>
    <w:rsid w:val="00356389"/>
    <w:rsid w:val="003563A9"/>
    <w:rsid w:val="0035653C"/>
    <w:rsid w:val="00356604"/>
    <w:rsid w:val="00356613"/>
    <w:rsid w:val="0035682E"/>
    <w:rsid w:val="00356C2A"/>
    <w:rsid w:val="00356D05"/>
    <w:rsid w:val="003571B6"/>
    <w:rsid w:val="003572C3"/>
    <w:rsid w:val="00357380"/>
    <w:rsid w:val="00357A55"/>
    <w:rsid w:val="00357D07"/>
    <w:rsid w:val="00357D8B"/>
    <w:rsid w:val="003602D9"/>
    <w:rsid w:val="003604CE"/>
    <w:rsid w:val="0036050D"/>
    <w:rsid w:val="00360633"/>
    <w:rsid w:val="003611C2"/>
    <w:rsid w:val="003619A2"/>
    <w:rsid w:val="00361B86"/>
    <w:rsid w:val="00362596"/>
    <w:rsid w:val="003625AF"/>
    <w:rsid w:val="00362923"/>
    <w:rsid w:val="0036292E"/>
    <w:rsid w:val="00362A33"/>
    <w:rsid w:val="00362DB1"/>
    <w:rsid w:val="00363597"/>
    <w:rsid w:val="00363A87"/>
    <w:rsid w:val="00363DF8"/>
    <w:rsid w:val="00363E5B"/>
    <w:rsid w:val="003640AB"/>
    <w:rsid w:val="003640C9"/>
    <w:rsid w:val="0036415E"/>
    <w:rsid w:val="003641BF"/>
    <w:rsid w:val="00364790"/>
    <w:rsid w:val="00364970"/>
    <w:rsid w:val="00364FBA"/>
    <w:rsid w:val="00365026"/>
    <w:rsid w:val="003652CE"/>
    <w:rsid w:val="00365C06"/>
    <w:rsid w:val="00365EE6"/>
    <w:rsid w:val="00366147"/>
    <w:rsid w:val="003672EA"/>
    <w:rsid w:val="00367751"/>
    <w:rsid w:val="003677AE"/>
    <w:rsid w:val="003678AA"/>
    <w:rsid w:val="003679F2"/>
    <w:rsid w:val="003703C5"/>
    <w:rsid w:val="0037075F"/>
    <w:rsid w:val="00370814"/>
    <w:rsid w:val="00370963"/>
    <w:rsid w:val="00370E47"/>
    <w:rsid w:val="00370F42"/>
    <w:rsid w:val="00371240"/>
    <w:rsid w:val="003712CD"/>
    <w:rsid w:val="003715A0"/>
    <w:rsid w:val="00371769"/>
    <w:rsid w:val="00371E8E"/>
    <w:rsid w:val="003723D8"/>
    <w:rsid w:val="003729DF"/>
    <w:rsid w:val="00372C13"/>
    <w:rsid w:val="0037334D"/>
    <w:rsid w:val="003735C3"/>
    <w:rsid w:val="00373E72"/>
    <w:rsid w:val="0037415D"/>
    <w:rsid w:val="00374176"/>
    <w:rsid w:val="003741EF"/>
    <w:rsid w:val="003742AC"/>
    <w:rsid w:val="00374496"/>
    <w:rsid w:val="00374EF1"/>
    <w:rsid w:val="00375904"/>
    <w:rsid w:val="00375A07"/>
    <w:rsid w:val="00376A28"/>
    <w:rsid w:val="00376AA9"/>
    <w:rsid w:val="00376AE9"/>
    <w:rsid w:val="00376AF2"/>
    <w:rsid w:val="003778AC"/>
    <w:rsid w:val="00377CE1"/>
    <w:rsid w:val="0038057D"/>
    <w:rsid w:val="00380822"/>
    <w:rsid w:val="00380881"/>
    <w:rsid w:val="003808A2"/>
    <w:rsid w:val="0038127D"/>
    <w:rsid w:val="003812F6"/>
    <w:rsid w:val="0038149A"/>
    <w:rsid w:val="0038190D"/>
    <w:rsid w:val="00381AC2"/>
    <w:rsid w:val="0038306D"/>
    <w:rsid w:val="003836AD"/>
    <w:rsid w:val="003838F0"/>
    <w:rsid w:val="00383DE0"/>
    <w:rsid w:val="0038406B"/>
    <w:rsid w:val="00384225"/>
    <w:rsid w:val="00385119"/>
    <w:rsid w:val="0038534C"/>
    <w:rsid w:val="00385A7F"/>
    <w:rsid w:val="00385BF0"/>
    <w:rsid w:val="00385D59"/>
    <w:rsid w:val="00386628"/>
    <w:rsid w:val="00386C8F"/>
    <w:rsid w:val="0038734A"/>
    <w:rsid w:val="003873C3"/>
    <w:rsid w:val="00387483"/>
    <w:rsid w:val="00387611"/>
    <w:rsid w:val="0038761D"/>
    <w:rsid w:val="0038773F"/>
    <w:rsid w:val="00387A7F"/>
    <w:rsid w:val="00387CC9"/>
    <w:rsid w:val="00387E53"/>
    <w:rsid w:val="00390529"/>
    <w:rsid w:val="00390547"/>
    <w:rsid w:val="003909AF"/>
    <w:rsid w:val="00391021"/>
    <w:rsid w:val="003911F2"/>
    <w:rsid w:val="0039123F"/>
    <w:rsid w:val="0039147A"/>
    <w:rsid w:val="00392B1B"/>
    <w:rsid w:val="00393858"/>
    <w:rsid w:val="003938CA"/>
    <w:rsid w:val="003939FF"/>
    <w:rsid w:val="00393A45"/>
    <w:rsid w:val="00393B3C"/>
    <w:rsid w:val="00393C6E"/>
    <w:rsid w:val="00393DFC"/>
    <w:rsid w:val="00393FFB"/>
    <w:rsid w:val="00394431"/>
    <w:rsid w:val="00394BDB"/>
    <w:rsid w:val="00394C5A"/>
    <w:rsid w:val="00394EE1"/>
    <w:rsid w:val="00395501"/>
    <w:rsid w:val="00395EBF"/>
    <w:rsid w:val="003960D3"/>
    <w:rsid w:val="00397510"/>
    <w:rsid w:val="00397CD1"/>
    <w:rsid w:val="003A0255"/>
    <w:rsid w:val="003A04CA"/>
    <w:rsid w:val="003A0B0D"/>
    <w:rsid w:val="003A0C8C"/>
    <w:rsid w:val="003A1322"/>
    <w:rsid w:val="003A1445"/>
    <w:rsid w:val="003A1BDC"/>
    <w:rsid w:val="003A2223"/>
    <w:rsid w:val="003A2A0F"/>
    <w:rsid w:val="003A30D5"/>
    <w:rsid w:val="003A31B2"/>
    <w:rsid w:val="003A3874"/>
    <w:rsid w:val="003A3AE3"/>
    <w:rsid w:val="003A3BB4"/>
    <w:rsid w:val="003A402B"/>
    <w:rsid w:val="003A42A9"/>
    <w:rsid w:val="003A4387"/>
    <w:rsid w:val="003A43AA"/>
    <w:rsid w:val="003A45A1"/>
    <w:rsid w:val="003A519A"/>
    <w:rsid w:val="003A539D"/>
    <w:rsid w:val="003A53FF"/>
    <w:rsid w:val="003A5B0A"/>
    <w:rsid w:val="003A5C65"/>
    <w:rsid w:val="003A5C9D"/>
    <w:rsid w:val="003A5CD6"/>
    <w:rsid w:val="003A5D5B"/>
    <w:rsid w:val="003A5E78"/>
    <w:rsid w:val="003A65CE"/>
    <w:rsid w:val="003A67C1"/>
    <w:rsid w:val="003A6892"/>
    <w:rsid w:val="003A6965"/>
    <w:rsid w:val="003A6BAC"/>
    <w:rsid w:val="003A6CEE"/>
    <w:rsid w:val="003A6CFE"/>
    <w:rsid w:val="003A70A4"/>
    <w:rsid w:val="003A724A"/>
    <w:rsid w:val="003A7323"/>
    <w:rsid w:val="003A7ACB"/>
    <w:rsid w:val="003A7EF3"/>
    <w:rsid w:val="003B02F2"/>
    <w:rsid w:val="003B03D5"/>
    <w:rsid w:val="003B0441"/>
    <w:rsid w:val="003B04FB"/>
    <w:rsid w:val="003B0D46"/>
    <w:rsid w:val="003B108D"/>
    <w:rsid w:val="003B108F"/>
    <w:rsid w:val="003B142B"/>
    <w:rsid w:val="003B159C"/>
    <w:rsid w:val="003B27CC"/>
    <w:rsid w:val="003B27CD"/>
    <w:rsid w:val="003B29A5"/>
    <w:rsid w:val="003B2C75"/>
    <w:rsid w:val="003B2CB3"/>
    <w:rsid w:val="003B2F62"/>
    <w:rsid w:val="003B3455"/>
    <w:rsid w:val="003B369F"/>
    <w:rsid w:val="003B36A3"/>
    <w:rsid w:val="003B3D6A"/>
    <w:rsid w:val="003B4C21"/>
    <w:rsid w:val="003B5097"/>
    <w:rsid w:val="003B5ADA"/>
    <w:rsid w:val="003B5BAF"/>
    <w:rsid w:val="003B5DD2"/>
    <w:rsid w:val="003B64BB"/>
    <w:rsid w:val="003B683E"/>
    <w:rsid w:val="003B6D59"/>
    <w:rsid w:val="003B74BC"/>
    <w:rsid w:val="003B7527"/>
    <w:rsid w:val="003B7549"/>
    <w:rsid w:val="003B7FE5"/>
    <w:rsid w:val="003C02BC"/>
    <w:rsid w:val="003C080C"/>
    <w:rsid w:val="003C0A7C"/>
    <w:rsid w:val="003C0AFD"/>
    <w:rsid w:val="003C0B81"/>
    <w:rsid w:val="003C0C6D"/>
    <w:rsid w:val="003C0DD5"/>
    <w:rsid w:val="003C11C8"/>
    <w:rsid w:val="003C1245"/>
    <w:rsid w:val="003C1C53"/>
    <w:rsid w:val="003C225A"/>
    <w:rsid w:val="003C23EE"/>
    <w:rsid w:val="003C2702"/>
    <w:rsid w:val="003C2717"/>
    <w:rsid w:val="003C27C2"/>
    <w:rsid w:val="003C29C1"/>
    <w:rsid w:val="003C320E"/>
    <w:rsid w:val="003C37FD"/>
    <w:rsid w:val="003C4105"/>
    <w:rsid w:val="003C4ACA"/>
    <w:rsid w:val="003C4B53"/>
    <w:rsid w:val="003C55A6"/>
    <w:rsid w:val="003C59F5"/>
    <w:rsid w:val="003C5A5B"/>
    <w:rsid w:val="003C6155"/>
    <w:rsid w:val="003C620C"/>
    <w:rsid w:val="003C621E"/>
    <w:rsid w:val="003C674A"/>
    <w:rsid w:val="003C686A"/>
    <w:rsid w:val="003C6A21"/>
    <w:rsid w:val="003C6ACB"/>
    <w:rsid w:val="003C725C"/>
    <w:rsid w:val="003C73C0"/>
    <w:rsid w:val="003C77DC"/>
    <w:rsid w:val="003C7806"/>
    <w:rsid w:val="003C7A29"/>
    <w:rsid w:val="003C7F6C"/>
    <w:rsid w:val="003D06A9"/>
    <w:rsid w:val="003D088D"/>
    <w:rsid w:val="003D08EE"/>
    <w:rsid w:val="003D0CB0"/>
    <w:rsid w:val="003D0E27"/>
    <w:rsid w:val="003D0EB9"/>
    <w:rsid w:val="003D0F7B"/>
    <w:rsid w:val="003D109F"/>
    <w:rsid w:val="003D17BE"/>
    <w:rsid w:val="003D1A73"/>
    <w:rsid w:val="003D1DAA"/>
    <w:rsid w:val="003D1F23"/>
    <w:rsid w:val="003D200C"/>
    <w:rsid w:val="003D2139"/>
    <w:rsid w:val="003D2478"/>
    <w:rsid w:val="003D2C74"/>
    <w:rsid w:val="003D2D90"/>
    <w:rsid w:val="003D2F15"/>
    <w:rsid w:val="003D3008"/>
    <w:rsid w:val="003D318B"/>
    <w:rsid w:val="003D3274"/>
    <w:rsid w:val="003D3509"/>
    <w:rsid w:val="003D3624"/>
    <w:rsid w:val="003D3A9E"/>
    <w:rsid w:val="003D3B02"/>
    <w:rsid w:val="003D3C45"/>
    <w:rsid w:val="003D3F8C"/>
    <w:rsid w:val="003D41E7"/>
    <w:rsid w:val="003D455E"/>
    <w:rsid w:val="003D483D"/>
    <w:rsid w:val="003D4897"/>
    <w:rsid w:val="003D4956"/>
    <w:rsid w:val="003D5124"/>
    <w:rsid w:val="003D54B4"/>
    <w:rsid w:val="003D590A"/>
    <w:rsid w:val="003D5B1F"/>
    <w:rsid w:val="003D5CA6"/>
    <w:rsid w:val="003D5F51"/>
    <w:rsid w:val="003D60F1"/>
    <w:rsid w:val="003D64B9"/>
    <w:rsid w:val="003D6693"/>
    <w:rsid w:val="003D73E8"/>
    <w:rsid w:val="003D74AA"/>
    <w:rsid w:val="003D787D"/>
    <w:rsid w:val="003D78C2"/>
    <w:rsid w:val="003D7CC4"/>
    <w:rsid w:val="003E0042"/>
    <w:rsid w:val="003E0760"/>
    <w:rsid w:val="003E0CA6"/>
    <w:rsid w:val="003E128C"/>
    <w:rsid w:val="003E12DD"/>
    <w:rsid w:val="003E1513"/>
    <w:rsid w:val="003E15FA"/>
    <w:rsid w:val="003E1AB1"/>
    <w:rsid w:val="003E1F64"/>
    <w:rsid w:val="003E1FB8"/>
    <w:rsid w:val="003E2315"/>
    <w:rsid w:val="003E2326"/>
    <w:rsid w:val="003E2879"/>
    <w:rsid w:val="003E29C8"/>
    <w:rsid w:val="003E2ECB"/>
    <w:rsid w:val="003E2F4A"/>
    <w:rsid w:val="003E33CA"/>
    <w:rsid w:val="003E353D"/>
    <w:rsid w:val="003E35A0"/>
    <w:rsid w:val="003E364A"/>
    <w:rsid w:val="003E3985"/>
    <w:rsid w:val="003E3E6B"/>
    <w:rsid w:val="003E47C2"/>
    <w:rsid w:val="003E482E"/>
    <w:rsid w:val="003E49D3"/>
    <w:rsid w:val="003E53A4"/>
    <w:rsid w:val="003E55BD"/>
    <w:rsid w:val="003E55E4"/>
    <w:rsid w:val="003E5E15"/>
    <w:rsid w:val="003E6048"/>
    <w:rsid w:val="003E650B"/>
    <w:rsid w:val="003E67EA"/>
    <w:rsid w:val="003E67F9"/>
    <w:rsid w:val="003E683C"/>
    <w:rsid w:val="003E69C1"/>
    <w:rsid w:val="003E6CB9"/>
    <w:rsid w:val="003E74E3"/>
    <w:rsid w:val="003F00CE"/>
    <w:rsid w:val="003F05C7"/>
    <w:rsid w:val="003F05DA"/>
    <w:rsid w:val="003F11CD"/>
    <w:rsid w:val="003F1448"/>
    <w:rsid w:val="003F1B59"/>
    <w:rsid w:val="003F1DEA"/>
    <w:rsid w:val="003F27BB"/>
    <w:rsid w:val="003F29D0"/>
    <w:rsid w:val="003F2A45"/>
    <w:rsid w:val="003F2B8A"/>
    <w:rsid w:val="003F2CD4"/>
    <w:rsid w:val="003F333A"/>
    <w:rsid w:val="003F383A"/>
    <w:rsid w:val="003F3C0D"/>
    <w:rsid w:val="003F3EBE"/>
    <w:rsid w:val="003F43CD"/>
    <w:rsid w:val="003F4526"/>
    <w:rsid w:val="003F4B79"/>
    <w:rsid w:val="003F4B84"/>
    <w:rsid w:val="003F4CCC"/>
    <w:rsid w:val="003F4E30"/>
    <w:rsid w:val="003F4E6D"/>
    <w:rsid w:val="003F4FEB"/>
    <w:rsid w:val="003F52AA"/>
    <w:rsid w:val="003F55C6"/>
    <w:rsid w:val="003F5A1C"/>
    <w:rsid w:val="003F5DED"/>
    <w:rsid w:val="003F5F8B"/>
    <w:rsid w:val="003F6358"/>
    <w:rsid w:val="003F68A1"/>
    <w:rsid w:val="003F6A79"/>
    <w:rsid w:val="003F6BBE"/>
    <w:rsid w:val="003F731D"/>
    <w:rsid w:val="003F74A2"/>
    <w:rsid w:val="003F7955"/>
    <w:rsid w:val="003F7A7E"/>
    <w:rsid w:val="003F7F95"/>
    <w:rsid w:val="004000C8"/>
    <w:rsid w:val="004000E8"/>
    <w:rsid w:val="0040019E"/>
    <w:rsid w:val="00400733"/>
    <w:rsid w:val="0040094F"/>
    <w:rsid w:val="0040109C"/>
    <w:rsid w:val="004014FF"/>
    <w:rsid w:val="004015D7"/>
    <w:rsid w:val="00401791"/>
    <w:rsid w:val="00401CAD"/>
    <w:rsid w:val="004024A8"/>
    <w:rsid w:val="004025B0"/>
    <w:rsid w:val="00402C84"/>
    <w:rsid w:val="00402E2B"/>
    <w:rsid w:val="00403185"/>
    <w:rsid w:val="00403CC6"/>
    <w:rsid w:val="00403F57"/>
    <w:rsid w:val="004040CA"/>
    <w:rsid w:val="00404479"/>
    <w:rsid w:val="004044FF"/>
    <w:rsid w:val="004046BE"/>
    <w:rsid w:val="004046EF"/>
    <w:rsid w:val="00404B8B"/>
    <w:rsid w:val="00404FF2"/>
    <w:rsid w:val="0040512B"/>
    <w:rsid w:val="00405223"/>
    <w:rsid w:val="00405CA5"/>
    <w:rsid w:val="00405F50"/>
    <w:rsid w:val="00406132"/>
    <w:rsid w:val="00406CEE"/>
    <w:rsid w:val="0040712D"/>
    <w:rsid w:val="0040740A"/>
    <w:rsid w:val="00407940"/>
    <w:rsid w:val="004079B0"/>
    <w:rsid w:val="00407ADE"/>
    <w:rsid w:val="00407BBC"/>
    <w:rsid w:val="00407CD3"/>
    <w:rsid w:val="00407D66"/>
    <w:rsid w:val="00407EF3"/>
    <w:rsid w:val="00410134"/>
    <w:rsid w:val="004102A8"/>
    <w:rsid w:val="0041065E"/>
    <w:rsid w:val="004106BB"/>
    <w:rsid w:val="00410B72"/>
    <w:rsid w:val="00410D28"/>
    <w:rsid w:val="00410F18"/>
    <w:rsid w:val="00411274"/>
    <w:rsid w:val="004116AF"/>
    <w:rsid w:val="004118C3"/>
    <w:rsid w:val="0041205A"/>
    <w:rsid w:val="0041207D"/>
    <w:rsid w:val="00412424"/>
    <w:rsid w:val="00412574"/>
    <w:rsid w:val="0041263E"/>
    <w:rsid w:val="004127A1"/>
    <w:rsid w:val="00412E3B"/>
    <w:rsid w:val="004130D0"/>
    <w:rsid w:val="00413223"/>
    <w:rsid w:val="00413261"/>
    <w:rsid w:val="0041342B"/>
    <w:rsid w:val="00413656"/>
    <w:rsid w:val="00413827"/>
    <w:rsid w:val="00413A03"/>
    <w:rsid w:val="00413AA2"/>
    <w:rsid w:val="00413AAC"/>
    <w:rsid w:val="00413B58"/>
    <w:rsid w:val="00413E82"/>
    <w:rsid w:val="00413E92"/>
    <w:rsid w:val="00414A4B"/>
    <w:rsid w:val="00414CBF"/>
    <w:rsid w:val="004152B6"/>
    <w:rsid w:val="00415894"/>
    <w:rsid w:val="00415B2B"/>
    <w:rsid w:val="00415DA3"/>
    <w:rsid w:val="00415DD4"/>
    <w:rsid w:val="00415FBA"/>
    <w:rsid w:val="004163A5"/>
    <w:rsid w:val="00416488"/>
    <w:rsid w:val="0041692B"/>
    <w:rsid w:val="00416A7E"/>
    <w:rsid w:val="00416B0E"/>
    <w:rsid w:val="00416EDF"/>
    <w:rsid w:val="00416F45"/>
    <w:rsid w:val="004171D6"/>
    <w:rsid w:val="0041730D"/>
    <w:rsid w:val="0041754B"/>
    <w:rsid w:val="00417618"/>
    <w:rsid w:val="00417629"/>
    <w:rsid w:val="004178F8"/>
    <w:rsid w:val="004203B0"/>
    <w:rsid w:val="00420D92"/>
    <w:rsid w:val="0042106A"/>
    <w:rsid w:val="004210E1"/>
    <w:rsid w:val="00421105"/>
    <w:rsid w:val="00421647"/>
    <w:rsid w:val="00421706"/>
    <w:rsid w:val="00421D94"/>
    <w:rsid w:val="0042243C"/>
    <w:rsid w:val="0042293B"/>
    <w:rsid w:val="00422AA4"/>
    <w:rsid w:val="00422EBD"/>
    <w:rsid w:val="0042329D"/>
    <w:rsid w:val="004237BE"/>
    <w:rsid w:val="00423ABF"/>
    <w:rsid w:val="004242F4"/>
    <w:rsid w:val="00424A27"/>
    <w:rsid w:val="0042579D"/>
    <w:rsid w:val="00425C7A"/>
    <w:rsid w:val="00425D1C"/>
    <w:rsid w:val="00425D5C"/>
    <w:rsid w:val="00425DE5"/>
    <w:rsid w:val="00426648"/>
    <w:rsid w:val="004267B1"/>
    <w:rsid w:val="00426C3A"/>
    <w:rsid w:val="00426DBD"/>
    <w:rsid w:val="00426FAB"/>
    <w:rsid w:val="004270B9"/>
    <w:rsid w:val="00427248"/>
    <w:rsid w:val="00427429"/>
    <w:rsid w:val="004275DA"/>
    <w:rsid w:val="00427BDB"/>
    <w:rsid w:val="00427C65"/>
    <w:rsid w:val="00430165"/>
    <w:rsid w:val="00430372"/>
    <w:rsid w:val="004308B0"/>
    <w:rsid w:val="00430932"/>
    <w:rsid w:val="00430D7E"/>
    <w:rsid w:val="00430E0E"/>
    <w:rsid w:val="004313A4"/>
    <w:rsid w:val="0043150E"/>
    <w:rsid w:val="00431855"/>
    <w:rsid w:val="0043194C"/>
    <w:rsid w:val="00432674"/>
    <w:rsid w:val="004326A5"/>
    <w:rsid w:val="00432C01"/>
    <w:rsid w:val="00432CB7"/>
    <w:rsid w:val="00433290"/>
    <w:rsid w:val="00433388"/>
    <w:rsid w:val="00433D1A"/>
    <w:rsid w:val="00434031"/>
    <w:rsid w:val="00434082"/>
    <w:rsid w:val="004341BC"/>
    <w:rsid w:val="00434578"/>
    <w:rsid w:val="004346BC"/>
    <w:rsid w:val="00434761"/>
    <w:rsid w:val="00434BCF"/>
    <w:rsid w:val="00434D39"/>
    <w:rsid w:val="00434ECA"/>
    <w:rsid w:val="00435BF8"/>
    <w:rsid w:val="00436409"/>
    <w:rsid w:val="0043642A"/>
    <w:rsid w:val="00436795"/>
    <w:rsid w:val="00436A74"/>
    <w:rsid w:val="00436B53"/>
    <w:rsid w:val="00436C07"/>
    <w:rsid w:val="00436D78"/>
    <w:rsid w:val="00436EEC"/>
    <w:rsid w:val="00437395"/>
    <w:rsid w:val="00437447"/>
    <w:rsid w:val="00437718"/>
    <w:rsid w:val="00437CD7"/>
    <w:rsid w:val="00437D79"/>
    <w:rsid w:val="00437FBC"/>
    <w:rsid w:val="0044006B"/>
    <w:rsid w:val="00440AF6"/>
    <w:rsid w:val="00440C89"/>
    <w:rsid w:val="004413E2"/>
    <w:rsid w:val="00441622"/>
    <w:rsid w:val="00441A92"/>
    <w:rsid w:val="0044206C"/>
    <w:rsid w:val="004420B6"/>
    <w:rsid w:val="00442255"/>
    <w:rsid w:val="004425C0"/>
    <w:rsid w:val="00442960"/>
    <w:rsid w:val="004429B5"/>
    <w:rsid w:val="00442A47"/>
    <w:rsid w:val="00442B70"/>
    <w:rsid w:val="00442BFD"/>
    <w:rsid w:val="00442FEE"/>
    <w:rsid w:val="004430AE"/>
    <w:rsid w:val="0044314F"/>
    <w:rsid w:val="004431DC"/>
    <w:rsid w:val="004437B6"/>
    <w:rsid w:val="0044383A"/>
    <w:rsid w:val="004439AE"/>
    <w:rsid w:val="00443A12"/>
    <w:rsid w:val="00443DDE"/>
    <w:rsid w:val="00443E81"/>
    <w:rsid w:val="00443E86"/>
    <w:rsid w:val="00443F20"/>
    <w:rsid w:val="00444120"/>
    <w:rsid w:val="00444F56"/>
    <w:rsid w:val="004450B7"/>
    <w:rsid w:val="00445117"/>
    <w:rsid w:val="00445455"/>
    <w:rsid w:val="0044554C"/>
    <w:rsid w:val="004457BD"/>
    <w:rsid w:val="00445AAF"/>
    <w:rsid w:val="00445C6D"/>
    <w:rsid w:val="00445E0B"/>
    <w:rsid w:val="00445ECA"/>
    <w:rsid w:val="00446352"/>
    <w:rsid w:val="00446488"/>
    <w:rsid w:val="00446537"/>
    <w:rsid w:val="004468E5"/>
    <w:rsid w:val="00446B18"/>
    <w:rsid w:val="00447262"/>
    <w:rsid w:val="00447361"/>
    <w:rsid w:val="004473BC"/>
    <w:rsid w:val="00447A00"/>
    <w:rsid w:val="00447DB1"/>
    <w:rsid w:val="00447DC8"/>
    <w:rsid w:val="00447FCE"/>
    <w:rsid w:val="00450410"/>
    <w:rsid w:val="0045045B"/>
    <w:rsid w:val="00450D58"/>
    <w:rsid w:val="00450E9C"/>
    <w:rsid w:val="00450FA7"/>
    <w:rsid w:val="0045129F"/>
    <w:rsid w:val="00451408"/>
    <w:rsid w:val="004517AA"/>
    <w:rsid w:val="00452311"/>
    <w:rsid w:val="00452670"/>
    <w:rsid w:val="004527AC"/>
    <w:rsid w:val="00452CAC"/>
    <w:rsid w:val="00453900"/>
    <w:rsid w:val="0045392F"/>
    <w:rsid w:val="00453B2D"/>
    <w:rsid w:val="00453E36"/>
    <w:rsid w:val="0045400B"/>
    <w:rsid w:val="004541B6"/>
    <w:rsid w:val="00454378"/>
    <w:rsid w:val="004544A4"/>
    <w:rsid w:val="004545F8"/>
    <w:rsid w:val="004551A4"/>
    <w:rsid w:val="00456607"/>
    <w:rsid w:val="004566ED"/>
    <w:rsid w:val="00456C72"/>
    <w:rsid w:val="00456CE7"/>
    <w:rsid w:val="00456F35"/>
    <w:rsid w:val="00456F8A"/>
    <w:rsid w:val="004574DD"/>
    <w:rsid w:val="00457565"/>
    <w:rsid w:val="004576B8"/>
    <w:rsid w:val="004579E1"/>
    <w:rsid w:val="00457B71"/>
    <w:rsid w:val="00457D59"/>
    <w:rsid w:val="00460C20"/>
    <w:rsid w:val="00460E4E"/>
    <w:rsid w:val="0046159E"/>
    <w:rsid w:val="00461DB2"/>
    <w:rsid w:val="00461ECC"/>
    <w:rsid w:val="00461EDC"/>
    <w:rsid w:val="0046208B"/>
    <w:rsid w:val="00462212"/>
    <w:rsid w:val="0046223C"/>
    <w:rsid w:val="00462503"/>
    <w:rsid w:val="00462526"/>
    <w:rsid w:val="004626D1"/>
    <w:rsid w:val="00462AEE"/>
    <w:rsid w:val="00462CF4"/>
    <w:rsid w:val="00462F62"/>
    <w:rsid w:val="004630F0"/>
    <w:rsid w:val="004632D0"/>
    <w:rsid w:val="0046348D"/>
    <w:rsid w:val="004637C5"/>
    <w:rsid w:val="00463992"/>
    <w:rsid w:val="00463F9A"/>
    <w:rsid w:val="004642E6"/>
    <w:rsid w:val="00464689"/>
    <w:rsid w:val="00464720"/>
    <w:rsid w:val="00464956"/>
    <w:rsid w:val="00464A9B"/>
    <w:rsid w:val="00464ABC"/>
    <w:rsid w:val="00464CBB"/>
    <w:rsid w:val="00464E19"/>
    <w:rsid w:val="00465877"/>
    <w:rsid w:val="00465886"/>
    <w:rsid w:val="004659E4"/>
    <w:rsid w:val="004659FF"/>
    <w:rsid w:val="00465AD6"/>
    <w:rsid w:val="00465C99"/>
    <w:rsid w:val="00465D6E"/>
    <w:rsid w:val="0046600D"/>
    <w:rsid w:val="00466263"/>
    <w:rsid w:val="00466851"/>
    <w:rsid w:val="004669E2"/>
    <w:rsid w:val="0046751B"/>
    <w:rsid w:val="00467561"/>
    <w:rsid w:val="0046784E"/>
    <w:rsid w:val="00467965"/>
    <w:rsid w:val="00467B84"/>
    <w:rsid w:val="00470445"/>
    <w:rsid w:val="00470699"/>
    <w:rsid w:val="00470C31"/>
    <w:rsid w:val="00470D2E"/>
    <w:rsid w:val="00470E00"/>
    <w:rsid w:val="00470E07"/>
    <w:rsid w:val="00471048"/>
    <w:rsid w:val="0047167E"/>
    <w:rsid w:val="004717AC"/>
    <w:rsid w:val="00471A0A"/>
    <w:rsid w:val="00471CC6"/>
    <w:rsid w:val="00471DE0"/>
    <w:rsid w:val="004727AE"/>
    <w:rsid w:val="00472A2E"/>
    <w:rsid w:val="00472C1F"/>
    <w:rsid w:val="00472CBF"/>
    <w:rsid w:val="00473185"/>
    <w:rsid w:val="0047321C"/>
    <w:rsid w:val="004733A5"/>
    <w:rsid w:val="004734D0"/>
    <w:rsid w:val="004738B8"/>
    <w:rsid w:val="00473A59"/>
    <w:rsid w:val="00473CC6"/>
    <w:rsid w:val="0047406A"/>
    <w:rsid w:val="00474DDD"/>
    <w:rsid w:val="00475286"/>
    <w:rsid w:val="00475429"/>
    <w:rsid w:val="0047556B"/>
    <w:rsid w:val="00475850"/>
    <w:rsid w:val="00475D7C"/>
    <w:rsid w:val="004760D1"/>
    <w:rsid w:val="004761F5"/>
    <w:rsid w:val="004764A6"/>
    <w:rsid w:val="00476734"/>
    <w:rsid w:val="00476A8C"/>
    <w:rsid w:val="004770A4"/>
    <w:rsid w:val="004772C6"/>
    <w:rsid w:val="00477768"/>
    <w:rsid w:val="0047794A"/>
    <w:rsid w:val="004779C4"/>
    <w:rsid w:val="00477EDE"/>
    <w:rsid w:val="00480071"/>
    <w:rsid w:val="004805CF"/>
    <w:rsid w:val="00480686"/>
    <w:rsid w:val="004806D8"/>
    <w:rsid w:val="00480A27"/>
    <w:rsid w:val="00480DF9"/>
    <w:rsid w:val="00480F02"/>
    <w:rsid w:val="00481D05"/>
    <w:rsid w:val="004820EF"/>
    <w:rsid w:val="00482CBE"/>
    <w:rsid w:val="00482E7C"/>
    <w:rsid w:val="00483CBA"/>
    <w:rsid w:val="00483D04"/>
    <w:rsid w:val="00483D46"/>
    <w:rsid w:val="0048430B"/>
    <w:rsid w:val="00484677"/>
    <w:rsid w:val="004849F2"/>
    <w:rsid w:val="00484C36"/>
    <w:rsid w:val="00484FC4"/>
    <w:rsid w:val="0048533B"/>
    <w:rsid w:val="0048536D"/>
    <w:rsid w:val="0048550B"/>
    <w:rsid w:val="00486352"/>
    <w:rsid w:val="004869EC"/>
    <w:rsid w:val="00486D9F"/>
    <w:rsid w:val="00486DB3"/>
    <w:rsid w:val="00486DD7"/>
    <w:rsid w:val="004875C8"/>
    <w:rsid w:val="0048769B"/>
    <w:rsid w:val="0048769E"/>
    <w:rsid w:val="004876CD"/>
    <w:rsid w:val="00487E20"/>
    <w:rsid w:val="00487EF8"/>
    <w:rsid w:val="004901F7"/>
    <w:rsid w:val="0049064D"/>
    <w:rsid w:val="0049067D"/>
    <w:rsid w:val="004907B9"/>
    <w:rsid w:val="00490872"/>
    <w:rsid w:val="004911FD"/>
    <w:rsid w:val="004912BC"/>
    <w:rsid w:val="00491666"/>
    <w:rsid w:val="004920D5"/>
    <w:rsid w:val="00492816"/>
    <w:rsid w:val="00492BC5"/>
    <w:rsid w:val="00492CD9"/>
    <w:rsid w:val="00492FAD"/>
    <w:rsid w:val="00492FC4"/>
    <w:rsid w:val="00492FCE"/>
    <w:rsid w:val="0049357A"/>
    <w:rsid w:val="00493A29"/>
    <w:rsid w:val="00493A46"/>
    <w:rsid w:val="00493E43"/>
    <w:rsid w:val="0049419F"/>
    <w:rsid w:val="004941D1"/>
    <w:rsid w:val="004944DB"/>
    <w:rsid w:val="004955A7"/>
    <w:rsid w:val="0049563A"/>
    <w:rsid w:val="004959D5"/>
    <w:rsid w:val="0049600E"/>
    <w:rsid w:val="00496221"/>
    <w:rsid w:val="004962C4"/>
    <w:rsid w:val="004964F1"/>
    <w:rsid w:val="0049660A"/>
    <w:rsid w:val="00496641"/>
    <w:rsid w:val="004967FA"/>
    <w:rsid w:val="00496837"/>
    <w:rsid w:val="00496923"/>
    <w:rsid w:val="00496D98"/>
    <w:rsid w:val="00496E1C"/>
    <w:rsid w:val="00496EBC"/>
    <w:rsid w:val="00496ED0"/>
    <w:rsid w:val="00497295"/>
    <w:rsid w:val="00497452"/>
    <w:rsid w:val="0049777B"/>
    <w:rsid w:val="0049787F"/>
    <w:rsid w:val="00497926"/>
    <w:rsid w:val="00497F06"/>
    <w:rsid w:val="004A00F8"/>
    <w:rsid w:val="004A0243"/>
    <w:rsid w:val="004A05E0"/>
    <w:rsid w:val="004A0713"/>
    <w:rsid w:val="004A10A1"/>
    <w:rsid w:val="004A112E"/>
    <w:rsid w:val="004A11FF"/>
    <w:rsid w:val="004A12EE"/>
    <w:rsid w:val="004A154A"/>
    <w:rsid w:val="004A1628"/>
    <w:rsid w:val="004A16BC"/>
    <w:rsid w:val="004A19A4"/>
    <w:rsid w:val="004A1C92"/>
    <w:rsid w:val="004A1E87"/>
    <w:rsid w:val="004A2096"/>
    <w:rsid w:val="004A2B23"/>
    <w:rsid w:val="004A2B94"/>
    <w:rsid w:val="004A2D4E"/>
    <w:rsid w:val="004A376C"/>
    <w:rsid w:val="004A3E44"/>
    <w:rsid w:val="004A3F23"/>
    <w:rsid w:val="004A4049"/>
    <w:rsid w:val="004A4223"/>
    <w:rsid w:val="004A4675"/>
    <w:rsid w:val="004A4940"/>
    <w:rsid w:val="004A4BBA"/>
    <w:rsid w:val="004A50BF"/>
    <w:rsid w:val="004A5A95"/>
    <w:rsid w:val="004A5AED"/>
    <w:rsid w:val="004A5CE8"/>
    <w:rsid w:val="004A5D26"/>
    <w:rsid w:val="004A5E87"/>
    <w:rsid w:val="004A615C"/>
    <w:rsid w:val="004A6679"/>
    <w:rsid w:val="004A74F8"/>
    <w:rsid w:val="004A7EAD"/>
    <w:rsid w:val="004A7ED1"/>
    <w:rsid w:val="004A7F04"/>
    <w:rsid w:val="004A7FDE"/>
    <w:rsid w:val="004B0059"/>
    <w:rsid w:val="004B14D6"/>
    <w:rsid w:val="004B163F"/>
    <w:rsid w:val="004B18FE"/>
    <w:rsid w:val="004B1CDD"/>
    <w:rsid w:val="004B1EB8"/>
    <w:rsid w:val="004B3779"/>
    <w:rsid w:val="004B3F4B"/>
    <w:rsid w:val="004B4350"/>
    <w:rsid w:val="004B4C88"/>
    <w:rsid w:val="004B4FA6"/>
    <w:rsid w:val="004B5483"/>
    <w:rsid w:val="004B5573"/>
    <w:rsid w:val="004B56CE"/>
    <w:rsid w:val="004B58E2"/>
    <w:rsid w:val="004B5BA0"/>
    <w:rsid w:val="004B5BBB"/>
    <w:rsid w:val="004B6BD5"/>
    <w:rsid w:val="004B6F6A"/>
    <w:rsid w:val="004B711C"/>
    <w:rsid w:val="004B7606"/>
    <w:rsid w:val="004B79C5"/>
    <w:rsid w:val="004B7A5B"/>
    <w:rsid w:val="004B7C0C"/>
    <w:rsid w:val="004B7F4C"/>
    <w:rsid w:val="004C0086"/>
    <w:rsid w:val="004C02E5"/>
    <w:rsid w:val="004C0346"/>
    <w:rsid w:val="004C04CB"/>
    <w:rsid w:val="004C0649"/>
    <w:rsid w:val="004C06CF"/>
    <w:rsid w:val="004C14BA"/>
    <w:rsid w:val="004C1AE8"/>
    <w:rsid w:val="004C1EAB"/>
    <w:rsid w:val="004C235C"/>
    <w:rsid w:val="004C26E7"/>
    <w:rsid w:val="004C273C"/>
    <w:rsid w:val="004C27F7"/>
    <w:rsid w:val="004C2B0D"/>
    <w:rsid w:val="004C2B80"/>
    <w:rsid w:val="004C3286"/>
    <w:rsid w:val="004C3696"/>
    <w:rsid w:val="004C37A9"/>
    <w:rsid w:val="004C386F"/>
    <w:rsid w:val="004C3898"/>
    <w:rsid w:val="004C4219"/>
    <w:rsid w:val="004C4357"/>
    <w:rsid w:val="004C4CF8"/>
    <w:rsid w:val="004C52F6"/>
    <w:rsid w:val="004C56E3"/>
    <w:rsid w:val="004C65E0"/>
    <w:rsid w:val="004C67EC"/>
    <w:rsid w:val="004C6B7B"/>
    <w:rsid w:val="004C705B"/>
    <w:rsid w:val="004C74BD"/>
    <w:rsid w:val="004C756A"/>
    <w:rsid w:val="004C77DD"/>
    <w:rsid w:val="004C79B3"/>
    <w:rsid w:val="004C7A8E"/>
    <w:rsid w:val="004C7B1B"/>
    <w:rsid w:val="004C7FF1"/>
    <w:rsid w:val="004D09C3"/>
    <w:rsid w:val="004D0EC3"/>
    <w:rsid w:val="004D1385"/>
    <w:rsid w:val="004D144B"/>
    <w:rsid w:val="004D149C"/>
    <w:rsid w:val="004D16DB"/>
    <w:rsid w:val="004D221E"/>
    <w:rsid w:val="004D25CB"/>
    <w:rsid w:val="004D2B0B"/>
    <w:rsid w:val="004D2C58"/>
    <w:rsid w:val="004D2E4F"/>
    <w:rsid w:val="004D301F"/>
    <w:rsid w:val="004D36B1"/>
    <w:rsid w:val="004D3769"/>
    <w:rsid w:val="004D3804"/>
    <w:rsid w:val="004D3B46"/>
    <w:rsid w:val="004D4392"/>
    <w:rsid w:val="004D4880"/>
    <w:rsid w:val="004D4AC3"/>
    <w:rsid w:val="004D4FCC"/>
    <w:rsid w:val="004D5446"/>
    <w:rsid w:val="004D558E"/>
    <w:rsid w:val="004D56E4"/>
    <w:rsid w:val="004D5B2C"/>
    <w:rsid w:val="004D5E05"/>
    <w:rsid w:val="004D6062"/>
    <w:rsid w:val="004D6132"/>
    <w:rsid w:val="004D6489"/>
    <w:rsid w:val="004D64F9"/>
    <w:rsid w:val="004D6656"/>
    <w:rsid w:val="004D6B84"/>
    <w:rsid w:val="004D6C5B"/>
    <w:rsid w:val="004D6CA9"/>
    <w:rsid w:val="004D7525"/>
    <w:rsid w:val="004D79F0"/>
    <w:rsid w:val="004D7D7D"/>
    <w:rsid w:val="004D7EBD"/>
    <w:rsid w:val="004E0109"/>
    <w:rsid w:val="004E0333"/>
    <w:rsid w:val="004E088C"/>
    <w:rsid w:val="004E0967"/>
    <w:rsid w:val="004E098E"/>
    <w:rsid w:val="004E10AB"/>
    <w:rsid w:val="004E14AE"/>
    <w:rsid w:val="004E180F"/>
    <w:rsid w:val="004E1C83"/>
    <w:rsid w:val="004E2046"/>
    <w:rsid w:val="004E2193"/>
    <w:rsid w:val="004E227E"/>
    <w:rsid w:val="004E22E0"/>
    <w:rsid w:val="004E2680"/>
    <w:rsid w:val="004E28F9"/>
    <w:rsid w:val="004E296D"/>
    <w:rsid w:val="004E2D52"/>
    <w:rsid w:val="004E41A6"/>
    <w:rsid w:val="004E422F"/>
    <w:rsid w:val="004E44F0"/>
    <w:rsid w:val="004E462E"/>
    <w:rsid w:val="004E473C"/>
    <w:rsid w:val="004E475A"/>
    <w:rsid w:val="004E4DEA"/>
    <w:rsid w:val="004E5112"/>
    <w:rsid w:val="004E5310"/>
    <w:rsid w:val="004E558C"/>
    <w:rsid w:val="004E56DC"/>
    <w:rsid w:val="004E5791"/>
    <w:rsid w:val="004E58D8"/>
    <w:rsid w:val="004E5A08"/>
    <w:rsid w:val="004E5A74"/>
    <w:rsid w:val="004E604C"/>
    <w:rsid w:val="004E6067"/>
    <w:rsid w:val="004E65FD"/>
    <w:rsid w:val="004E6902"/>
    <w:rsid w:val="004E6C6F"/>
    <w:rsid w:val="004E70A9"/>
    <w:rsid w:val="004E74BB"/>
    <w:rsid w:val="004E751F"/>
    <w:rsid w:val="004E76F4"/>
    <w:rsid w:val="004E7821"/>
    <w:rsid w:val="004E7921"/>
    <w:rsid w:val="004E79F5"/>
    <w:rsid w:val="004E7A3F"/>
    <w:rsid w:val="004E7B59"/>
    <w:rsid w:val="004F0005"/>
    <w:rsid w:val="004F037B"/>
    <w:rsid w:val="004F0B4E"/>
    <w:rsid w:val="004F0B6C"/>
    <w:rsid w:val="004F0C30"/>
    <w:rsid w:val="004F10D1"/>
    <w:rsid w:val="004F1271"/>
    <w:rsid w:val="004F15AA"/>
    <w:rsid w:val="004F1760"/>
    <w:rsid w:val="004F1B82"/>
    <w:rsid w:val="004F1BE0"/>
    <w:rsid w:val="004F1C0C"/>
    <w:rsid w:val="004F2078"/>
    <w:rsid w:val="004F2129"/>
    <w:rsid w:val="004F218A"/>
    <w:rsid w:val="004F23EB"/>
    <w:rsid w:val="004F3791"/>
    <w:rsid w:val="004F38CD"/>
    <w:rsid w:val="004F3B81"/>
    <w:rsid w:val="004F3BDE"/>
    <w:rsid w:val="004F3C62"/>
    <w:rsid w:val="004F3CD8"/>
    <w:rsid w:val="004F4682"/>
    <w:rsid w:val="004F4BF5"/>
    <w:rsid w:val="004F4DA3"/>
    <w:rsid w:val="004F502E"/>
    <w:rsid w:val="004F5370"/>
    <w:rsid w:val="004F592A"/>
    <w:rsid w:val="004F5AFE"/>
    <w:rsid w:val="004F5BF8"/>
    <w:rsid w:val="004F5DBD"/>
    <w:rsid w:val="004F602B"/>
    <w:rsid w:val="004F644D"/>
    <w:rsid w:val="004F68D5"/>
    <w:rsid w:val="004F6910"/>
    <w:rsid w:val="004F719B"/>
    <w:rsid w:val="004F7619"/>
    <w:rsid w:val="004F79BF"/>
    <w:rsid w:val="004F7E63"/>
    <w:rsid w:val="00500080"/>
    <w:rsid w:val="00500527"/>
    <w:rsid w:val="00500C87"/>
    <w:rsid w:val="0050158D"/>
    <w:rsid w:val="005017DB"/>
    <w:rsid w:val="00501A0F"/>
    <w:rsid w:val="00501AD1"/>
    <w:rsid w:val="00501B4F"/>
    <w:rsid w:val="00501F2A"/>
    <w:rsid w:val="00502007"/>
    <w:rsid w:val="0050237A"/>
    <w:rsid w:val="005025AB"/>
    <w:rsid w:val="005028D8"/>
    <w:rsid w:val="005028F7"/>
    <w:rsid w:val="00502D8C"/>
    <w:rsid w:val="005035A9"/>
    <w:rsid w:val="005035B2"/>
    <w:rsid w:val="00503E0E"/>
    <w:rsid w:val="00504355"/>
    <w:rsid w:val="00505266"/>
    <w:rsid w:val="00505A09"/>
    <w:rsid w:val="00505C10"/>
    <w:rsid w:val="00506028"/>
    <w:rsid w:val="00506035"/>
    <w:rsid w:val="00506283"/>
    <w:rsid w:val="0050635E"/>
    <w:rsid w:val="00506456"/>
    <w:rsid w:val="00506557"/>
    <w:rsid w:val="0050677A"/>
    <w:rsid w:val="0050685C"/>
    <w:rsid w:val="00506A49"/>
    <w:rsid w:val="00506BF0"/>
    <w:rsid w:val="00506D5A"/>
    <w:rsid w:val="00506D8F"/>
    <w:rsid w:val="00506D91"/>
    <w:rsid w:val="00507BED"/>
    <w:rsid w:val="005100F1"/>
    <w:rsid w:val="0051015C"/>
    <w:rsid w:val="0051018A"/>
    <w:rsid w:val="0051023E"/>
    <w:rsid w:val="00510473"/>
    <w:rsid w:val="0051057F"/>
    <w:rsid w:val="005106AF"/>
    <w:rsid w:val="00510792"/>
    <w:rsid w:val="005108D8"/>
    <w:rsid w:val="00510AEB"/>
    <w:rsid w:val="00510B2F"/>
    <w:rsid w:val="00510BBB"/>
    <w:rsid w:val="00510FAB"/>
    <w:rsid w:val="005116F9"/>
    <w:rsid w:val="005118B7"/>
    <w:rsid w:val="00511DE1"/>
    <w:rsid w:val="00512498"/>
    <w:rsid w:val="00512AED"/>
    <w:rsid w:val="00512D3A"/>
    <w:rsid w:val="00513717"/>
    <w:rsid w:val="005137D4"/>
    <w:rsid w:val="00513896"/>
    <w:rsid w:val="0051420C"/>
    <w:rsid w:val="00514804"/>
    <w:rsid w:val="00514EA6"/>
    <w:rsid w:val="005152D2"/>
    <w:rsid w:val="005153A7"/>
    <w:rsid w:val="005158B2"/>
    <w:rsid w:val="00515E7D"/>
    <w:rsid w:val="005163CC"/>
    <w:rsid w:val="005164F2"/>
    <w:rsid w:val="0051655F"/>
    <w:rsid w:val="005165E5"/>
    <w:rsid w:val="0051682C"/>
    <w:rsid w:val="00516AF4"/>
    <w:rsid w:val="00516D7F"/>
    <w:rsid w:val="00516EAA"/>
    <w:rsid w:val="00517AC1"/>
    <w:rsid w:val="00517C7D"/>
    <w:rsid w:val="005201E4"/>
    <w:rsid w:val="0052022A"/>
    <w:rsid w:val="005202A9"/>
    <w:rsid w:val="00520592"/>
    <w:rsid w:val="00520837"/>
    <w:rsid w:val="00521189"/>
    <w:rsid w:val="00521402"/>
    <w:rsid w:val="0052152E"/>
    <w:rsid w:val="0052161C"/>
    <w:rsid w:val="005219CF"/>
    <w:rsid w:val="005225B5"/>
    <w:rsid w:val="005229BE"/>
    <w:rsid w:val="005229F9"/>
    <w:rsid w:val="005233AB"/>
    <w:rsid w:val="00523BA3"/>
    <w:rsid w:val="00523BE6"/>
    <w:rsid w:val="00523CA4"/>
    <w:rsid w:val="00523EBF"/>
    <w:rsid w:val="00523EE2"/>
    <w:rsid w:val="00523F8E"/>
    <w:rsid w:val="0052474C"/>
    <w:rsid w:val="00524A69"/>
    <w:rsid w:val="00524CD7"/>
    <w:rsid w:val="00524D4D"/>
    <w:rsid w:val="00524EA2"/>
    <w:rsid w:val="00524ED8"/>
    <w:rsid w:val="00525A81"/>
    <w:rsid w:val="00525C8F"/>
    <w:rsid w:val="00525D02"/>
    <w:rsid w:val="00525F21"/>
    <w:rsid w:val="005261BA"/>
    <w:rsid w:val="00526309"/>
    <w:rsid w:val="00526409"/>
    <w:rsid w:val="00526790"/>
    <w:rsid w:val="005275B0"/>
    <w:rsid w:val="00527C0F"/>
    <w:rsid w:val="00527CAC"/>
    <w:rsid w:val="00527E58"/>
    <w:rsid w:val="00527F5E"/>
    <w:rsid w:val="0053001E"/>
    <w:rsid w:val="005300DE"/>
    <w:rsid w:val="00530F83"/>
    <w:rsid w:val="00531280"/>
    <w:rsid w:val="005313F2"/>
    <w:rsid w:val="005314F8"/>
    <w:rsid w:val="00531626"/>
    <w:rsid w:val="005319B7"/>
    <w:rsid w:val="00531A03"/>
    <w:rsid w:val="00531AEA"/>
    <w:rsid w:val="00531B5C"/>
    <w:rsid w:val="00531E05"/>
    <w:rsid w:val="00532B4F"/>
    <w:rsid w:val="00532DAF"/>
    <w:rsid w:val="00533799"/>
    <w:rsid w:val="0053387F"/>
    <w:rsid w:val="00533A48"/>
    <w:rsid w:val="0053418A"/>
    <w:rsid w:val="00534959"/>
    <w:rsid w:val="0053496C"/>
    <w:rsid w:val="00534B59"/>
    <w:rsid w:val="00534E14"/>
    <w:rsid w:val="00535375"/>
    <w:rsid w:val="0053594F"/>
    <w:rsid w:val="00535A66"/>
    <w:rsid w:val="005363AE"/>
    <w:rsid w:val="00536402"/>
    <w:rsid w:val="005365B6"/>
    <w:rsid w:val="00536759"/>
    <w:rsid w:val="00536854"/>
    <w:rsid w:val="00536A12"/>
    <w:rsid w:val="00536A85"/>
    <w:rsid w:val="00536B35"/>
    <w:rsid w:val="005378ED"/>
    <w:rsid w:val="00537B8C"/>
    <w:rsid w:val="00537C62"/>
    <w:rsid w:val="00537ED4"/>
    <w:rsid w:val="005400D0"/>
    <w:rsid w:val="005408F9"/>
    <w:rsid w:val="00540A2B"/>
    <w:rsid w:val="00540B04"/>
    <w:rsid w:val="00541034"/>
    <w:rsid w:val="00541571"/>
    <w:rsid w:val="0054158A"/>
    <w:rsid w:val="00541E7A"/>
    <w:rsid w:val="00541EE2"/>
    <w:rsid w:val="00541F4D"/>
    <w:rsid w:val="005422AA"/>
    <w:rsid w:val="00542CDF"/>
    <w:rsid w:val="00542EED"/>
    <w:rsid w:val="005432F9"/>
    <w:rsid w:val="00543397"/>
    <w:rsid w:val="00543659"/>
    <w:rsid w:val="005437E3"/>
    <w:rsid w:val="005440A5"/>
    <w:rsid w:val="0054469D"/>
    <w:rsid w:val="00544792"/>
    <w:rsid w:val="00544B05"/>
    <w:rsid w:val="00544E28"/>
    <w:rsid w:val="00544F10"/>
    <w:rsid w:val="0054522F"/>
    <w:rsid w:val="00545722"/>
    <w:rsid w:val="00545A9B"/>
    <w:rsid w:val="00545B56"/>
    <w:rsid w:val="00545C16"/>
    <w:rsid w:val="00545D5C"/>
    <w:rsid w:val="00546091"/>
    <w:rsid w:val="0054659E"/>
    <w:rsid w:val="00546970"/>
    <w:rsid w:val="00546AA2"/>
    <w:rsid w:val="00546E3F"/>
    <w:rsid w:val="00546EB7"/>
    <w:rsid w:val="00546F8B"/>
    <w:rsid w:val="0054721D"/>
    <w:rsid w:val="00547C19"/>
    <w:rsid w:val="00547D5C"/>
    <w:rsid w:val="005500EB"/>
    <w:rsid w:val="005502AD"/>
    <w:rsid w:val="0055077A"/>
    <w:rsid w:val="00550836"/>
    <w:rsid w:val="00550D7A"/>
    <w:rsid w:val="005519AD"/>
    <w:rsid w:val="00552235"/>
    <w:rsid w:val="0055269A"/>
    <w:rsid w:val="00552FBC"/>
    <w:rsid w:val="0055314A"/>
    <w:rsid w:val="00553168"/>
    <w:rsid w:val="005537B2"/>
    <w:rsid w:val="005537F4"/>
    <w:rsid w:val="00553D67"/>
    <w:rsid w:val="0055442A"/>
    <w:rsid w:val="00554591"/>
    <w:rsid w:val="0055482F"/>
    <w:rsid w:val="00554CBB"/>
    <w:rsid w:val="00554E19"/>
    <w:rsid w:val="00554E75"/>
    <w:rsid w:val="0055500F"/>
    <w:rsid w:val="00555201"/>
    <w:rsid w:val="00555326"/>
    <w:rsid w:val="0055546F"/>
    <w:rsid w:val="00555471"/>
    <w:rsid w:val="00555B6B"/>
    <w:rsid w:val="00555EB7"/>
    <w:rsid w:val="00555ECB"/>
    <w:rsid w:val="005560CB"/>
    <w:rsid w:val="0055637B"/>
    <w:rsid w:val="0055656F"/>
    <w:rsid w:val="005569E3"/>
    <w:rsid w:val="00556F5F"/>
    <w:rsid w:val="005579F6"/>
    <w:rsid w:val="00557F04"/>
    <w:rsid w:val="00560091"/>
    <w:rsid w:val="005602A5"/>
    <w:rsid w:val="00560484"/>
    <w:rsid w:val="0056063C"/>
    <w:rsid w:val="00560698"/>
    <w:rsid w:val="00560B30"/>
    <w:rsid w:val="00561027"/>
    <w:rsid w:val="0056105B"/>
    <w:rsid w:val="0056121F"/>
    <w:rsid w:val="0056138C"/>
    <w:rsid w:val="00561C1D"/>
    <w:rsid w:val="00561CAF"/>
    <w:rsid w:val="00561DBF"/>
    <w:rsid w:val="00561F09"/>
    <w:rsid w:val="00561FD8"/>
    <w:rsid w:val="005622DC"/>
    <w:rsid w:val="00562586"/>
    <w:rsid w:val="005628BA"/>
    <w:rsid w:val="00562F03"/>
    <w:rsid w:val="00563004"/>
    <w:rsid w:val="00563633"/>
    <w:rsid w:val="00563851"/>
    <w:rsid w:val="0056398B"/>
    <w:rsid w:val="00563B66"/>
    <w:rsid w:val="005644C5"/>
    <w:rsid w:val="0056458D"/>
    <w:rsid w:val="005645EF"/>
    <w:rsid w:val="005648C6"/>
    <w:rsid w:val="00564A8A"/>
    <w:rsid w:val="00564B47"/>
    <w:rsid w:val="00564B5F"/>
    <w:rsid w:val="00564C11"/>
    <w:rsid w:val="00565108"/>
    <w:rsid w:val="00565557"/>
    <w:rsid w:val="00565676"/>
    <w:rsid w:val="00565EE1"/>
    <w:rsid w:val="00566159"/>
    <w:rsid w:val="005661DA"/>
    <w:rsid w:val="0056646F"/>
    <w:rsid w:val="00566693"/>
    <w:rsid w:val="00566FC6"/>
    <w:rsid w:val="0056722E"/>
    <w:rsid w:val="005673A2"/>
    <w:rsid w:val="00567603"/>
    <w:rsid w:val="0056774A"/>
    <w:rsid w:val="00567B0F"/>
    <w:rsid w:val="00567BC0"/>
    <w:rsid w:val="00567FEF"/>
    <w:rsid w:val="00570154"/>
    <w:rsid w:val="00570400"/>
    <w:rsid w:val="00570C78"/>
    <w:rsid w:val="00570D77"/>
    <w:rsid w:val="0057107C"/>
    <w:rsid w:val="005712CC"/>
    <w:rsid w:val="0057154E"/>
    <w:rsid w:val="0057166B"/>
    <w:rsid w:val="00572221"/>
    <w:rsid w:val="00572488"/>
    <w:rsid w:val="00572505"/>
    <w:rsid w:val="005728DD"/>
    <w:rsid w:val="0057290C"/>
    <w:rsid w:val="005729F7"/>
    <w:rsid w:val="00572F89"/>
    <w:rsid w:val="00573292"/>
    <w:rsid w:val="0057341B"/>
    <w:rsid w:val="005738D5"/>
    <w:rsid w:val="005738F4"/>
    <w:rsid w:val="005739CA"/>
    <w:rsid w:val="00573C52"/>
    <w:rsid w:val="00573D39"/>
    <w:rsid w:val="00573F2B"/>
    <w:rsid w:val="00574074"/>
    <w:rsid w:val="00574397"/>
    <w:rsid w:val="005749E2"/>
    <w:rsid w:val="00574A38"/>
    <w:rsid w:val="00574A95"/>
    <w:rsid w:val="00574D56"/>
    <w:rsid w:val="00575406"/>
    <w:rsid w:val="00575520"/>
    <w:rsid w:val="00575CB2"/>
    <w:rsid w:val="0057617A"/>
    <w:rsid w:val="0057684C"/>
    <w:rsid w:val="005768C8"/>
    <w:rsid w:val="00576A5C"/>
    <w:rsid w:val="00576B8E"/>
    <w:rsid w:val="00576F55"/>
    <w:rsid w:val="00576F97"/>
    <w:rsid w:val="0057778E"/>
    <w:rsid w:val="00577B19"/>
    <w:rsid w:val="00577B73"/>
    <w:rsid w:val="00577D9E"/>
    <w:rsid w:val="00577DE2"/>
    <w:rsid w:val="00577E2C"/>
    <w:rsid w:val="00580591"/>
    <w:rsid w:val="00581318"/>
    <w:rsid w:val="005818C6"/>
    <w:rsid w:val="00581937"/>
    <w:rsid w:val="00581F59"/>
    <w:rsid w:val="0058234E"/>
    <w:rsid w:val="005824E5"/>
    <w:rsid w:val="00582809"/>
    <w:rsid w:val="00582BC4"/>
    <w:rsid w:val="00582C47"/>
    <w:rsid w:val="00582F71"/>
    <w:rsid w:val="00583E28"/>
    <w:rsid w:val="0058482B"/>
    <w:rsid w:val="00584B48"/>
    <w:rsid w:val="00584C6F"/>
    <w:rsid w:val="00585315"/>
    <w:rsid w:val="00585507"/>
    <w:rsid w:val="005855D6"/>
    <w:rsid w:val="005859C7"/>
    <w:rsid w:val="00585BBC"/>
    <w:rsid w:val="005863A3"/>
    <w:rsid w:val="0058688E"/>
    <w:rsid w:val="00586DF7"/>
    <w:rsid w:val="005871C0"/>
    <w:rsid w:val="0058726A"/>
    <w:rsid w:val="0058798C"/>
    <w:rsid w:val="00587D16"/>
    <w:rsid w:val="005900FA"/>
    <w:rsid w:val="0059019D"/>
    <w:rsid w:val="005902F6"/>
    <w:rsid w:val="00590454"/>
    <w:rsid w:val="0059053C"/>
    <w:rsid w:val="00590800"/>
    <w:rsid w:val="005908AF"/>
    <w:rsid w:val="00590941"/>
    <w:rsid w:val="00590D7E"/>
    <w:rsid w:val="005910D3"/>
    <w:rsid w:val="00591E6D"/>
    <w:rsid w:val="00592050"/>
    <w:rsid w:val="005921B4"/>
    <w:rsid w:val="00592716"/>
    <w:rsid w:val="0059273E"/>
    <w:rsid w:val="005935A4"/>
    <w:rsid w:val="00593CB8"/>
    <w:rsid w:val="00593E25"/>
    <w:rsid w:val="00593F48"/>
    <w:rsid w:val="00594071"/>
    <w:rsid w:val="00594775"/>
    <w:rsid w:val="00594801"/>
    <w:rsid w:val="00594805"/>
    <w:rsid w:val="005948C2"/>
    <w:rsid w:val="00594A28"/>
    <w:rsid w:val="00594F5E"/>
    <w:rsid w:val="00595346"/>
    <w:rsid w:val="005959A3"/>
    <w:rsid w:val="00595C19"/>
    <w:rsid w:val="00595DCA"/>
    <w:rsid w:val="005962AB"/>
    <w:rsid w:val="005963D2"/>
    <w:rsid w:val="005967E8"/>
    <w:rsid w:val="00596B82"/>
    <w:rsid w:val="00596BFD"/>
    <w:rsid w:val="00596DFC"/>
    <w:rsid w:val="00597121"/>
    <w:rsid w:val="00597146"/>
    <w:rsid w:val="005972EC"/>
    <w:rsid w:val="0059779B"/>
    <w:rsid w:val="005978B3"/>
    <w:rsid w:val="00597AB0"/>
    <w:rsid w:val="005A0178"/>
    <w:rsid w:val="005A01A1"/>
    <w:rsid w:val="005A0560"/>
    <w:rsid w:val="005A0A78"/>
    <w:rsid w:val="005A0B1E"/>
    <w:rsid w:val="005A13AD"/>
    <w:rsid w:val="005A143B"/>
    <w:rsid w:val="005A14BC"/>
    <w:rsid w:val="005A14FF"/>
    <w:rsid w:val="005A16D7"/>
    <w:rsid w:val="005A17B3"/>
    <w:rsid w:val="005A1862"/>
    <w:rsid w:val="005A1C8D"/>
    <w:rsid w:val="005A1E45"/>
    <w:rsid w:val="005A209A"/>
    <w:rsid w:val="005A23DE"/>
    <w:rsid w:val="005A2A09"/>
    <w:rsid w:val="005A2A80"/>
    <w:rsid w:val="005A2C96"/>
    <w:rsid w:val="005A2CE4"/>
    <w:rsid w:val="005A34CD"/>
    <w:rsid w:val="005A34F2"/>
    <w:rsid w:val="005A36E7"/>
    <w:rsid w:val="005A3976"/>
    <w:rsid w:val="005A3FFE"/>
    <w:rsid w:val="005A46AF"/>
    <w:rsid w:val="005A491A"/>
    <w:rsid w:val="005A5AE5"/>
    <w:rsid w:val="005A6166"/>
    <w:rsid w:val="005A6448"/>
    <w:rsid w:val="005A662D"/>
    <w:rsid w:val="005A6801"/>
    <w:rsid w:val="005A6D50"/>
    <w:rsid w:val="005A71E1"/>
    <w:rsid w:val="005A7663"/>
    <w:rsid w:val="005A76E5"/>
    <w:rsid w:val="005A77A3"/>
    <w:rsid w:val="005A78C7"/>
    <w:rsid w:val="005A7AAB"/>
    <w:rsid w:val="005B032F"/>
    <w:rsid w:val="005B0354"/>
    <w:rsid w:val="005B0489"/>
    <w:rsid w:val="005B0D17"/>
    <w:rsid w:val="005B0F4A"/>
    <w:rsid w:val="005B1056"/>
    <w:rsid w:val="005B1083"/>
    <w:rsid w:val="005B1232"/>
    <w:rsid w:val="005B1394"/>
    <w:rsid w:val="005B1409"/>
    <w:rsid w:val="005B14A3"/>
    <w:rsid w:val="005B1526"/>
    <w:rsid w:val="005B182F"/>
    <w:rsid w:val="005B1970"/>
    <w:rsid w:val="005B2040"/>
    <w:rsid w:val="005B2172"/>
    <w:rsid w:val="005B290E"/>
    <w:rsid w:val="005B302D"/>
    <w:rsid w:val="005B330F"/>
    <w:rsid w:val="005B345B"/>
    <w:rsid w:val="005B35CA"/>
    <w:rsid w:val="005B35D7"/>
    <w:rsid w:val="005B37C1"/>
    <w:rsid w:val="005B392A"/>
    <w:rsid w:val="005B3AA3"/>
    <w:rsid w:val="005B401D"/>
    <w:rsid w:val="005B4140"/>
    <w:rsid w:val="005B504A"/>
    <w:rsid w:val="005B51CF"/>
    <w:rsid w:val="005B51D4"/>
    <w:rsid w:val="005B56DB"/>
    <w:rsid w:val="005B5788"/>
    <w:rsid w:val="005B581B"/>
    <w:rsid w:val="005B58E3"/>
    <w:rsid w:val="005B5A45"/>
    <w:rsid w:val="005B5C05"/>
    <w:rsid w:val="005B5D8C"/>
    <w:rsid w:val="005B68E0"/>
    <w:rsid w:val="005B6A28"/>
    <w:rsid w:val="005B6D92"/>
    <w:rsid w:val="005B6F75"/>
    <w:rsid w:val="005B6F83"/>
    <w:rsid w:val="005B70C1"/>
    <w:rsid w:val="005B70FB"/>
    <w:rsid w:val="005B73DC"/>
    <w:rsid w:val="005B77ED"/>
    <w:rsid w:val="005B7A13"/>
    <w:rsid w:val="005C104A"/>
    <w:rsid w:val="005C1509"/>
    <w:rsid w:val="005C17B4"/>
    <w:rsid w:val="005C189F"/>
    <w:rsid w:val="005C1CBE"/>
    <w:rsid w:val="005C1E3E"/>
    <w:rsid w:val="005C2040"/>
    <w:rsid w:val="005C2042"/>
    <w:rsid w:val="005C2082"/>
    <w:rsid w:val="005C227A"/>
    <w:rsid w:val="005C2757"/>
    <w:rsid w:val="005C27B9"/>
    <w:rsid w:val="005C2BC1"/>
    <w:rsid w:val="005C36AF"/>
    <w:rsid w:val="005C3B6A"/>
    <w:rsid w:val="005C416E"/>
    <w:rsid w:val="005C4446"/>
    <w:rsid w:val="005C45FA"/>
    <w:rsid w:val="005C46AD"/>
    <w:rsid w:val="005C48A2"/>
    <w:rsid w:val="005C4CEF"/>
    <w:rsid w:val="005C5080"/>
    <w:rsid w:val="005C515A"/>
    <w:rsid w:val="005C58F7"/>
    <w:rsid w:val="005C5C0E"/>
    <w:rsid w:val="005C5D33"/>
    <w:rsid w:val="005C65AC"/>
    <w:rsid w:val="005C6862"/>
    <w:rsid w:val="005C69DE"/>
    <w:rsid w:val="005C6A95"/>
    <w:rsid w:val="005C6D79"/>
    <w:rsid w:val="005C6E28"/>
    <w:rsid w:val="005C72A3"/>
    <w:rsid w:val="005C7338"/>
    <w:rsid w:val="005C74F1"/>
    <w:rsid w:val="005C74FB"/>
    <w:rsid w:val="005C7548"/>
    <w:rsid w:val="005C7846"/>
    <w:rsid w:val="005C7911"/>
    <w:rsid w:val="005C7D30"/>
    <w:rsid w:val="005D0031"/>
    <w:rsid w:val="005D004E"/>
    <w:rsid w:val="005D027A"/>
    <w:rsid w:val="005D04EC"/>
    <w:rsid w:val="005D071A"/>
    <w:rsid w:val="005D0900"/>
    <w:rsid w:val="005D095B"/>
    <w:rsid w:val="005D09BC"/>
    <w:rsid w:val="005D0B2C"/>
    <w:rsid w:val="005D1230"/>
    <w:rsid w:val="005D1572"/>
    <w:rsid w:val="005D1602"/>
    <w:rsid w:val="005D16A2"/>
    <w:rsid w:val="005D16E0"/>
    <w:rsid w:val="005D17E8"/>
    <w:rsid w:val="005D1C63"/>
    <w:rsid w:val="005D2081"/>
    <w:rsid w:val="005D20E7"/>
    <w:rsid w:val="005D223B"/>
    <w:rsid w:val="005D233F"/>
    <w:rsid w:val="005D2363"/>
    <w:rsid w:val="005D2A7A"/>
    <w:rsid w:val="005D2CA8"/>
    <w:rsid w:val="005D2F70"/>
    <w:rsid w:val="005D2F77"/>
    <w:rsid w:val="005D34D6"/>
    <w:rsid w:val="005D3CA7"/>
    <w:rsid w:val="005D427F"/>
    <w:rsid w:val="005D47B9"/>
    <w:rsid w:val="005D4964"/>
    <w:rsid w:val="005D49FF"/>
    <w:rsid w:val="005D4D64"/>
    <w:rsid w:val="005D4EF9"/>
    <w:rsid w:val="005D56D9"/>
    <w:rsid w:val="005D57F3"/>
    <w:rsid w:val="005D5961"/>
    <w:rsid w:val="005D5BE3"/>
    <w:rsid w:val="005D5EA8"/>
    <w:rsid w:val="005D5EDC"/>
    <w:rsid w:val="005D6322"/>
    <w:rsid w:val="005D6648"/>
    <w:rsid w:val="005D6770"/>
    <w:rsid w:val="005D697F"/>
    <w:rsid w:val="005D6DE2"/>
    <w:rsid w:val="005D6EBA"/>
    <w:rsid w:val="005D6F93"/>
    <w:rsid w:val="005D74CA"/>
    <w:rsid w:val="005D75A7"/>
    <w:rsid w:val="005D7863"/>
    <w:rsid w:val="005D790A"/>
    <w:rsid w:val="005D7D51"/>
    <w:rsid w:val="005D7F76"/>
    <w:rsid w:val="005E0159"/>
    <w:rsid w:val="005E01FD"/>
    <w:rsid w:val="005E0273"/>
    <w:rsid w:val="005E0779"/>
    <w:rsid w:val="005E0A33"/>
    <w:rsid w:val="005E0BDE"/>
    <w:rsid w:val="005E1C55"/>
    <w:rsid w:val="005E2368"/>
    <w:rsid w:val="005E2618"/>
    <w:rsid w:val="005E2920"/>
    <w:rsid w:val="005E2975"/>
    <w:rsid w:val="005E2A53"/>
    <w:rsid w:val="005E2AD7"/>
    <w:rsid w:val="005E385F"/>
    <w:rsid w:val="005E3A73"/>
    <w:rsid w:val="005E3AA8"/>
    <w:rsid w:val="005E40AE"/>
    <w:rsid w:val="005E441F"/>
    <w:rsid w:val="005E4578"/>
    <w:rsid w:val="005E45C3"/>
    <w:rsid w:val="005E4644"/>
    <w:rsid w:val="005E46B5"/>
    <w:rsid w:val="005E4984"/>
    <w:rsid w:val="005E4FC1"/>
    <w:rsid w:val="005E50AC"/>
    <w:rsid w:val="005E5353"/>
    <w:rsid w:val="005E57C8"/>
    <w:rsid w:val="005E5B81"/>
    <w:rsid w:val="005E5FD6"/>
    <w:rsid w:val="005E603C"/>
    <w:rsid w:val="005E641E"/>
    <w:rsid w:val="005E6429"/>
    <w:rsid w:val="005E671B"/>
    <w:rsid w:val="005E67B8"/>
    <w:rsid w:val="005E6C2A"/>
    <w:rsid w:val="005E6CE0"/>
    <w:rsid w:val="005E6DAB"/>
    <w:rsid w:val="005E711B"/>
    <w:rsid w:val="005E7723"/>
    <w:rsid w:val="005E77B1"/>
    <w:rsid w:val="005E7B72"/>
    <w:rsid w:val="005F0055"/>
    <w:rsid w:val="005F0A91"/>
    <w:rsid w:val="005F0D30"/>
    <w:rsid w:val="005F110A"/>
    <w:rsid w:val="005F14E0"/>
    <w:rsid w:val="005F154D"/>
    <w:rsid w:val="005F1EF0"/>
    <w:rsid w:val="005F22A6"/>
    <w:rsid w:val="005F26DD"/>
    <w:rsid w:val="005F29A5"/>
    <w:rsid w:val="005F29BC"/>
    <w:rsid w:val="005F2A62"/>
    <w:rsid w:val="005F2CB1"/>
    <w:rsid w:val="005F2DA1"/>
    <w:rsid w:val="005F2DD9"/>
    <w:rsid w:val="005F2F52"/>
    <w:rsid w:val="005F2FB7"/>
    <w:rsid w:val="005F3025"/>
    <w:rsid w:val="005F304D"/>
    <w:rsid w:val="005F3356"/>
    <w:rsid w:val="005F3E18"/>
    <w:rsid w:val="005F4577"/>
    <w:rsid w:val="005F50A3"/>
    <w:rsid w:val="005F53EE"/>
    <w:rsid w:val="005F541E"/>
    <w:rsid w:val="005F585E"/>
    <w:rsid w:val="005F5ACB"/>
    <w:rsid w:val="005F5B87"/>
    <w:rsid w:val="005F5F23"/>
    <w:rsid w:val="005F606A"/>
    <w:rsid w:val="005F618C"/>
    <w:rsid w:val="005F638E"/>
    <w:rsid w:val="005F662F"/>
    <w:rsid w:val="005F670B"/>
    <w:rsid w:val="005F6AAD"/>
    <w:rsid w:val="005F6B7B"/>
    <w:rsid w:val="005F6CE1"/>
    <w:rsid w:val="005F6DF9"/>
    <w:rsid w:val="005F6F8B"/>
    <w:rsid w:val="005F7081"/>
    <w:rsid w:val="005F70BD"/>
    <w:rsid w:val="005F735B"/>
    <w:rsid w:val="005F78F8"/>
    <w:rsid w:val="005F7A9C"/>
    <w:rsid w:val="005F7B5E"/>
    <w:rsid w:val="00600A40"/>
    <w:rsid w:val="006010C0"/>
    <w:rsid w:val="0060132A"/>
    <w:rsid w:val="006015D6"/>
    <w:rsid w:val="0060165F"/>
    <w:rsid w:val="00601858"/>
    <w:rsid w:val="00601AC3"/>
    <w:rsid w:val="00601F5E"/>
    <w:rsid w:val="00602289"/>
    <w:rsid w:val="0060239E"/>
    <w:rsid w:val="006025BF"/>
    <w:rsid w:val="006027FD"/>
    <w:rsid w:val="0060283C"/>
    <w:rsid w:val="00603332"/>
    <w:rsid w:val="00603485"/>
    <w:rsid w:val="006036CF"/>
    <w:rsid w:val="0060379C"/>
    <w:rsid w:val="0060380F"/>
    <w:rsid w:val="006039DE"/>
    <w:rsid w:val="00604529"/>
    <w:rsid w:val="00604DA6"/>
    <w:rsid w:val="00604F14"/>
    <w:rsid w:val="00605134"/>
    <w:rsid w:val="00605979"/>
    <w:rsid w:val="006059F7"/>
    <w:rsid w:val="00605B39"/>
    <w:rsid w:val="00605C4E"/>
    <w:rsid w:val="00605D83"/>
    <w:rsid w:val="0060620E"/>
    <w:rsid w:val="006063BE"/>
    <w:rsid w:val="00606AFE"/>
    <w:rsid w:val="00606BCB"/>
    <w:rsid w:val="00607170"/>
    <w:rsid w:val="00607270"/>
    <w:rsid w:val="00607A1C"/>
    <w:rsid w:val="00607A7D"/>
    <w:rsid w:val="00607EA3"/>
    <w:rsid w:val="00610352"/>
    <w:rsid w:val="00610384"/>
    <w:rsid w:val="006104E5"/>
    <w:rsid w:val="00611108"/>
    <w:rsid w:val="00611366"/>
    <w:rsid w:val="00611778"/>
    <w:rsid w:val="00611B83"/>
    <w:rsid w:val="00611B98"/>
    <w:rsid w:val="00611BD5"/>
    <w:rsid w:val="0061299D"/>
    <w:rsid w:val="00613257"/>
    <w:rsid w:val="00613269"/>
    <w:rsid w:val="0061331B"/>
    <w:rsid w:val="006134A3"/>
    <w:rsid w:val="006136B7"/>
    <w:rsid w:val="00613A42"/>
    <w:rsid w:val="00614C04"/>
    <w:rsid w:val="00614DD0"/>
    <w:rsid w:val="00615458"/>
    <w:rsid w:val="006157D7"/>
    <w:rsid w:val="006157EA"/>
    <w:rsid w:val="0061592C"/>
    <w:rsid w:val="00615B83"/>
    <w:rsid w:val="00615C48"/>
    <w:rsid w:val="00615D78"/>
    <w:rsid w:val="00615E6F"/>
    <w:rsid w:val="00616127"/>
    <w:rsid w:val="0061645A"/>
    <w:rsid w:val="00616D43"/>
    <w:rsid w:val="00616D52"/>
    <w:rsid w:val="00616E82"/>
    <w:rsid w:val="00616F02"/>
    <w:rsid w:val="00617002"/>
    <w:rsid w:val="00617607"/>
    <w:rsid w:val="00617DF9"/>
    <w:rsid w:val="00617F52"/>
    <w:rsid w:val="00620889"/>
    <w:rsid w:val="00620A71"/>
    <w:rsid w:val="00620B1A"/>
    <w:rsid w:val="00620D80"/>
    <w:rsid w:val="00620F19"/>
    <w:rsid w:val="006210D1"/>
    <w:rsid w:val="006211AB"/>
    <w:rsid w:val="00621466"/>
    <w:rsid w:val="006214D5"/>
    <w:rsid w:val="006214E2"/>
    <w:rsid w:val="006215D8"/>
    <w:rsid w:val="0062169C"/>
    <w:rsid w:val="00621954"/>
    <w:rsid w:val="00621EC1"/>
    <w:rsid w:val="006227C0"/>
    <w:rsid w:val="006227F9"/>
    <w:rsid w:val="00622B24"/>
    <w:rsid w:val="00622B71"/>
    <w:rsid w:val="00622E4E"/>
    <w:rsid w:val="0062336C"/>
    <w:rsid w:val="006234A6"/>
    <w:rsid w:val="0062379F"/>
    <w:rsid w:val="00623A29"/>
    <w:rsid w:val="00623C71"/>
    <w:rsid w:val="006244E3"/>
    <w:rsid w:val="00624557"/>
    <w:rsid w:val="00624A6E"/>
    <w:rsid w:val="00624CF9"/>
    <w:rsid w:val="00624D83"/>
    <w:rsid w:val="0062517F"/>
    <w:rsid w:val="0062531F"/>
    <w:rsid w:val="00625353"/>
    <w:rsid w:val="00625B40"/>
    <w:rsid w:val="00625E98"/>
    <w:rsid w:val="0062604E"/>
    <w:rsid w:val="0062665D"/>
    <w:rsid w:val="00626EA0"/>
    <w:rsid w:val="00626EBB"/>
    <w:rsid w:val="00626FEB"/>
    <w:rsid w:val="00627011"/>
    <w:rsid w:val="00627485"/>
    <w:rsid w:val="006275AF"/>
    <w:rsid w:val="006275B8"/>
    <w:rsid w:val="0062768F"/>
    <w:rsid w:val="00627765"/>
    <w:rsid w:val="00627D0F"/>
    <w:rsid w:val="00630001"/>
    <w:rsid w:val="00630A67"/>
    <w:rsid w:val="00630FB9"/>
    <w:rsid w:val="006310CC"/>
    <w:rsid w:val="006311B3"/>
    <w:rsid w:val="0063165F"/>
    <w:rsid w:val="00631BD6"/>
    <w:rsid w:val="00632684"/>
    <w:rsid w:val="0063271E"/>
    <w:rsid w:val="0063284C"/>
    <w:rsid w:val="00632D61"/>
    <w:rsid w:val="00632FFA"/>
    <w:rsid w:val="006330FB"/>
    <w:rsid w:val="006335B4"/>
    <w:rsid w:val="006338CE"/>
    <w:rsid w:val="00633A7E"/>
    <w:rsid w:val="00634013"/>
    <w:rsid w:val="00634772"/>
    <w:rsid w:val="00634872"/>
    <w:rsid w:val="00634AF2"/>
    <w:rsid w:val="00635169"/>
    <w:rsid w:val="00635AFF"/>
    <w:rsid w:val="00635D03"/>
    <w:rsid w:val="00636398"/>
    <w:rsid w:val="006366EC"/>
    <w:rsid w:val="006368D3"/>
    <w:rsid w:val="00636F68"/>
    <w:rsid w:val="00637071"/>
    <w:rsid w:val="0063747A"/>
    <w:rsid w:val="006377EC"/>
    <w:rsid w:val="00637BFA"/>
    <w:rsid w:val="00640A2F"/>
    <w:rsid w:val="00640D5E"/>
    <w:rsid w:val="00640FDD"/>
    <w:rsid w:val="0064117C"/>
    <w:rsid w:val="00641486"/>
    <w:rsid w:val="0064151F"/>
    <w:rsid w:val="00641533"/>
    <w:rsid w:val="00641881"/>
    <w:rsid w:val="00641CC3"/>
    <w:rsid w:val="00641F29"/>
    <w:rsid w:val="00641F78"/>
    <w:rsid w:val="0064208D"/>
    <w:rsid w:val="006422D3"/>
    <w:rsid w:val="006424FF"/>
    <w:rsid w:val="00642E69"/>
    <w:rsid w:val="00642F52"/>
    <w:rsid w:val="006430E5"/>
    <w:rsid w:val="00643475"/>
    <w:rsid w:val="00643804"/>
    <w:rsid w:val="006438AB"/>
    <w:rsid w:val="006438C1"/>
    <w:rsid w:val="0064396A"/>
    <w:rsid w:val="00643D08"/>
    <w:rsid w:val="00643EC1"/>
    <w:rsid w:val="00644986"/>
    <w:rsid w:val="00645049"/>
    <w:rsid w:val="00645081"/>
    <w:rsid w:val="006450A4"/>
    <w:rsid w:val="00645583"/>
    <w:rsid w:val="0064568C"/>
    <w:rsid w:val="006457E3"/>
    <w:rsid w:val="0064583F"/>
    <w:rsid w:val="00645F9F"/>
    <w:rsid w:val="0064624E"/>
    <w:rsid w:val="00646E96"/>
    <w:rsid w:val="00647034"/>
    <w:rsid w:val="00647102"/>
    <w:rsid w:val="006473EE"/>
    <w:rsid w:val="00647BE8"/>
    <w:rsid w:val="00647E49"/>
    <w:rsid w:val="006501DF"/>
    <w:rsid w:val="006507EA"/>
    <w:rsid w:val="0065082F"/>
    <w:rsid w:val="00650AB9"/>
    <w:rsid w:val="00650C28"/>
    <w:rsid w:val="0065105B"/>
    <w:rsid w:val="00651557"/>
    <w:rsid w:val="006517AD"/>
    <w:rsid w:val="0065198A"/>
    <w:rsid w:val="00651C79"/>
    <w:rsid w:val="00651EDD"/>
    <w:rsid w:val="0065241B"/>
    <w:rsid w:val="00652718"/>
    <w:rsid w:val="00652A1E"/>
    <w:rsid w:val="00652B05"/>
    <w:rsid w:val="00652D9A"/>
    <w:rsid w:val="006532E9"/>
    <w:rsid w:val="0065352A"/>
    <w:rsid w:val="006537AD"/>
    <w:rsid w:val="006538FE"/>
    <w:rsid w:val="00653CAB"/>
    <w:rsid w:val="00653DCB"/>
    <w:rsid w:val="00653DF1"/>
    <w:rsid w:val="006541BD"/>
    <w:rsid w:val="00654253"/>
    <w:rsid w:val="00654370"/>
    <w:rsid w:val="0065479C"/>
    <w:rsid w:val="006547CF"/>
    <w:rsid w:val="006548CB"/>
    <w:rsid w:val="00654942"/>
    <w:rsid w:val="00654992"/>
    <w:rsid w:val="006549E6"/>
    <w:rsid w:val="00654A04"/>
    <w:rsid w:val="00654CA4"/>
    <w:rsid w:val="00654E91"/>
    <w:rsid w:val="00655283"/>
    <w:rsid w:val="00655733"/>
    <w:rsid w:val="00655896"/>
    <w:rsid w:val="0065593C"/>
    <w:rsid w:val="00655ACD"/>
    <w:rsid w:val="00655AF1"/>
    <w:rsid w:val="00656272"/>
    <w:rsid w:val="006565E9"/>
    <w:rsid w:val="00656655"/>
    <w:rsid w:val="006568D8"/>
    <w:rsid w:val="006569D4"/>
    <w:rsid w:val="00656A92"/>
    <w:rsid w:val="00656DCF"/>
    <w:rsid w:val="00656DDE"/>
    <w:rsid w:val="00656E09"/>
    <w:rsid w:val="00657C05"/>
    <w:rsid w:val="0066009B"/>
    <w:rsid w:val="0066011D"/>
    <w:rsid w:val="006607C0"/>
    <w:rsid w:val="006607DA"/>
    <w:rsid w:val="0066126E"/>
    <w:rsid w:val="006612C2"/>
    <w:rsid w:val="006612C8"/>
    <w:rsid w:val="006613A6"/>
    <w:rsid w:val="00661B8F"/>
    <w:rsid w:val="0066270C"/>
    <w:rsid w:val="006627A2"/>
    <w:rsid w:val="00662A84"/>
    <w:rsid w:val="00662B14"/>
    <w:rsid w:val="00662FA0"/>
    <w:rsid w:val="006634E6"/>
    <w:rsid w:val="006634F8"/>
    <w:rsid w:val="006635F3"/>
    <w:rsid w:val="006641B4"/>
    <w:rsid w:val="00664691"/>
    <w:rsid w:val="00664B91"/>
    <w:rsid w:val="00665080"/>
    <w:rsid w:val="00665127"/>
    <w:rsid w:val="006655EE"/>
    <w:rsid w:val="006655F6"/>
    <w:rsid w:val="006659D1"/>
    <w:rsid w:val="00665A8F"/>
    <w:rsid w:val="00665C44"/>
    <w:rsid w:val="00665D08"/>
    <w:rsid w:val="00665DEF"/>
    <w:rsid w:val="00665E51"/>
    <w:rsid w:val="0066610A"/>
    <w:rsid w:val="006669D6"/>
    <w:rsid w:val="00667120"/>
    <w:rsid w:val="006676CF"/>
    <w:rsid w:val="0066778A"/>
    <w:rsid w:val="006677F5"/>
    <w:rsid w:val="00667EE7"/>
    <w:rsid w:val="00670472"/>
    <w:rsid w:val="00670640"/>
    <w:rsid w:val="0067071E"/>
    <w:rsid w:val="00670922"/>
    <w:rsid w:val="00670BE1"/>
    <w:rsid w:val="00670E9D"/>
    <w:rsid w:val="00671488"/>
    <w:rsid w:val="006715F5"/>
    <w:rsid w:val="006717F6"/>
    <w:rsid w:val="0067181C"/>
    <w:rsid w:val="0067182A"/>
    <w:rsid w:val="00672009"/>
    <w:rsid w:val="0067218F"/>
    <w:rsid w:val="00672520"/>
    <w:rsid w:val="00672639"/>
    <w:rsid w:val="00672CBD"/>
    <w:rsid w:val="00673100"/>
    <w:rsid w:val="0067360D"/>
    <w:rsid w:val="006741F2"/>
    <w:rsid w:val="006743A0"/>
    <w:rsid w:val="006743F3"/>
    <w:rsid w:val="00674485"/>
    <w:rsid w:val="00674502"/>
    <w:rsid w:val="00674CA1"/>
    <w:rsid w:val="00674CC3"/>
    <w:rsid w:val="0067507F"/>
    <w:rsid w:val="0067526A"/>
    <w:rsid w:val="00675344"/>
    <w:rsid w:val="00675538"/>
    <w:rsid w:val="00675765"/>
    <w:rsid w:val="0067586A"/>
    <w:rsid w:val="00675AAE"/>
    <w:rsid w:val="00675C72"/>
    <w:rsid w:val="0067632E"/>
    <w:rsid w:val="006767F0"/>
    <w:rsid w:val="00676800"/>
    <w:rsid w:val="0067684D"/>
    <w:rsid w:val="0067689B"/>
    <w:rsid w:val="00676E41"/>
    <w:rsid w:val="00676F25"/>
    <w:rsid w:val="00676F39"/>
    <w:rsid w:val="00677007"/>
    <w:rsid w:val="006771F9"/>
    <w:rsid w:val="0067728C"/>
    <w:rsid w:val="006774F3"/>
    <w:rsid w:val="006774F9"/>
    <w:rsid w:val="006776D7"/>
    <w:rsid w:val="006778C3"/>
    <w:rsid w:val="00677B48"/>
    <w:rsid w:val="00677C5E"/>
    <w:rsid w:val="00677DE0"/>
    <w:rsid w:val="006803DD"/>
    <w:rsid w:val="006807EC"/>
    <w:rsid w:val="00680A41"/>
    <w:rsid w:val="00680E1C"/>
    <w:rsid w:val="00680F4C"/>
    <w:rsid w:val="00681003"/>
    <w:rsid w:val="006810DD"/>
    <w:rsid w:val="00681153"/>
    <w:rsid w:val="00681330"/>
    <w:rsid w:val="00681579"/>
    <w:rsid w:val="006817C9"/>
    <w:rsid w:val="00681DB6"/>
    <w:rsid w:val="00681FA0"/>
    <w:rsid w:val="0068225D"/>
    <w:rsid w:val="006822A1"/>
    <w:rsid w:val="006822C8"/>
    <w:rsid w:val="0068248B"/>
    <w:rsid w:val="006827BA"/>
    <w:rsid w:val="00682F57"/>
    <w:rsid w:val="006832E9"/>
    <w:rsid w:val="0068373C"/>
    <w:rsid w:val="006837AF"/>
    <w:rsid w:val="00683A3B"/>
    <w:rsid w:val="00683ECE"/>
    <w:rsid w:val="00683F92"/>
    <w:rsid w:val="006848C6"/>
    <w:rsid w:val="00684AA7"/>
    <w:rsid w:val="006850C4"/>
    <w:rsid w:val="00685132"/>
    <w:rsid w:val="00685172"/>
    <w:rsid w:val="006854BA"/>
    <w:rsid w:val="00685989"/>
    <w:rsid w:val="00685F5A"/>
    <w:rsid w:val="00685FC1"/>
    <w:rsid w:val="0068627F"/>
    <w:rsid w:val="006865AF"/>
    <w:rsid w:val="00686E54"/>
    <w:rsid w:val="006870B4"/>
    <w:rsid w:val="006873ED"/>
    <w:rsid w:val="0068784A"/>
    <w:rsid w:val="00690393"/>
    <w:rsid w:val="00690512"/>
    <w:rsid w:val="00690743"/>
    <w:rsid w:val="00690815"/>
    <w:rsid w:val="006912DE"/>
    <w:rsid w:val="00691BAF"/>
    <w:rsid w:val="00691BD7"/>
    <w:rsid w:val="00691DCE"/>
    <w:rsid w:val="0069211B"/>
    <w:rsid w:val="00692329"/>
    <w:rsid w:val="00692760"/>
    <w:rsid w:val="00692804"/>
    <w:rsid w:val="00693505"/>
    <w:rsid w:val="00693C26"/>
    <w:rsid w:val="00693C7B"/>
    <w:rsid w:val="00694213"/>
    <w:rsid w:val="006942DC"/>
    <w:rsid w:val="006944B3"/>
    <w:rsid w:val="006946DA"/>
    <w:rsid w:val="00694BB2"/>
    <w:rsid w:val="0069513B"/>
    <w:rsid w:val="006951E1"/>
    <w:rsid w:val="00695821"/>
    <w:rsid w:val="00695B6A"/>
    <w:rsid w:val="00695F99"/>
    <w:rsid w:val="00695FC2"/>
    <w:rsid w:val="0069601C"/>
    <w:rsid w:val="00696349"/>
    <w:rsid w:val="00696949"/>
    <w:rsid w:val="00696AA2"/>
    <w:rsid w:val="00696C78"/>
    <w:rsid w:val="00696E00"/>
    <w:rsid w:val="00697052"/>
    <w:rsid w:val="0069708E"/>
    <w:rsid w:val="00697417"/>
    <w:rsid w:val="00697DDB"/>
    <w:rsid w:val="006A02CF"/>
    <w:rsid w:val="006A0A70"/>
    <w:rsid w:val="006A170D"/>
    <w:rsid w:val="006A1F95"/>
    <w:rsid w:val="006A1FCD"/>
    <w:rsid w:val="006A2181"/>
    <w:rsid w:val="006A22B9"/>
    <w:rsid w:val="006A28FF"/>
    <w:rsid w:val="006A30FC"/>
    <w:rsid w:val="006A3411"/>
    <w:rsid w:val="006A3527"/>
    <w:rsid w:val="006A3A79"/>
    <w:rsid w:val="006A3BB7"/>
    <w:rsid w:val="006A3F0C"/>
    <w:rsid w:val="006A4213"/>
    <w:rsid w:val="006A4645"/>
    <w:rsid w:val="006A46FB"/>
    <w:rsid w:val="006A4752"/>
    <w:rsid w:val="006A4A56"/>
    <w:rsid w:val="006A4B69"/>
    <w:rsid w:val="006A4CC1"/>
    <w:rsid w:val="006A4F5F"/>
    <w:rsid w:val="006A5407"/>
    <w:rsid w:val="006A56F3"/>
    <w:rsid w:val="006A5E28"/>
    <w:rsid w:val="006A5E7C"/>
    <w:rsid w:val="006A61EF"/>
    <w:rsid w:val="006A674E"/>
    <w:rsid w:val="006A67AA"/>
    <w:rsid w:val="006A697B"/>
    <w:rsid w:val="006A6C66"/>
    <w:rsid w:val="006A6CE3"/>
    <w:rsid w:val="006A7750"/>
    <w:rsid w:val="006A7ACC"/>
    <w:rsid w:val="006A7AFF"/>
    <w:rsid w:val="006A7D99"/>
    <w:rsid w:val="006B006C"/>
    <w:rsid w:val="006B02D1"/>
    <w:rsid w:val="006B03C3"/>
    <w:rsid w:val="006B04B2"/>
    <w:rsid w:val="006B0B05"/>
    <w:rsid w:val="006B1503"/>
    <w:rsid w:val="006B1816"/>
    <w:rsid w:val="006B1B87"/>
    <w:rsid w:val="006B1C5E"/>
    <w:rsid w:val="006B2099"/>
    <w:rsid w:val="006B22BC"/>
    <w:rsid w:val="006B2C93"/>
    <w:rsid w:val="006B339B"/>
    <w:rsid w:val="006B35A2"/>
    <w:rsid w:val="006B4175"/>
    <w:rsid w:val="006B434A"/>
    <w:rsid w:val="006B4BA6"/>
    <w:rsid w:val="006B4C82"/>
    <w:rsid w:val="006B4CF0"/>
    <w:rsid w:val="006B50CF"/>
    <w:rsid w:val="006B5245"/>
    <w:rsid w:val="006B5273"/>
    <w:rsid w:val="006B649C"/>
    <w:rsid w:val="006B7748"/>
    <w:rsid w:val="006B7B7D"/>
    <w:rsid w:val="006B7FE8"/>
    <w:rsid w:val="006C01DD"/>
    <w:rsid w:val="006C03B8"/>
    <w:rsid w:val="006C07EB"/>
    <w:rsid w:val="006C08FE"/>
    <w:rsid w:val="006C0B3D"/>
    <w:rsid w:val="006C0E64"/>
    <w:rsid w:val="006C0F2C"/>
    <w:rsid w:val="006C10BF"/>
    <w:rsid w:val="006C1293"/>
    <w:rsid w:val="006C141F"/>
    <w:rsid w:val="006C1617"/>
    <w:rsid w:val="006C1A3E"/>
    <w:rsid w:val="006C1D68"/>
    <w:rsid w:val="006C2166"/>
    <w:rsid w:val="006C2195"/>
    <w:rsid w:val="006C24C3"/>
    <w:rsid w:val="006C2771"/>
    <w:rsid w:val="006C2908"/>
    <w:rsid w:val="006C340C"/>
    <w:rsid w:val="006C3538"/>
    <w:rsid w:val="006C3610"/>
    <w:rsid w:val="006C3C20"/>
    <w:rsid w:val="006C3C60"/>
    <w:rsid w:val="006C4052"/>
    <w:rsid w:val="006C4288"/>
    <w:rsid w:val="006C438F"/>
    <w:rsid w:val="006C45BF"/>
    <w:rsid w:val="006C49C3"/>
    <w:rsid w:val="006C4C11"/>
    <w:rsid w:val="006C4FF0"/>
    <w:rsid w:val="006C5270"/>
    <w:rsid w:val="006C54DB"/>
    <w:rsid w:val="006C55C4"/>
    <w:rsid w:val="006C5796"/>
    <w:rsid w:val="006C598C"/>
    <w:rsid w:val="006C5EC9"/>
    <w:rsid w:val="006C6059"/>
    <w:rsid w:val="006C665C"/>
    <w:rsid w:val="006C6AD2"/>
    <w:rsid w:val="006C6AD7"/>
    <w:rsid w:val="006C6FF6"/>
    <w:rsid w:val="006C7522"/>
    <w:rsid w:val="006C79A3"/>
    <w:rsid w:val="006C79B6"/>
    <w:rsid w:val="006D045A"/>
    <w:rsid w:val="006D08A8"/>
    <w:rsid w:val="006D2378"/>
    <w:rsid w:val="006D2D01"/>
    <w:rsid w:val="006D2D3E"/>
    <w:rsid w:val="006D2DD5"/>
    <w:rsid w:val="006D2E0D"/>
    <w:rsid w:val="006D3327"/>
    <w:rsid w:val="006D3403"/>
    <w:rsid w:val="006D41FB"/>
    <w:rsid w:val="006D45F7"/>
    <w:rsid w:val="006D488D"/>
    <w:rsid w:val="006D49BC"/>
    <w:rsid w:val="006D4BFA"/>
    <w:rsid w:val="006D4D36"/>
    <w:rsid w:val="006D5021"/>
    <w:rsid w:val="006D5504"/>
    <w:rsid w:val="006D5972"/>
    <w:rsid w:val="006D59A1"/>
    <w:rsid w:val="006D5B94"/>
    <w:rsid w:val="006D648F"/>
    <w:rsid w:val="006D66D3"/>
    <w:rsid w:val="006D66F6"/>
    <w:rsid w:val="006D6D8C"/>
    <w:rsid w:val="006D6F08"/>
    <w:rsid w:val="006D6FE7"/>
    <w:rsid w:val="006D705C"/>
    <w:rsid w:val="006D7066"/>
    <w:rsid w:val="006D72E7"/>
    <w:rsid w:val="006D7528"/>
    <w:rsid w:val="006D764A"/>
    <w:rsid w:val="006E0026"/>
    <w:rsid w:val="006E02E0"/>
    <w:rsid w:val="006E0619"/>
    <w:rsid w:val="006E062C"/>
    <w:rsid w:val="006E06ED"/>
    <w:rsid w:val="006E09B4"/>
    <w:rsid w:val="006E0B96"/>
    <w:rsid w:val="006E0CB3"/>
    <w:rsid w:val="006E0D1B"/>
    <w:rsid w:val="006E0D85"/>
    <w:rsid w:val="006E12D0"/>
    <w:rsid w:val="006E192C"/>
    <w:rsid w:val="006E1972"/>
    <w:rsid w:val="006E1C82"/>
    <w:rsid w:val="006E2473"/>
    <w:rsid w:val="006E28B7"/>
    <w:rsid w:val="006E293A"/>
    <w:rsid w:val="006E2A9B"/>
    <w:rsid w:val="006E2C98"/>
    <w:rsid w:val="006E3310"/>
    <w:rsid w:val="006E3429"/>
    <w:rsid w:val="006E3479"/>
    <w:rsid w:val="006E44DF"/>
    <w:rsid w:val="006E44E9"/>
    <w:rsid w:val="006E4822"/>
    <w:rsid w:val="006E4921"/>
    <w:rsid w:val="006E4AE9"/>
    <w:rsid w:val="006E4D88"/>
    <w:rsid w:val="006E4E39"/>
    <w:rsid w:val="006E4F76"/>
    <w:rsid w:val="006E504A"/>
    <w:rsid w:val="006E506C"/>
    <w:rsid w:val="006E565E"/>
    <w:rsid w:val="006E566E"/>
    <w:rsid w:val="006E5EEB"/>
    <w:rsid w:val="006E5F12"/>
    <w:rsid w:val="006E5FBF"/>
    <w:rsid w:val="006E6177"/>
    <w:rsid w:val="006E63BC"/>
    <w:rsid w:val="006E673D"/>
    <w:rsid w:val="006E68F1"/>
    <w:rsid w:val="006E698E"/>
    <w:rsid w:val="006E6A34"/>
    <w:rsid w:val="006E6AAC"/>
    <w:rsid w:val="006E737C"/>
    <w:rsid w:val="006E74D3"/>
    <w:rsid w:val="006E7562"/>
    <w:rsid w:val="006E772C"/>
    <w:rsid w:val="006E7AAB"/>
    <w:rsid w:val="006E7BF5"/>
    <w:rsid w:val="006E7D3B"/>
    <w:rsid w:val="006F038F"/>
    <w:rsid w:val="006F08F9"/>
    <w:rsid w:val="006F0B07"/>
    <w:rsid w:val="006F0CFE"/>
    <w:rsid w:val="006F165D"/>
    <w:rsid w:val="006F17E4"/>
    <w:rsid w:val="006F1A74"/>
    <w:rsid w:val="006F1AAD"/>
    <w:rsid w:val="006F1B70"/>
    <w:rsid w:val="006F1B80"/>
    <w:rsid w:val="006F1EF5"/>
    <w:rsid w:val="006F230C"/>
    <w:rsid w:val="006F29D6"/>
    <w:rsid w:val="006F341D"/>
    <w:rsid w:val="006F3CDE"/>
    <w:rsid w:val="006F47E7"/>
    <w:rsid w:val="006F4820"/>
    <w:rsid w:val="006F48ED"/>
    <w:rsid w:val="006F49C3"/>
    <w:rsid w:val="006F4A26"/>
    <w:rsid w:val="006F507F"/>
    <w:rsid w:val="006F553A"/>
    <w:rsid w:val="006F5656"/>
    <w:rsid w:val="006F58D4"/>
    <w:rsid w:val="006F5AC1"/>
    <w:rsid w:val="006F6582"/>
    <w:rsid w:val="006F65CC"/>
    <w:rsid w:val="006F6886"/>
    <w:rsid w:val="006F6B08"/>
    <w:rsid w:val="006F6D14"/>
    <w:rsid w:val="006F6E20"/>
    <w:rsid w:val="006F79EF"/>
    <w:rsid w:val="006F7A80"/>
    <w:rsid w:val="006F7AFD"/>
    <w:rsid w:val="006F7C12"/>
    <w:rsid w:val="006F7D48"/>
    <w:rsid w:val="006F7E83"/>
    <w:rsid w:val="0070017F"/>
    <w:rsid w:val="00700586"/>
    <w:rsid w:val="00700686"/>
    <w:rsid w:val="00700827"/>
    <w:rsid w:val="00700D45"/>
    <w:rsid w:val="00700DB6"/>
    <w:rsid w:val="00700DD8"/>
    <w:rsid w:val="00700F78"/>
    <w:rsid w:val="00700FFE"/>
    <w:rsid w:val="00702426"/>
    <w:rsid w:val="00702ACE"/>
    <w:rsid w:val="00702CD7"/>
    <w:rsid w:val="00703149"/>
    <w:rsid w:val="0070317A"/>
    <w:rsid w:val="0070346E"/>
    <w:rsid w:val="00703479"/>
    <w:rsid w:val="00703664"/>
    <w:rsid w:val="00703CE5"/>
    <w:rsid w:val="00704A55"/>
    <w:rsid w:val="00704EDB"/>
    <w:rsid w:val="00704F71"/>
    <w:rsid w:val="00705963"/>
    <w:rsid w:val="00705AB5"/>
    <w:rsid w:val="00705B63"/>
    <w:rsid w:val="00705D33"/>
    <w:rsid w:val="00706101"/>
    <w:rsid w:val="00706336"/>
    <w:rsid w:val="0070644A"/>
    <w:rsid w:val="00706B05"/>
    <w:rsid w:val="00706C66"/>
    <w:rsid w:val="00707072"/>
    <w:rsid w:val="007070DD"/>
    <w:rsid w:val="007072EB"/>
    <w:rsid w:val="007072F9"/>
    <w:rsid w:val="00707423"/>
    <w:rsid w:val="007074AA"/>
    <w:rsid w:val="00707809"/>
    <w:rsid w:val="00707A2E"/>
    <w:rsid w:val="00707B41"/>
    <w:rsid w:val="00707D61"/>
    <w:rsid w:val="00707EE2"/>
    <w:rsid w:val="00707F69"/>
    <w:rsid w:val="0071019E"/>
    <w:rsid w:val="007101B9"/>
    <w:rsid w:val="0071046D"/>
    <w:rsid w:val="007105BB"/>
    <w:rsid w:val="00710DAD"/>
    <w:rsid w:val="00710FFA"/>
    <w:rsid w:val="00711052"/>
    <w:rsid w:val="00711254"/>
    <w:rsid w:val="0071126C"/>
    <w:rsid w:val="007112AD"/>
    <w:rsid w:val="007115AA"/>
    <w:rsid w:val="00711B05"/>
    <w:rsid w:val="0071214F"/>
    <w:rsid w:val="0071222B"/>
    <w:rsid w:val="00712287"/>
    <w:rsid w:val="00712346"/>
    <w:rsid w:val="00712772"/>
    <w:rsid w:val="00712C07"/>
    <w:rsid w:val="00713107"/>
    <w:rsid w:val="00713360"/>
    <w:rsid w:val="00713725"/>
    <w:rsid w:val="00713A5F"/>
    <w:rsid w:val="00713A8E"/>
    <w:rsid w:val="00713B6A"/>
    <w:rsid w:val="0071440D"/>
    <w:rsid w:val="007144E9"/>
    <w:rsid w:val="007148D3"/>
    <w:rsid w:val="00714998"/>
    <w:rsid w:val="00715366"/>
    <w:rsid w:val="007154DB"/>
    <w:rsid w:val="00715B9A"/>
    <w:rsid w:val="00716193"/>
    <w:rsid w:val="00716243"/>
    <w:rsid w:val="007166CB"/>
    <w:rsid w:val="00716C12"/>
    <w:rsid w:val="00717894"/>
    <w:rsid w:val="00717B20"/>
    <w:rsid w:val="0072001E"/>
    <w:rsid w:val="00720085"/>
    <w:rsid w:val="007200AC"/>
    <w:rsid w:val="00720343"/>
    <w:rsid w:val="00720DA8"/>
    <w:rsid w:val="007215FF"/>
    <w:rsid w:val="00721B32"/>
    <w:rsid w:val="00721D6B"/>
    <w:rsid w:val="00721F25"/>
    <w:rsid w:val="00721FE3"/>
    <w:rsid w:val="00722CAB"/>
    <w:rsid w:val="00722E2B"/>
    <w:rsid w:val="007236C0"/>
    <w:rsid w:val="007237FA"/>
    <w:rsid w:val="0072386E"/>
    <w:rsid w:val="00724817"/>
    <w:rsid w:val="00724E1D"/>
    <w:rsid w:val="00724EF3"/>
    <w:rsid w:val="007253E6"/>
    <w:rsid w:val="007257D0"/>
    <w:rsid w:val="00725E2A"/>
    <w:rsid w:val="0072611E"/>
    <w:rsid w:val="00726580"/>
    <w:rsid w:val="00726AC2"/>
    <w:rsid w:val="00726BC5"/>
    <w:rsid w:val="00726C3A"/>
    <w:rsid w:val="00726EA6"/>
    <w:rsid w:val="007271CE"/>
    <w:rsid w:val="00727208"/>
    <w:rsid w:val="00727680"/>
    <w:rsid w:val="007278DA"/>
    <w:rsid w:val="00727FA8"/>
    <w:rsid w:val="007303EA"/>
    <w:rsid w:val="00730479"/>
    <w:rsid w:val="007307D3"/>
    <w:rsid w:val="00731186"/>
    <w:rsid w:val="00731872"/>
    <w:rsid w:val="00731927"/>
    <w:rsid w:val="00731C9C"/>
    <w:rsid w:val="00731F93"/>
    <w:rsid w:val="00732172"/>
    <w:rsid w:val="00732554"/>
    <w:rsid w:val="00732571"/>
    <w:rsid w:val="007325ED"/>
    <w:rsid w:val="00732616"/>
    <w:rsid w:val="0073283B"/>
    <w:rsid w:val="00732AD9"/>
    <w:rsid w:val="00732B5F"/>
    <w:rsid w:val="00732D22"/>
    <w:rsid w:val="007330F6"/>
    <w:rsid w:val="00733109"/>
    <w:rsid w:val="007336E8"/>
    <w:rsid w:val="00733AB8"/>
    <w:rsid w:val="00733ADE"/>
    <w:rsid w:val="00733F06"/>
    <w:rsid w:val="00733F85"/>
    <w:rsid w:val="00733FA9"/>
    <w:rsid w:val="007340A0"/>
    <w:rsid w:val="00734128"/>
    <w:rsid w:val="007341B4"/>
    <w:rsid w:val="007348B1"/>
    <w:rsid w:val="00734DD5"/>
    <w:rsid w:val="00735072"/>
    <w:rsid w:val="007350B8"/>
    <w:rsid w:val="00735190"/>
    <w:rsid w:val="00735599"/>
    <w:rsid w:val="007356DD"/>
    <w:rsid w:val="007362A6"/>
    <w:rsid w:val="0073662A"/>
    <w:rsid w:val="00736D7D"/>
    <w:rsid w:val="00736F9B"/>
    <w:rsid w:val="00737485"/>
    <w:rsid w:val="00737D7B"/>
    <w:rsid w:val="007400AA"/>
    <w:rsid w:val="00740829"/>
    <w:rsid w:val="00740931"/>
    <w:rsid w:val="00740D77"/>
    <w:rsid w:val="00740E58"/>
    <w:rsid w:val="00740EDC"/>
    <w:rsid w:val="00740F9F"/>
    <w:rsid w:val="00741453"/>
    <w:rsid w:val="007416D0"/>
    <w:rsid w:val="00741969"/>
    <w:rsid w:val="007427BF"/>
    <w:rsid w:val="0074287A"/>
    <w:rsid w:val="00742CA5"/>
    <w:rsid w:val="00742D5A"/>
    <w:rsid w:val="00742F55"/>
    <w:rsid w:val="0074367D"/>
    <w:rsid w:val="00743682"/>
    <w:rsid w:val="00743B1F"/>
    <w:rsid w:val="00743F1A"/>
    <w:rsid w:val="00743F5F"/>
    <w:rsid w:val="007445A0"/>
    <w:rsid w:val="00744B00"/>
    <w:rsid w:val="0074519B"/>
    <w:rsid w:val="0074524B"/>
    <w:rsid w:val="0074528A"/>
    <w:rsid w:val="007453D7"/>
    <w:rsid w:val="0074597B"/>
    <w:rsid w:val="00745E7D"/>
    <w:rsid w:val="00746299"/>
    <w:rsid w:val="00746510"/>
    <w:rsid w:val="00746563"/>
    <w:rsid w:val="0074675A"/>
    <w:rsid w:val="00746883"/>
    <w:rsid w:val="00746DDD"/>
    <w:rsid w:val="00746F9D"/>
    <w:rsid w:val="00747601"/>
    <w:rsid w:val="00747607"/>
    <w:rsid w:val="00747B3A"/>
    <w:rsid w:val="00747BFC"/>
    <w:rsid w:val="00747D8B"/>
    <w:rsid w:val="00747DD6"/>
    <w:rsid w:val="00750B1A"/>
    <w:rsid w:val="00750E4E"/>
    <w:rsid w:val="00750FB2"/>
    <w:rsid w:val="00751154"/>
    <w:rsid w:val="00751228"/>
    <w:rsid w:val="00751275"/>
    <w:rsid w:val="007512E3"/>
    <w:rsid w:val="007518BB"/>
    <w:rsid w:val="00751E4B"/>
    <w:rsid w:val="00751FC8"/>
    <w:rsid w:val="0075226A"/>
    <w:rsid w:val="0075256D"/>
    <w:rsid w:val="00752DB2"/>
    <w:rsid w:val="007530B9"/>
    <w:rsid w:val="0075354A"/>
    <w:rsid w:val="00753B1C"/>
    <w:rsid w:val="00753CAF"/>
    <w:rsid w:val="00753D8A"/>
    <w:rsid w:val="00753DD5"/>
    <w:rsid w:val="00754275"/>
    <w:rsid w:val="007548A6"/>
    <w:rsid w:val="00754F81"/>
    <w:rsid w:val="007550FC"/>
    <w:rsid w:val="0075519A"/>
    <w:rsid w:val="00755333"/>
    <w:rsid w:val="00755740"/>
    <w:rsid w:val="00755852"/>
    <w:rsid w:val="00755D0B"/>
    <w:rsid w:val="00755FBB"/>
    <w:rsid w:val="00756393"/>
    <w:rsid w:val="00756411"/>
    <w:rsid w:val="007564C7"/>
    <w:rsid w:val="00756866"/>
    <w:rsid w:val="00756A1B"/>
    <w:rsid w:val="007571D5"/>
    <w:rsid w:val="007571E1"/>
    <w:rsid w:val="0075747D"/>
    <w:rsid w:val="007578CC"/>
    <w:rsid w:val="00757AED"/>
    <w:rsid w:val="00757DC8"/>
    <w:rsid w:val="007604B2"/>
    <w:rsid w:val="00760954"/>
    <w:rsid w:val="007609E7"/>
    <w:rsid w:val="00760D73"/>
    <w:rsid w:val="00761314"/>
    <w:rsid w:val="007615DD"/>
    <w:rsid w:val="00761EBF"/>
    <w:rsid w:val="00761F42"/>
    <w:rsid w:val="007626A4"/>
    <w:rsid w:val="007626B1"/>
    <w:rsid w:val="0076288A"/>
    <w:rsid w:val="00762B57"/>
    <w:rsid w:val="00762C68"/>
    <w:rsid w:val="00762E63"/>
    <w:rsid w:val="00762F45"/>
    <w:rsid w:val="00763B70"/>
    <w:rsid w:val="00763C18"/>
    <w:rsid w:val="00763C8B"/>
    <w:rsid w:val="007649C2"/>
    <w:rsid w:val="00764C7B"/>
    <w:rsid w:val="00764CB1"/>
    <w:rsid w:val="00765086"/>
    <w:rsid w:val="007650F3"/>
    <w:rsid w:val="00765281"/>
    <w:rsid w:val="007652C7"/>
    <w:rsid w:val="00765A74"/>
    <w:rsid w:val="00765C46"/>
    <w:rsid w:val="00766150"/>
    <w:rsid w:val="007662EE"/>
    <w:rsid w:val="00766435"/>
    <w:rsid w:val="0076662A"/>
    <w:rsid w:val="00766BAD"/>
    <w:rsid w:val="0076722B"/>
    <w:rsid w:val="0076732D"/>
    <w:rsid w:val="0076740B"/>
    <w:rsid w:val="0076745C"/>
    <w:rsid w:val="0076746F"/>
    <w:rsid w:val="00767480"/>
    <w:rsid w:val="007674C0"/>
    <w:rsid w:val="0076759E"/>
    <w:rsid w:val="00767968"/>
    <w:rsid w:val="00770438"/>
    <w:rsid w:val="00770C13"/>
    <w:rsid w:val="0077127F"/>
    <w:rsid w:val="007719A6"/>
    <w:rsid w:val="00771A27"/>
    <w:rsid w:val="00771F10"/>
    <w:rsid w:val="0077225F"/>
    <w:rsid w:val="007729A2"/>
    <w:rsid w:val="00772BB8"/>
    <w:rsid w:val="00772FAA"/>
    <w:rsid w:val="00773234"/>
    <w:rsid w:val="007735C8"/>
    <w:rsid w:val="00773691"/>
    <w:rsid w:val="007736BB"/>
    <w:rsid w:val="007747D3"/>
    <w:rsid w:val="00774C5F"/>
    <w:rsid w:val="00775172"/>
    <w:rsid w:val="00775504"/>
    <w:rsid w:val="007755F2"/>
    <w:rsid w:val="007757D7"/>
    <w:rsid w:val="007757FD"/>
    <w:rsid w:val="00775983"/>
    <w:rsid w:val="00775B56"/>
    <w:rsid w:val="00775CDA"/>
    <w:rsid w:val="00775D64"/>
    <w:rsid w:val="00775DDE"/>
    <w:rsid w:val="007763F3"/>
    <w:rsid w:val="00776971"/>
    <w:rsid w:val="007774F9"/>
    <w:rsid w:val="00777A09"/>
    <w:rsid w:val="00777ADB"/>
    <w:rsid w:val="00777C04"/>
    <w:rsid w:val="00777C99"/>
    <w:rsid w:val="00777CAC"/>
    <w:rsid w:val="00777DB8"/>
    <w:rsid w:val="00780372"/>
    <w:rsid w:val="007803C4"/>
    <w:rsid w:val="00780A80"/>
    <w:rsid w:val="007810A0"/>
    <w:rsid w:val="0078111B"/>
    <w:rsid w:val="0078177E"/>
    <w:rsid w:val="00781816"/>
    <w:rsid w:val="0078216C"/>
    <w:rsid w:val="007823CD"/>
    <w:rsid w:val="00782782"/>
    <w:rsid w:val="00782C94"/>
    <w:rsid w:val="00782EB2"/>
    <w:rsid w:val="00782EC2"/>
    <w:rsid w:val="0078304C"/>
    <w:rsid w:val="00783530"/>
    <w:rsid w:val="00783589"/>
    <w:rsid w:val="00783590"/>
    <w:rsid w:val="00783673"/>
    <w:rsid w:val="007838C8"/>
    <w:rsid w:val="007838EA"/>
    <w:rsid w:val="00783A6F"/>
    <w:rsid w:val="007843D4"/>
    <w:rsid w:val="00784F81"/>
    <w:rsid w:val="00785423"/>
    <w:rsid w:val="00785490"/>
    <w:rsid w:val="00785C60"/>
    <w:rsid w:val="00786030"/>
    <w:rsid w:val="00786057"/>
    <w:rsid w:val="0078632D"/>
    <w:rsid w:val="00786790"/>
    <w:rsid w:val="007869D6"/>
    <w:rsid w:val="00786A9A"/>
    <w:rsid w:val="00786BE1"/>
    <w:rsid w:val="00786EE1"/>
    <w:rsid w:val="00786EF8"/>
    <w:rsid w:val="00786F04"/>
    <w:rsid w:val="00787360"/>
    <w:rsid w:val="00787538"/>
    <w:rsid w:val="00787B5E"/>
    <w:rsid w:val="0079046A"/>
    <w:rsid w:val="0079070A"/>
    <w:rsid w:val="007908DF"/>
    <w:rsid w:val="00790A73"/>
    <w:rsid w:val="00790AFF"/>
    <w:rsid w:val="00790DC8"/>
    <w:rsid w:val="00790E55"/>
    <w:rsid w:val="007911A3"/>
    <w:rsid w:val="007916E0"/>
    <w:rsid w:val="007925EA"/>
    <w:rsid w:val="00792BFF"/>
    <w:rsid w:val="00793C29"/>
    <w:rsid w:val="00793CD8"/>
    <w:rsid w:val="00793F2E"/>
    <w:rsid w:val="00793FFF"/>
    <w:rsid w:val="00794061"/>
    <w:rsid w:val="007944E4"/>
    <w:rsid w:val="00794542"/>
    <w:rsid w:val="00794AAB"/>
    <w:rsid w:val="0079532E"/>
    <w:rsid w:val="00795340"/>
    <w:rsid w:val="00795C92"/>
    <w:rsid w:val="00795C96"/>
    <w:rsid w:val="00795EE5"/>
    <w:rsid w:val="0079619C"/>
    <w:rsid w:val="00796231"/>
    <w:rsid w:val="0079633C"/>
    <w:rsid w:val="00796A41"/>
    <w:rsid w:val="007976F5"/>
    <w:rsid w:val="00797CCD"/>
    <w:rsid w:val="007A00BA"/>
    <w:rsid w:val="007A1A17"/>
    <w:rsid w:val="007A1CB3"/>
    <w:rsid w:val="007A1CDB"/>
    <w:rsid w:val="007A1CEF"/>
    <w:rsid w:val="007A1D20"/>
    <w:rsid w:val="007A26C0"/>
    <w:rsid w:val="007A29CA"/>
    <w:rsid w:val="007A3023"/>
    <w:rsid w:val="007A306F"/>
    <w:rsid w:val="007A363E"/>
    <w:rsid w:val="007A3C22"/>
    <w:rsid w:val="007A3DA0"/>
    <w:rsid w:val="007A3E7E"/>
    <w:rsid w:val="007A4032"/>
    <w:rsid w:val="007A4372"/>
    <w:rsid w:val="007A43A6"/>
    <w:rsid w:val="007A43F4"/>
    <w:rsid w:val="007A44B6"/>
    <w:rsid w:val="007A4752"/>
    <w:rsid w:val="007A4A36"/>
    <w:rsid w:val="007A4F4C"/>
    <w:rsid w:val="007A5097"/>
    <w:rsid w:val="007A50DB"/>
    <w:rsid w:val="007A50E1"/>
    <w:rsid w:val="007A58A6"/>
    <w:rsid w:val="007A5F65"/>
    <w:rsid w:val="007A646E"/>
    <w:rsid w:val="007A667B"/>
    <w:rsid w:val="007A71D4"/>
    <w:rsid w:val="007A7587"/>
    <w:rsid w:val="007A7673"/>
    <w:rsid w:val="007A7EEA"/>
    <w:rsid w:val="007A7FBB"/>
    <w:rsid w:val="007B029F"/>
    <w:rsid w:val="007B0363"/>
    <w:rsid w:val="007B056A"/>
    <w:rsid w:val="007B081C"/>
    <w:rsid w:val="007B0AA1"/>
    <w:rsid w:val="007B0AB2"/>
    <w:rsid w:val="007B1304"/>
    <w:rsid w:val="007B18B6"/>
    <w:rsid w:val="007B2425"/>
    <w:rsid w:val="007B2595"/>
    <w:rsid w:val="007B2607"/>
    <w:rsid w:val="007B3136"/>
    <w:rsid w:val="007B3273"/>
    <w:rsid w:val="007B3D2D"/>
    <w:rsid w:val="007B40A5"/>
    <w:rsid w:val="007B40B8"/>
    <w:rsid w:val="007B449D"/>
    <w:rsid w:val="007B4679"/>
    <w:rsid w:val="007B4A3C"/>
    <w:rsid w:val="007B4EF8"/>
    <w:rsid w:val="007B50AE"/>
    <w:rsid w:val="007B51DF"/>
    <w:rsid w:val="007B5268"/>
    <w:rsid w:val="007B54FC"/>
    <w:rsid w:val="007B55E9"/>
    <w:rsid w:val="007B565A"/>
    <w:rsid w:val="007B56C3"/>
    <w:rsid w:val="007B57D7"/>
    <w:rsid w:val="007B61D9"/>
    <w:rsid w:val="007B61FD"/>
    <w:rsid w:val="007B6A4D"/>
    <w:rsid w:val="007B7F9B"/>
    <w:rsid w:val="007C02D4"/>
    <w:rsid w:val="007C0412"/>
    <w:rsid w:val="007C059F"/>
    <w:rsid w:val="007C05DD"/>
    <w:rsid w:val="007C08E6"/>
    <w:rsid w:val="007C0E0F"/>
    <w:rsid w:val="007C0EF3"/>
    <w:rsid w:val="007C12B1"/>
    <w:rsid w:val="007C19AA"/>
    <w:rsid w:val="007C1B05"/>
    <w:rsid w:val="007C2057"/>
    <w:rsid w:val="007C2C3A"/>
    <w:rsid w:val="007C2F1E"/>
    <w:rsid w:val="007C3141"/>
    <w:rsid w:val="007C31C3"/>
    <w:rsid w:val="007C331F"/>
    <w:rsid w:val="007C3516"/>
    <w:rsid w:val="007C3595"/>
    <w:rsid w:val="007C36C7"/>
    <w:rsid w:val="007C39E2"/>
    <w:rsid w:val="007C3D18"/>
    <w:rsid w:val="007C482F"/>
    <w:rsid w:val="007C547C"/>
    <w:rsid w:val="007C5D3A"/>
    <w:rsid w:val="007C60BF"/>
    <w:rsid w:val="007C63FA"/>
    <w:rsid w:val="007C66F3"/>
    <w:rsid w:val="007C6A07"/>
    <w:rsid w:val="007C6D86"/>
    <w:rsid w:val="007C6E0F"/>
    <w:rsid w:val="007C75A1"/>
    <w:rsid w:val="007C77A5"/>
    <w:rsid w:val="007C7A6D"/>
    <w:rsid w:val="007C7AB9"/>
    <w:rsid w:val="007C7C40"/>
    <w:rsid w:val="007D0209"/>
    <w:rsid w:val="007D04E5"/>
    <w:rsid w:val="007D08BF"/>
    <w:rsid w:val="007D0EEC"/>
    <w:rsid w:val="007D11E6"/>
    <w:rsid w:val="007D1A90"/>
    <w:rsid w:val="007D1CB5"/>
    <w:rsid w:val="007D1CDF"/>
    <w:rsid w:val="007D27EE"/>
    <w:rsid w:val="007D292B"/>
    <w:rsid w:val="007D2E63"/>
    <w:rsid w:val="007D320E"/>
    <w:rsid w:val="007D33F9"/>
    <w:rsid w:val="007D34B3"/>
    <w:rsid w:val="007D391C"/>
    <w:rsid w:val="007D3DD5"/>
    <w:rsid w:val="007D4217"/>
    <w:rsid w:val="007D4503"/>
    <w:rsid w:val="007D4B01"/>
    <w:rsid w:val="007D4D02"/>
    <w:rsid w:val="007D57A0"/>
    <w:rsid w:val="007D5901"/>
    <w:rsid w:val="007D5B54"/>
    <w:rsid w:val="007D6499"/>
    <w:rsid w:val="007D65B1"/>
    <w:rsid w:val="007D65FA"/>
    <w:rsid w:val="007D6911"/>
    <w:rsid w:val="007D69C4"/>
    <w:rsid w:val="007D69D3"/>
    <w:rsid w:val="007D6B56"/>
    <w:rsid w:val="007D6EA0"/>
    <w:rsid w:val="007D6EC2"/>
    <w:rsid w:val="007D72DE"/>
    <w:rsid w:val="007D733C"/>
    <w:rsid w:val="007D7526"/>
    <w:rsid w:val="007D77CD"/>
    <w:rsid w:val="007D7CD6"/>
    <w:rsid w:val="007D7FC5"/>
    <w:rsid w:val="007E0276"/>
    <w:rsid w:val="007E0380"/>
    <w:rsid w:val="007E06A0"/>
    <w:rsid w:val="007E0CD6"/>
    <w:rsid w:val="007E10C2"/>
    <w:rsid w:val="007E1429"/>
    <w:rsid w:val="007E1576"/>
    <w:rsid w:val="007E164C"/>
    <w:rsid w:val="007E1945"/>
    <w:rsid w:val="007E1B2C"/>
    <w:rsid w:val="007E1E56"/>
    <w:rsid w:val="007E1E5C"/>
    <w:rsid w:val="007E21DE"/>
    <w:rsid w:val="007E2382"/>
    <w:rsid w:val="007E279C"/>
    <w:rsid w:val="007E2AD9"/>
    <w:rsid w:val="007E2B1E"/>
    <w:rsid w:val="007E3129"/>
    <w:rsid w:val="007E36AA"/>
    <w:rsid w:val="007E3939"/>
    <w:rsid w:val="007E3B1C"/>
    <w:rsid w:val="007E3BFD"/>
    <w:rsid w:val="007E3D7C"/>
    <w:rsid w:val="007E3F28"/>
    <w:rsid w:val="007E43B8"/>
    <w:rsid w:val="007E44DF"/>
    <w:rsid w:val="007E4610"/>
    <w:rsid w:val="007E4715"/>
    <w:rsid w:val="007E4C75"/>
    <w:rsid w:val="007E4CA4"/>
    <w:rsid w:val="007E4D7A"/>
    <w:rsid w:val="007E505B"/>
    <w:rsid w:val="007E5085"/>
    <w:rsid w:val="007E5EF0"/>
    <w:rsid w:val="007E5EF2"/>
    <w:rsid w:val="007E60F6"/>
    <w:rsid w:val="007E6271"/>
    <w:rsid w:val="007E673D"/>
    <w:rsid w:val="007E6885"/>
    <w:rsid w:val="007E6BA7"/>
    <w:rsid w:val="007E6FE7"/>
    <w:rsid w:val="007E7091"/>
    <w:rsid w:val="007E73CE"/>
    <w:rsid w:val="007E7893"/>
    <w:rsid w:val="007E78C8"/>
    <w:rsid w:val="007E7D28"/>
    <w:rsid w:val="007E7ED4"/>
    <w:rsid w:val="007F04E2"/>
    <w:rsid w:val="007F0511"/>
    <w:rsid w:val="007F0EC6"/>
    <w:rsid w:val="007F0F99"/>
    <w:rsid w:val="007F1383"/>
    <w:rsid w:val="007F1611"/>
    <w:rsid w:val="007F1B24"/>
    <w:rsid w:val="007F2364"/>
    <w:rsid w:val="007F2804"/>
    <w:rsid w:val="007F2B28"/>
    <w:rsid w:val="007F2CF2"/>
    <w:rsid w:val="007F2E9F"/>
    <w:rsid w:val="007F3755"/>
    <w:rsid w:val="007F3AB3"/>
    <w:rsid w:val="007F3E6B"/>
    <w:rsid w:val="007F4102"/>
    <w:rsid w:val="007F4447"/>
    <w:rsid w:val="007F452D"/>
    <w:rsid w:val="007F46EF"/>
    <w:rsid w:val="007F48B2"/>
    <w:rsid w:val="007F4A0B"/>
    <w:rsid w:val="007F4A21"/>
    <w:rsid w:val="007F4B9B"/>
    <w:rsid w:val="007F53A5"/>
    <w:rsid w:val="007F552B"/>
    <w:rsid w:val="007F57AA"/>
    <w:rsid w:val="007F5BB6"/>
    <w:rsid w:val="007F616B"/>
    <w:rsid w:val="007F6223"/>
    <w:rsid w:val="007F6813"/>
    <w:rsid w:val="007F6982"/>
    <w:rsid w:val="007F74F9"/>
    <w:rsid w:val="007F7934"/>
    <w:rsid w:val="007F7B2F"/>
    <w:rsid w:val="007F7CD4"/>
    <w:rsid w:val="00800187"/>
    <w:rsid w:val="0080077C"/>
    <w:rsid w:val="00800B42"/>
    <w:rsid w:val="008019D1"/>
    <w:rsid w:val="0080246C"/>
    <w:rsid w:val="00802796"/>
    <w:rsid w:val="00802942"/>
    <w:rsid w:val="00802AD3"/>
    <w:rsid w:val="00802B3B"/>
    <w:rsid w:val="00802B58"/>
    <w:rsid w:val="00802C41"/>
    <w:rsid w:val="00803105"/>
    <w:rsid w:val="0080317E"/>
    <w:rsid w:val="00803688"/>
    <w:rsid w:val="008036CF"/>
    <w:rsid w:val="00803A1A"/>
    <w:rsid w:val="00803FA3"/>
    <w:rsid w:val="00803FAE"/>
    <w:rsid w:val="008040A2"/>
    <w:rsid w:val="008040FC"/>
    <w:rsid w:val="008046D8"/>
    <w:rsid w:val="00804B27"/>
    <w:rsid w:val="00804C29"/>
    <w:rsid w:val="0080502E"/>
    <w:rsid w:val="0080573E"/>
    <w:rsid w:val="008057A7"/>
    <w:rsid w:val="00805D68"/>
    <w:rsid w:val="00805FE4"/>
    <w:rsid w:val="0080605F"/>
    <w:rsid w:val="00806114"/>
    <w:rsid w:val="008065E3"/>
    <w:rsid w:val="008067AC"/>
    <w:rsid w:val="0080682D"/>
    <w:rsid w:val="0080687B"/>
    <w:rsid w:val="00807341"/>
    <w:rsid w:val="008073C0"/>
    <w:rsid w:val="00807786"/>
    <w:rsid w:val="00807F1D"/>
    <w:rsid w:val="008100CC"/>
    <w:rsid w:val="00810BFC"/>
    <w:rsid w:val="00810CD9"/>
    <w:rsid w:val="00810DD0"/>
    <w:rsid w:val="008118D3"/>
    <w:rsid w:val="00811A78"/>
    <w:rsid w:val="00811C18"/>
    <w:rsid w:val="00811DEA"/>
    <w:rsid w:val="00811FCB"/>
    <w:rsid w:val="00812298"/>
    <w:rsid w:val="008129E6"/>
    <w:rsid w:val="00812D4F"/>
    <w:rsid w:val="0081323D"/>
    <w:rsid w:val="0081338F"/>
    <w:rsid w:val="008138C5"/>
    <w:rsid w:val="00813A87"/>
    <w:rsid w:val="00813F91"/>
    <w:rsid w:val="0081406A"/>
    <w:rsid w:val="008152C0"/>
    <w:rsid w:val="00815441"/>
    <w:rsid w:val="008158D6"/>
    <w:rsid w:val="00815E1C"/>
    <w:rsid w:val="008161A5"/>
    <w:rsid w:val="00816359"/>
    <w:rsid w:val="0081642E"/>
    <w:rsid w:val="00816529"/>
    <w:rsid w:val="00816553"/>
    <w:rsid w:val="008167D0"/>
    <w:rsid w:val="008168E2"/>
    <w:rsid w:val="0081695B"/>
    <w:rsid w:val="00816A27"/>
    <w:rsid w:val="00816BBF"/>
    <w:rsid w:val="00817196"/>
    <w:rsid w:val="0081758E"/>
    <w:rsid w:val="00817845"/>
    <w:rsid w:val="008178B3"/>
    <w:rsid w:val="008179A8"/>
    <w:rsid w:val="00817C87"/>
    <w:rsid w:val="00817DAD"/>
    <w:rsid w:val="0082029C"/>
    <w:rsid w:val="008207A5"/>
    <w:rsid w:val="00820886"/>
    <w:rsid w:val="00820C34"/>
    <w:rsid w:val="00820DFC"/>
    <w:rsid w:val="00820E42"/>
    <w:rsid w:val="008215AE"/>
    <w:rsid w:val="0082162A"/>
    <w:rsid w:val="00821765"/>
    <w:rsid w:val="0082231E"/>
    <w:rsid w:val="0082233A"/>
    <w:rsid w:val="0082236C"/>
    <w:rsid w:val="008224A7"/>
    <w:rsid w:val="00822750"/>
    <w:rsid w:val="008227AA"/>
    <w:rsid w:val="00823388"/>
    <w:rsid w:val="008235DB"/>
    <w:rsid w:val="00823CA8"/>
    <w:rsid w:val="00823CEB"/>
    <w:rsid w:val="00823E0A"/>
    <w:rsid w:val="00823F10"/>
    <w:rsid w:val="00824456"/>
    <w:rsid w:val="00824457"/>
    <w:rsid w:val="00824551"/>
    <w:rsid w:val="00824638"/>
    <w:rsid w:val="00824AB4"/>
    <w:rsid w:val="00824BD5"/>
    <w:rsid w:val="008252F0"/>
    <w:rsid w:val="008256EF"/>
    <w:rsid w:val="008257DC"/>
    <w:rsid w:val="0082590B"/>
    <w:rsid w:val="00825C42"/>
    <w:rsid w:val="00825D25"/>
    <w:rsid w:val="00826278"/>
    <w:rsid w:val="00826591"/>
    <w:rsid w:val="00826655"/>
    <w:rsid w:val="008266AC"/>
    <w:rsid w:val="0082670E"/>
    <w:rsid w:val="00826F0B"/>
    <w:rsid w:val="00827462"/>
    <w:rsid w:val="00827890"/>
    <w:rsid w:val="00827CD9"/>
    <w:rsid w:val="00827D6F"/>
    <w:rsid w:val="00830C2C"/>
    <w:rsid w:val="00831231"/>
    <w:rsid w:val="0083140E"/>
    <w:rsid w:val="00831695"/>
    <w:rsid w:val="008318F1"/>
    <w:rsid w:val="00832346"/>
    <w:rsid w:val="00832947"/>
    <w:rsid w:val="00832A5F"/>
    <w:rsid w:val="00833687"/>
    <w:rsid w:val="00833A26"/>
    <w:rsid w:val="00833B7E"/>
    <w:rsid w:val="00833CA7"/>
    <w:rsid w:val="00833DAA"/>
    <w:rsid w:val="00833DD0"/>
    <w:rsid w:val="00834252"/>
    <w:rsid w:val="008347C1"/>
    <w:rsid w:val="00834DA5"/>
    <w:rsid w:val="00835130"/>
    <w:rsid w:val="0083528E"/>
    <w:rsid w:val="0083559D"/>
    <w:rsid w:val="00835F41"/>
    <w:rsid w:val="00835F5A"/>
    <w:rsid w:val="0083622D"/>
    <w:rsid w:val="00836468"/>
    <w:rsid w:val="008364CF"/>
    <w:rsid w:val="0083696F"/>
    <w:rsid w:val="008369C1"/>
    <w:rsid w:val="00836AA9"/>
    <w:rsid w:val="00836BC0"/>
    <w:rsid w:val="00836BD4"/>
    <w:rsid w:val="00836C54"/>
    <w:rsid w:val="00836CFA"/>
    <w:rsid w:val="008370E0"/>
    <w:rsid w:val="0083720C"/>
    <w:rsid w:val="00837662"/>
    <w:rsid w:val="008376AC"/>
    <w:rsid w:val="00837742"/>
    <w:rsid w:val="0084001E"/>
    <w:rsid w:val="00840344"/>
    <w:rsid w:val="008404D4"/>
    <w:rsid w:val="0084083C"/>
    <w:rsid w:val="00840AE2"/>
    <w:rsid w:val="00840E45"/>
    <w:rsid w:val="00840F85"/>
    <w:rsid w:val="008412FF"/>
    <w:rsid w:val="008419AA"/>
    <w:rsid w:val="00841CA4"/>
    <w:rsid w:val="008429B5"/>
    <w:rsid w:val="008429BD"/>
    <w:rsid w:val="00842CCB"/>
    <w:rsid w:val="00842CF3"/>
    <w:rsid w:val="0084341D"/>
    <w:rsid w:val="008436E3"/>
    <w:rsid w:val="00843AB0"/>
    <w:rsid w:val="00843CE4"/>
    <w:rsid w:val="00844203"/>
    <w:rsid w:val="008444C9"/>
    <w:rsid w:val="008444E8"/>
    <w:rsid w:val="00844743"/>
    <w:rsid w:val="00844E06"/>
    <w:rsid w:val="00844E80"/>
    <w:rsid w:val="00845215"/>
    <w:rsid w:val="0084537D"/>
    <w:rsid w:val="008454BC"/>
    <w:rsid w:val="0084556A"/>
    <w:rsid w:val="0084579B"/>
    <w:rsid w:val="0084583C"/>
    <w:rsid w:val="00845C72"/>
    <w:rsid w:val="00845DAE"/>
    <w:rsid w:val="008460FD"/>
    <w:rsid w:val="0084616C"/>
    <w:rsid w:val="008465A6"/>
    <w:rsid w:val="008469AE"/>
    <w:rsid w:val="008469CD"/>
    <w:rsid w:val="00846BDF"/>
    <w:rsid w:val="00846F4B"/>
    <w:rsid w:val="00846FE7"/>
    <w:rsid w:val="00847074"/>
    <w:rsid w:val="00847346"/>
    <w:rsid w:val="00847968"/>
    <w:rsid w:val="00847A8E"/>
    <w:rsid w:val="00847AE0"/>
    <w:rsid w:val="00847F08"/>
    <w:rsid w:val="00847F3B"/>
    <w:rsid w:val="00847F6F"/>
    <w:rsid w:val="008501FB"/>
    <w:rsid w:val="0085095C"/>
    <w:rsid w:val="00850D0D"/>
    <w:rsid w:val="0085165D"/>
    <w:rsid w:val="008523CD"/>
    <w:rsid w:val="008524A3"/>
    <w:rsid w:val="008527DB"/>
    <w:rsid w:val="00852CB1"/>
    <w:rsid w:val="00853280"/>
    <w:rsid w:val="00853447"/>
    <w:rsid w:val="008538A2"/>
    <w:rsid w:val="00853D46"/>
    <w:rsid w:val="00854C13"/>
    <w:rsid w:val="00854C6C"/>
    <w:rsid w:val="00854E5D"/>
    <w:rsid w:val="0085523E"/>
    <w:rsid w:val="0085562B"/>
    <w:rsid w:val="00855CED"/>
    <w:rsid w:val="008560AF"/>
    <w:rsid w:val="00856310"/>
    <w:rsid w:val="008565C7"/>
    <w:rsid w:val="00856911"/>
    <w:rsid w:val="0085696F"/>
    <w:rsid w:val="00856DB8"/>
    <w:rsid w:val="00856DCA"/>
    <w:rsid w:val="00857601"/>
    <w:rsid w:val="00857718"/>
    <w:rsid w:val="00857849"/>
    <w:rsid w:val="00857C0F"/>
    <w:rsid w:val="00857EB7"/>
    <w:rsid w:val="00860048"/>
    <w:rsid w:val="00860DF4"/>
    <w:rsid w:val="008610F5"/>
    <w:rsid w:val="008614B7"/>
    <w:rsid w:val="00861979"/>
    <w:rsid w:val="00861C36"/>
    <w:rsid w:val="00861ECE"/>
    <w:rsid w:val="0086252A"/>
    <w:rsid w:val="00862578"/>
    <w:rsid w:val="00862C74"/>
    <w:rsid w:val="00862CC3"/>
    <w:rsid w:val="00862DCB"/>
    <w:rsid w:val="00863578"/>
    <w:rsid w:val="00863FEC"/>
    <w:rsid w:val="00864368"/>
    <w:rsid w:val="00864E4A"/>
    <w:rsid w:val="00865260"/>
    <w:rsid w:val="008653B6"/>
    <w:rsid w:val="008656DB"/>
    <w:rsid w:val="00865735"/>
    <w:rsid w:val="00865963"/>
    <w:rsid w:val="008659FC"/>
    <w:rsid w:val="00865BE4"/>
    <w:rsid w:val="008663F0"/>
    <w:rsid w:val="008663F7"/>
    <w:rsid w:val="00866490"/>
    <w:rsid w:val="00866593"/>
    <w:rsid w:val="008666ED"/>
    <w:rsid w:val="00866C97"/>
    <w:rsid w:val="00866DF0"/>
    <w:rsid w:val="00866F4F"/>
    <w:rsid w:val="0086715C"/>
    <w:rsid w:val="00867488"/>
    <w:rsid w:val="008677FD"/>
    <w:rsid w:val="00867946"/>
    <w:rsid w:val="00867B18"/>
    <w:rsid w:val="00870634"/>
    <w:rsid w:val="008706D4"/>
    <w:rsid w:val="008708C0"/>
    <w:rsid w:val="00870C9A"/>
    <w:rsid w:val="00870DD1"/>
    <w:rsid w:val="00870F5C"/>
    <w:rsid w:val="00870F8A"/>
    <w:rsid w:val="00871667"/>
    <w:rsid w:val="008719A4"/>
    <w:rsid w:val="00871D23"/>
    <w:rsid w:val="00872117"/>
    <w:rsid w:val="008722C7"/>
    <w:rsid w:val="00872903"/>
    <w:rsid w:val="00873110"/>
    <w:rsid w:val="00873A03"/>
    <w:rsid w:val="00873AED"/>
    <w:rsid w:val="0087422E"/>
    <w:rsid w:val="00874312"/>
    <w:rsid w:val="0087437C"/>
    <w:rsid w:val="008746CB"/>
    <w:rsid w:val="00874AC4"/>
    <w:rsid w:val="00874CD8"/>
    <w:rsid w:val="00874E38"/>
    <w:rsid w:val="00875087"/>
    <w:rsid w:val="0087524A"/>
    <w:rsid w:val="00875CA7"/>
    <w:rsid w:val="00875CD7"/>
    <w:rsid w:val="00876363"/>
    <w:rsid w:val="00876605"/>
    <w:rsid w:val="00876B4D"/>
    <w:rsid w:val="00876BF6"/>
    <w:rsid w:val="00876CA1"/>
    <w:rsid w:val="00876CC9"/>
    <w:rsid w:val="00876E7A"/>
    <w:rsid w:val="00877546"/>
    <w:rsid w:val="00877776"/>
    <w:rsid w:val="00877AA3"/>
    <w:rsid w:val="00877C61"/>
    <w:rsid w:val="00877D81"/>
    <w:rsid w:val="00877F18"/>
    <w:rsid w:val="00880187"/>
    <w:rsid w:val="0088023D"/>
    <w:rsid w:val="00880300"/>
    <w:rsid w:val="0088038D"/>
    <w:rsid w:val="00880711"/>
    <w:rsid w:val="008811D5"/>
    <w:rsid w:val="008813F5"/>
    <w:rsid w:val="0088152B"/>
    <w:rsid w:val="008817DE"/>
    <w:rsid w:val="008819CC"/>
    <w:rsid w:val="00881D92"/>
    <w:rsid w:val="00881F90"/>
    <w:rsid w:val="00882B07"/>
    <w:rsid w:val="00882C2E"/>
    <w:rsid w:val="00882D31"/>
    <w:rsid w:val="0088397F"/>
    <w:rsid w:val="00883EBE"/>
    <w:rsid w:val="00884035"/>
    <w:rsid w:val="008843B5"/>
    <w:rsid w:val="00884A5A"/>
    <w:rsid w:val="00884BCC"/>
    <w:rsid w:val="008850C4"/>
    <w:rsid w:val="00885198"/>
    <w:rsid w:val="008851F8"/>
    <w:rsid w:val="00885C92"/>
    <w:rsid w:val="00885D30"/>
    <w:rsid w:val="00886683"/>
    <w:rsid w:val="00886D7C"/>
    <w:rsid w:val="0088733E"/>
    <w:rsid w:val="0088750C"/>
    <w:rsid w:val="00887AC1"/>
    <w:rsid w:val="00887FB0"/>
    <w:rsid w:val="008902C6"/>
    <w:rsid w:val="008906BC"/>
    <w:rsid w:val="00890A80"/>
    <w:rsid w:val="00890CD8"/>
    <w:rsid w:val="00891301"/>
    <w:rsid w:val="00891422"/>
    <w:rsid w:val="008918CB"/>
    <w:rsid w:val="00891A25"/>
    <w:rsid w:val="00891B92"/>
    <w:rsid w:val="0089239F"/>
    <w:rsid w:val="0089266C"/>
    <w:rsid w:val="00892D1D"/>
    <w:rsid w:val="00892D71"/>
    <w:rsid w:val="00893561"/>
    <w:rsid w:val="0089365C"/>
    <w:rsid w:val="008938B6"/>
    <w:rsid w:val="00893DBC"/>
    <w:rsid w:val="008941E3"/>
    <w:rsid w:val="008945EE"/>
    <w:rsid w:val="0089468A"/>
    <w:rsid w:val="00894A88"/>
    <w:rsid w:val="00895240"/>
    <w:rsid w:val="00895386"/>
    <w:rsid w:val="00895809"/>
    <w:rsid w:val="00895A36"/>
    <w:rsid w:val="0089605E"/>
    <w:rsid w:val="00896CE9"/>
    <w:rsid w:val="00896E51"/>
    <w:rsid w:val="00896E76"/>
    <w:rsid w:val="00897204"/>
    <w:rsid w:val="008975EA"/>
    <w:rsid w:val="0089765A"/>
    <w:rsid w:val="0089798A"/>
    <w:rsid w:val="00897D4E"/>
    <w:rsid w:val="008A0028"/>
    <w:rsid w:val="008A0405"/>
    <w:rsid w:val="008A044E"/>
    <w:rsid w:val="008A04E1"/>
    <w:rsid w:val="008A055C"/>
    <w:rsid w:val="008A062C"/>
    <w:rsid w:val="008A06BB"/>
    <w:rsid w:val="008A0B11"/>
    <w:rsid w:val="008A1149"/>
    <w:rsid w:val="008A1486"/>
    <w:rsid w:val="008A1F4A"/>
    <w:rsid w:val="008A2040"/>
    <w:rsid w:val="008A21FF"/>
    <w:rsid w:val="008A2434"/>
    <w:rsid w:val="008A2715"/>
    <w:rsid w:val="008A2B10"/>
    <w:rsid w:val="008A2CE2"/>
    <w:rsid w:val="008A2E25"/>
    <w:rsid w:val="008A30AC"/>
    <w:rsid w:val="008A37E6"/>
    <w:rsid w:val="008A3B56"/>
    <w:rsid w:val="008A436E"/>
    <w:rsid w:val="008A44B8"/>
    <w:rsid w:val="008A47A4"/>
    <w:rsid w:val="008A47AF"/>
    <w:rsid w:val="008A4980"/>
    <w:rsid w:val="008A4A6C"/>
    <w:rsid w:val="008A4DCE"/>
    <w:rsid w:val="008A51A8"/>
    <w:rsid w:val="008A54C7"/>
    <w:rsid w:val="008A557C"/>
    <w:rsid w:val="008A5C46"/>
    <w:rsid w:val="008A5CE8"/>
    <w:rsid w:val="008A5E46"/>
    <w:rsid w:val="008A60F2"/>
    <w:rsid w:val="008A60FB"/>
    <w:rsid w:val="008A6206"/>
    <w:rsid w:val="008A6B37"/>
    <w:rsid w:val="008A6F0A"/>
    <w:rsid w:val="008A6FE6"/>
    <w:rsid w:val="008A7055"/>
    <w:rsid w:val="008A759E"/>
    <w:rsid w:val="008A77D8"/>
    <w:rsid w:val="008A79C9"/>
    <w:rsid w:val="008A7B34"/>
    <w:rsid w:val="008A7B9D"/>
    <w:rsid w:val="008A7D3B"/>
    <w:rsid w:val="008A7E69"/>
    <w:rsid w:val="008B0483"/>
    <w:rsid w:val="008B04AD"/>
    <w:rsid w:val="008B089D"/>
    <w:rsid w:val="008B0BA2"/>
    <w:rsid w:val="008B0C94"/>
    <w:rsid w:val="008B0CF0"/>
    <w:rsid w:val="008B0F1A"/>
    <w:rsid w:val="008B11EB"/>
    <w:rsid w:val="008B120C"/>
    <w:rsid w:val="008B12EB"/>
    <w:rsid w:val="008B1468"/>
    <w:rsid w:val="008B176C"/>
    <w:rsid w:val="008B1DD7"/>
    <w:rsid w:val="008B2260"/>
    <w:rsid w:val="008B244F"/>
    <w:rsid w:val="008B2B39"/>
    <w:rsid w:val="008B30E2"/>
    <w:rsid w:val="008B38BD"/>
    <w:rsid w:val="008B45D3"/>
    <w:rsid w:val="008B4C9C"/>
    <w:rsid w:val="008B4E13"/>
    <w:rsid w:val="008B4EF3"/>
    <w:rsid w:val="008B501D"/>
    <w:rsid w:val="008B51A0"/>
    <w:rsid w:val="008B52DF"/>
    <w:rsid w:val="008B53F0"/>
    <w:rsid w:val="008B544B"/>
    <w:rsid w:val="008B592A"/>
    <w:rsid w:val="008B5D0D"/>
    <w:rsid w:val="008B5EAE"/>
    <w:rsid w:val="008B6054"/>
    <w:rsid w:val="008B6183"/>
    <w:rsid w:val="008B61FF"/>
    <w:rsid w:val="008B630A"/>
    <w:rsid w:val="008B6D7A"/>
    <w:rsid w:val="008B72C6"/>
    <w:rsid w:val="008B7467"/>
    <w:rsid w:val="008B783F"/>
    <w:rsid w:val="008B7A4F"/>
    <w:rsid w:val="008B7B2E"/>
    <w:rsid w:val="008B7B5C"/>
    <w:rsid w:val="008C01AB"/>
    <w:rsid w:val="008C06B5"/>
    <w:rsid w:val="008C0AA5"/>
    <w:rsid w:val="008C0C99"/>
    <w:rsid w:val="008C1001"/>
    <w:rsid w:val="008C1056"/>
    <w:rsid w:val="008C1D87"/>
    <w:rsid w:val="008C1DA8"/>
    <w:rsid w:val="008C2017"/>
    <w:rsid w:val="008C28AE"/>
    <w:rsid w:val="008C2B32"/>
    <w:rsid w:val="008C33FA"/>
    <w:rsid w:val="008C3B73"/>
    <w:rsid w:val="008C476E"/>
    <w:rsid w:val="008C4958"/>
    <w:rsid w:val="008C4BAA"/>
    <w:rsid w:val="008C5E2C"/>
    <w:rsid w:val="008C5F7B"/>
    <w:rsid w:val="008C6792"/>
    <w:rsid w:val="008C6896"/>
    <w:rsid w:val="008C6AE8"/>
    <w:rsid w:val="008C6F25"/>
    <w:rsid w:val="008C7573"/>
    <w:rsid w:val="008C79F2"/>
    <w:rsid w:val="008C7D05"/>
    <w:rsid w:val="008C7D49"/>
    <w:rsid w:val="008D00A5"/>
    <w:rsid w:val="008D03BE"/>
    <w:rsid w:val="008D0426"/>
    <w:rsid w:val="008D0427"/>
    <w:rsid w:val="008D094A"/>
    <w:rsid w:val="008D0E38"/>
    <w:rsid w:val="008D1356"/>
    <w:rsid w:val="008D1509"/>
    <w:rsid w:val="008D16B3"/>
    <w:rsid w:val="008D1CB6"/>
    <w:rsid w:val="008D27C0"/>
    <w:rsid w:val="008D2A24"/>
    <w:rsid w:val="008D2C9A"/>
    <w:rsid w:val="008D3037"/>
    <w:rsid w:val="008D3176"/>
    <w:rsid w:val="008D3253"/>
    <w:rsid w:val="008D3294"/>
    <w:rsid w:val="008D34F1"/>
    <w:rsid w:val="008D39D8"/>
    <w:rsid w:val="008D3B39"/>
    <w:rsid w:val="008D3DB9"/>
    <w:rsid w:val="008D5041"/>
    <w:rsid w:val="008D54D1"/>
    <w:rsid w:val="008D54F0"/>
    <w:rsid w:val="008D5E37"/>
    <w:rsid w:val="008D648D"/>
    <w:rsid w:val="008D671E"/>
    <w:rsid w:val="008D6787"/>
    <w:rsid w:val="008D6CA2"/>
    <w:rsid w:val="008D6D1A"/>
    <w:rsid w:val="008D6E1D"/>
    <w:rsid w:val="008D6F0E"/>
    <w:rsid w:val="008D7011"/>
    <w:rsid w:val="008D7619"/>
    <w:rsid w:val="008D7BD1"/>
    <w:rsid w:val="008D7DE3"/>
    <w:rsid w:val="008D7FB3"/>
    <w:rsid w:val="008D7FD2"/>
    <w:rsid w:val="008E0070"/>
    <w:rsid w:val="008E01E9"/>
    <w:rsid w:val="008E057E"/>
    <w:rsid w:val="008E065E"/>
    <w:rsid w:val="008E06E0"/>
    <w:rsid w:val="008E070B"/>
    <w:rsid w:val="008E0927"/>
    <w:rsid w:val="008E0AC1"/>
    <w:rsid w:val="008E0C08"/>
    <w:rsid w:val="008E13F6"/>
    <w:rsid w:val="008E1462"/>
    <w:rsid w:val="008E1544"/>
    <w:rsid w:val="008E154B"/>
    <w:rsid w:val="008E170F"/>
    <w:rsid w:val="008E1909"/>
    <w:rsid w:val="008E1F0F"/>
    <w:rsid w:val="008E1FC3"/>
    <w:rsid w:val="008E212D"/>
    <w:rsid w:val="008E2709"/>
    <w:rsid w:val="008E2849"/>
    <w:rsid w:val="008E2B68"/>
    <w:rsid w:val="008E2F99"/>
    <w:rsid w:val="008E3B92"/>
    <w:rsid w:val="008E4011"/>
    <w:rsid w:val="008E442A"/>
    <w:rsid w:val="008E46CD"/>
    <w:rsid w:val="008E4922"/>
    <w:rsid w:val="008E4A41"/>
    <w:rsid w:val="008E4D02"/>
    <w:rsid w:val="008E544D"/>
    <w:rsid w:val="008E5804"/>
    <w:rsid w:val="008E5A11"/>
    <w:rsid w:val="008E60FB"/>
    <w:rsid w:val="008E6D6A"/>
    <w:rsid w:val="008E72A7"/>
    <w:rsid w:val="008E73A5"/>
    <w:rsid w:val="008E7AF9"/>
    <w:rsid w:val="008E7BC7"/>
    <w:rsid w:val="008F071C"/>
    <w:rsid w:val="008F0EBD"/>
    <w:rsid w:val="008F1193"/>
    <w:rsid w:val="008F1824"/>
    <w:rsid w:val="008F1C4E"/>
    <w:rsid w:val="008F1D71"/>
    <w:rsid w:val="008F1EA2"/>
    <w:rsid w:val="008F1EAB"/>
    <w:rsid w:val="008F2569"/>
    <w:rsid w:val="008F26B2"/>
    <w:rsid w:val="008F2901"/>
    <w:rsid w:val="008F33DC"/>
    <w:rsid w:val="008F3818"/>
    <w:rsid w:val="008F38F1"/>
    <w:rsid w:val="008F3CE2"/>
    <w:rsid w:val="008F3E38"/>
    <w:rsid w:val="008F3E7C"/>
    <w:rsid w:val="008F3F4B"/>
    <w:rsid w:val="008F3F9B"/>
    <w:rsid w:val="008F402D"/>
    <w:rsid w:val="008F477F"/>
    <w:rsid w:val="008F4ABC"/>
    <w:rsid w:val="008F4B46"/>
    <w:rsid w:val="008F4BB6"/>
    <w:rsid w:val="008F4DEF"/>
    <w:rsid w:val="008F4E48"/>
    <w:rsid w:val="008F5BC3"/>
    <w:rsid w:val="008F5E3D"/>
    <w:rsid w:val="008F626F"/>
    <w:rsid w:val="008F6410"/>
    <w:rsid w:val="008F6587"/>
    <w:rsid w:val="008F680B"/>
    <w:rsid w:val="008F6B02"/>
    <w:rsid w:val="008F6F4D"/>
    <w:rsid w:val="008F6F64"/>
    <w:rsid w:val="008F742E"/>
    <w:rsid w:val="008F78D2"/>
    <w:rsid w:val="008F7B92"/>
    <w:rsid w:val="00900134"/>
    <w:rsid w:val="009002A5"/>
    <w:rsid w:val="00900366"/>
    <w:rsid w:val="00900951"/>
    <w:rsid w:val="00900B53"/>
    <w:rsid w:val="00901130"/>
    <w:rsid w:val="009012BA"/>
    <w:rsid w:val="009018F2"/>
    <w:rsid w:val="00901AF8"/>
    <w:rsid w:val="00901C22"/>
    <w:rsid w:val="00901EA2"/>
    <w:rsid w:val="00902350"/>
    <w:rsid w:val="00902729"/>
    <w:rsid w:val="009027C5"/>
    <w:rsid w:val="00902B4D"/>
    <w:rsid w:val="00902B59"/>
    <w:rsid w:val="00902FFB"/>
    <w:rsid w:val="0090336B"/>
    <w:rsid w:val="00904095"/>
    <w:rsid w:val="00904A6A"/>
    <w:rsid w:val="00904CB1"/>
    <w:rsid w:val="00904CE9"/>
    <w:rsid w:val="00904D04"/>
    <w:rsid w:val="00904D75"/>
    <w:rsid w:val="00904FC7"/>
    <w:rsid w:val="00905150"/>
    <w:rsid w:val="009053AA"/>
    <w:rsid w:val="00905468"/>
    <w:rsid w:val="00905A4B"/>
    <w:rsid w:val="00905B42"/>
    <w:rsid w:val="00905C3E"/>
    <w:rsid w:val="00905D9C"/>
    <w:rsid w:val="00906138"/>
    <w:rsid w:val="00906348"/>
    <w:rsid w:val="009066A4"/>
    <w:rsid w:val="00906939"/>
    <w:rsid w:val="00906950"/>
    <w:rsid w:val="00906DF3"/>
    <w:rsid w:val="0090714D"/>
    <w:rsid w:val="00907155"/>
    <w:rsid w:val="009072EC"/>
    <w:rsid w:val="00907676"/>
    <w:rsid w:val="009076BB"/>
    <w:rsid w:val="00907973"/>
    <w:rsid w:val="00910011"/>
    <w:rsid w:val="0091021C"/>
    <w:rsid w:val="009107E2"/>
    <w:rsid w:val="009109CF"/>
    <w:rsid w:val="00910A47"/>
    <w:rsid w:val="00910B7D"/>
    <w:rsid w:val="009112DA"/>
    <w:rsid w:val="0091138E"/>
    <w:rsid w:val="00911AB2"/>
    <w:rsid w:val="00911AE9"/>
    <w:rsid w:val="00911C98"/>
    <w:rsid w:val="00911DFB"/>
    <w:rsid w:val="009120D9"/>
    <w:rsid w:val="0091223B"/>
    <w:rsid w:val="00912BE0"/>
    <w:rsid w:val="00912D64"/>
    <w:rsid w:val="00913041"/>
    <w:rsid w:val="009139D9"/>
    <w:rsid w:val="00913FB7"/>
    <w:rsid w:val="009143BD"/>
    <w:rsid w:val="00914AD8"/>
    <w:rsid w:val="00914C43"/>
    <w:rsid w:val="00915090"/>
    <w:rsid w:val="0091545B"/>
    <w:rsid w:val="009155E4"/>
    <w:rsid w:val="009157F8"/>
    <w:rsid w:val="009158C5"/>
    <w:rsid w:val="00915B72"/>
    <w:rsid w:val="00915D3D"/>
    <w:rsid w:val="00916079"/>
    <w:rsid w:val="00916304"/>
    <w:rsid w:val="00916948"/>
    <w:rsid w:val="00916D2F"/>
    <w:rsid w:val="00916D55"/>
    <w:rsid w:val="009175A4"/>
    <w:rsid w:val="00917640"/>
    <w:rsid w:val="00917751"/>
    <w:rsid w:val="009177D2"/>
    <w:rsid w:val="00917A23"/>
    <w:rsid w:val="00917CE9"/>
    <w:rsid w:val="00920001"/>
    <w:rsid w:val="009204F6"/>
    <w:rsid w:val="00920613"/>
    <w:rsid w:val="0092067A"/>
    <w:rsid w:val="0092075B"/>
    <w:rsid w:val="00920BF2"/>
    <w:rsid w:val="0092113C"/>
    <w:rsid w:val="009215EB"/>
    <w:rsid w:val="00921A1A"/>
    <w:rsid w:val="00921A39"/>
    <w:rsid w:val="00921F1E"/>
    <w:rsid w:val="00922010"/>
    <w:rsid w:val="009220A6"/>
    <w:rsid w:val="009222C2"/>
    <w:rsid w:val="00922D56"/>
    <w:rsid w:val="00922E66"/>
    <w:rsid w:val="00922F78"/>
    <w:rsid w:val="00923226"/>
    <w:rsid w:val="00923438"/>
    <w:rsid w:val="00923440"/>
    <w:rsid w:val="00923510"/>
    <w:rsid w:val="00923D76"/>
    <w:rsid w:val="0092459F"/>
    <w:rsid w:val="009246DE"/>
    <w:rsid w:val="00924C6D"/>
    <w:rsid w:val="00924E61"/>
    <w:rsid w:val="0092503C"/>
    <w:rsid w:val="009252A8"/>
    <w:rsid w:val="00925713"/>
    <w:rsid w:val="00925760"/>
    <w:rsid w:val="00925A79"/>
    <w:rsid w:val="00925B25"/>
    <w:rsid w:val="009262CE"/>
    <w:rsid w:val="009263B7"/>
    <w:rsid w:val="0092663F"/>
    <w:rsid w:val="009269A1"/>
    <w:rsid w:val="00927171"/>
    <w:rsid w:val="00927310"/>
    <w:rsid w:val="009277D5"/>
    <w:rsid w:val="00927893"/>
    <w:rsid w:val="00927918"/>
    <w:rsid w:val="00927D2F"/>
    <w:rsid w:val="009304EC"/>
    <w:rsid w:val="00930572"/>
    <w:rsid w:val="009305E2"/>
    <w:rsid w:val="00930DCC"/>
    <w:rsid w:val="00930EB6"/>
    <w:rsid w:val="00930F15"/>
    <w:rsid w:val="00931BD9"/>
    <w:rsid w:val="00932110"/>
    <w:rsid w:val="009324FF"/>
    <w:rsid w:val="009326F8"/>
    <w:rsid w:val="0093282A"/>
    <w:rsid w:val="00932CB0"/>
    <w:rsid w:val="009337F4"/>
    <w:rsid w:val="00933A3D"/>
    <w:rsid w:val="00933B6E"/>
    <w:rsid w:val="00933EF4"/>
    <w:rsid w:val="00934176"/>
    <w:rsid w:val="009342E0"/>
    <w:rsid w:val="00934592"/>
    <w:rsid w:val="009346E7"/>
    <w:rsid w:val="00934998"/>
    <w:rsid w:val="009355A5"/>
    <w:rsid w:val="0093603F"/>
    <w:rsid w:val="009363C5"/>
    <w:rsid w:val="009365FB"/>
    <w:rsid w:val="009368F3"/>
    <w:rsid w:val="00936B7F"/>
    <w:rsid w:val="009370C9"/>
    <w:rsid w:val="00937430"/>
    <w:rsid w:val="009374C3"/>
    <w:rsid w:val="00937675"/>
    <w:rsid w:val="009377E0"/>
    <w:rsid w:val="00941636"/>
    <w:rsid w:val="00941819"/>
    <w:rsid w:val="00941949"/>
    <w:rsid w:val="0094197A"/>
    <w:rsid w:val="00942359"/>
    <w:rsid w:val="00942A89"/>
    <w:rsid w:val="00942DFC"/>
    <w:rsid w:val="00943353"/>
    <w:rsid w:val="00943413"/>
    <w:rsid w:val="009434A8"/>
    <w:rsid w:val="009435D7"/>
    <w:rsid w:val="009435EB"/>
    <w:rsid w:val="00943742"/>
    <w:rsid w:val="00943770"/>
    <w:rsid w:val="00943996"/>
    <w:rsid w:val="009443AF"/>
    <w:rsid w:val="00944773"/>
    <w:rsid w:val="00944931"/>
    <w:rsid w:val="00944BE9"/>
    <w:rsid w:val="00945072"/>
    <w:rsid w:val="00945150"/>
    <w:rsid w:val="0094522C"/>
    <w:rsid w:val="0094537A"/>
    <w:rsid w:val="0094580A"/>
    <w:rsid w:val="00945C05"/>
    <w:rsid w:val="00945E8B"/>
    <w:rsid w:val="0094614B"/>
    <w:rsid w:val="009461C8"/>
    <w:rsid w:val="009461E4"/>
    <w:rsid w:val="009464FD"/>
    <w:rsid w:val="00946945"/>
    <w:rsid w:val="00946993"/>
    <w:rsid w:val="0094719B"/>
    <w:rsid w:val="00947336"/>
    <w:rsid w:val="00947611"/>
    <w:rsid w:val="009476ED"/>
    <w:rsid w:val="00947713"/>
    <w:rsid w:val="00947A7C"/>
    <w:rsid w:val="00947B4F"/>
    <w:rsid w:val="00947BE6"/>
    <w:rsid w:val="0095030B"/>
    <w:rsid w:val="00950664"/>
    <w:rsid w:val="00950686"/>
    <w:rsid w:val="00950AC3"/>
    <w:rsid w:val="00950B0C"/>
    <w:rsid w:val="00950BD1"/>
    <w:rsid w:val="00950CCB"/>
    <w:rsid w:val="00950D81"/>
    <w:rsid w:val="00950DE7"/>
    <w:rsid w:val="00950EC7"/>
    <w:rsid w:val="009514A1"/>
    <w:rsid w:val="0095291A"/>
    <w:rsid w:val="00953237"/>
    <w:rsid w:val="0095372A"/>
    <w:rsid w:val="00953920"/>
    <w:rsid w:val="00953A51"/>
    <w:rsid w:val="00953C00"/>
    <w:rsid w:val="00953D47"/>
    <w:rsid w:val="00953DCD"/>
    <w:rsid w:val="00954024"/>
    <w:rsid w:val="00954229"/>
    <w:rsid w:val="00954785"/>
    <w:rsid w:val="00954ABD"/>
    <w:rsid w:val="00954B76"/>
    <w:rsid w:val="00954E92"/>
    <w:rsid w:val="00954F6F"/>
    <w:rsid w:val="00955121"/>
    <w:rsid w:val="009554FE"/>
    <w:rsid w:val="00955646"/>
    <w:rsid w:val="00955CFA"/>
    <w:rsid w:val="00955F7F"/>
    <w:rsid w:val="009565AE"/>
    <w:rsid w:val="0095681E"/>
    <w:rsid w:val="00956914"/>
    <w:rsid w:val="00956D2F"/>
    <w:rsid w:val="0095726B"/>
    <w:rsid w:val="009572D4"/>
    <w:rsid w:val="00957706"/>
    <w:rsid w:val="009578EA"/>
    <w:rsid w:val="00957CFB"/>
    <w:rsid w:val="0096059A"/>
    <w:rsid w:val="00960647"/>
    <w:rsid w:val="00960978"/>
    <w:rsid w:val="009609AB"/>
    <w:rsid w:val="00960BBE"/>
    <w:rsid w:val="00960D23"/>
    <w:rsid w:val="00960EDE"/>
    <w:rsid w:val="00961227"/>
    <w:rsid w:val="009613F3"/>
    <w:rsid w:val="0096143D"/>
    <w:rsid w:val="00961921"/>
    <w:rsid w:val="00961931"/>
    <w:rsid w:val="00961A76"/>
    <w:rsid w:val="00962104"/>
    <w:rsid w:val="00962267"/>
    <w:rsid w:val="00962CA7"/>
    <w:rsid w:val="00962CEA"/>
    <w:rsid w:val="00962D4B"/>
    <w:rsid w:val="00962E11"/>
    <w:rsid w:val="0096397B"/>
    <w:rsid w:val="009639FF"/>
    <w:rsid w:val="00963A8F"/>
    <w:rsid w:val="0096430A"/>
    <w:rsid w:val="0096447E"/>
    <w:rsid w:val="00964984"/>
    <w:rsid w:val="0096544A"/>
    <w:rsid w:val="0096554B"/>
    <w:rsid w:val="009655A0"/>
    <w:rsid w:val="0096584A"/>
    <w:rsid w:val="00965891"/>
    <w:rsid w:val="00965A24"/>
    <w:rsid w:val="00965D00"/>
    <w:rsid w:val="0096609C"/>
    <w:rsid w:val="00966109"/>
    <w:rsid w:val="00966225"/>
    <w:rsid w:val="00966C20"/>
    <w:rsid w:val="00966E03"/>
    <w:rsid w:val="00966F23"/>
    <w:rsid w:val="009679DB"/>
    <w:rsid w:val="00967C38"/>
    <w:rsid w:val="00967EDD"/>
    <w:rsid w:val="009705E8"/>
    <w:rsid w:val="00970785"/>
    <w:rsid w:val="00970AA4"/>
    <w:rsid w:val="00970D08"/>
    <w:rsid w:val="00970D7C"/>
    <w:rsid w:val="00970D93"/>
    <w:rsid w:val="00970DFC"/>
    <w:rsid w:val="0097186B"/>
    <w:rsid w:val="00971E18"/>
    <w:rsid w:val="00971F08"/>
    <w:rsid w:val="009724DE"/>
    <w:rsid w:val="00972822"/>
    <w:rsid w:val="00972860"/>
    <w:rsid w:val="00972E54"/>
    <w:rsid w:val="00972E78"/>
    <w:rsid w:val="0097375C"/>
    <w:rsid w:val="00973B16"/>
    <w:rsid w:val="00973E88"/>
    <w:rsid w:val="009742D2"/>
    <w:rsid w:val="00974501"/>
    <w:rsid w:val="00974581"/>
    <w:rsid w:val="00974A87"/>
    <w:rsid w:val="00974B9B"/>
    <w:rsid w:val="00974E4B"/>
    <w:rsid w:val="00974FA2"/>
    <w:rsid w:val="00975172"/>
    <w:rsid w:val="00975686"/>
    <w:rsid w:val="00975731"/>
    <w:rsid w:val="00975870"/>
    <w:rsid w:val="00975920"/>
    <w:rsid w:val="00975998"/>
    <w:rsid w:val="00975E45"/>
    <w:rsid w:val="00975E65"/>
    <w:rsid w:val="00975E92"/>
    <w:rsid w:val="00975F62"/>
    <w:rsid w:val="0097603D"/>
    <w:rsid w:val="00976609"/>
    <w:rsid w:val="0097689C"/>
    <w:rsid w:val="00976949"/>
    <w:rsid w:val="00976C55"/>
    <w:rsid w:val="00976ED5"/>
    <w:rsid w:val="0097738E"/>
    <w:rsid w:val="00977891"/>
    <w:rsid w:val="00977D1C"/>
    <w:rsid w:val="009803B5"/>
    <w:rsid w:val="00980477"/>
    <w:rsid w:val="0098051B"/>
    <w:rsid w:val="00980CF5"/>
    <w:rsid w:val="00980F18"/>
    <w:rsid w:val="009819C1"/>
    <w:rsid w:val="00981A5B"/>
    <w:rsid w:val="009821A4"/>
    <w:rsid w:val="009829CD"/>
    <w:rsid w:val="00982B57"/>
    <w:rsid w:val="00982B6E"/>
    <w:rsid w:val="00982CB1"/>
    <w:rsid w:val="00983257"/>
    <w:rsid w:val="00983862"/>
    <w:rsid w:val="00983DCE"/>
    <w:rsid w:val="00983FC0"/>
    <w:rsid w:val="009841F8"/>
    <w:rsid w:val="009842F9"/>
    <w:rsid w:val="00984594"/>
    <w:rsid w:val="00984A3E"/>
    <w:rsid w:val="00984AE2"/>
    <w:rsid w:val="00984EC8"/>
    <w:rsid w:val="00985253"/>
    <w:rsid w:val="00985254"/>
    <w:rsid w:val="009853B3"/>
    <w:rsid w:val="0098551C"/>
    <w:rsid w:val="0098572F"/>
    <w:rsid w:val="009857FD"/>
    <w:rsid w:val="009860B3"/>
    <w:rsid w:val="00986994"/>
    <w:rsid w:val="00987135"/>
    <w:rsid w:val="009875E6"/>
    <w:rsid w:val="00987728"/>
    <w:rsid w:val="00987D4D"/>
    <w:rsid w:val="0099000F"/>
    <w:rsid w:val="00990630"/>
    <w:rsid w:val="00990B4A"/>
    <w:rsid w:val="00991167"/>
    <w:rsid w:val="0099135D"/>
    <w:rsid w:val="00991761"/>
    <w:rsid w:val="009918BF"/>
    <w:rsid w:val="00992086"/>
    <w:rsid w:val="009920B3"/>
    <w:rsid w:val="0099235F"/>
    <w:rsid w:val="00992423"/>
    <w:rsid w:val="009924A0"/>
    <w:rsid w:val="00992803"/>
    <w:rsid w:val="00992B32"/>
    <w:rsid w:val="00992C78"/>
    <w:rsid w:val="00992E1F"/>
    <w:rsid w:val="00992E63"/>
    <w:rsid w:val="009932EB"/>
    <w:rsid w:val="00993453"/>
    <w:rsid w:val="00993B89"/>
    <w:rsid w:val="009943FC"/>
    <w:rsid w:val="00994D8C"/>
    <w:rsid w:val="00994DCA"/>
    <w:rsid w:val="00994F1D"/>
    <w:rsid w:val="00995102"/>
    <w:rsid w:val="0099517F"/>
    <w:rsid w:val="009953DA"/>
    <w:rsid w:val="009955B0"/>
    <w:rsid w:val="00995719"/>
    <w:rsid w:val="00995B56"/>
    <w:rsid w:val="00995D99"/>
    <w:rsid w:val="00995FEB"/>
    <w:rsid w:val="009960EC"/>
    <w:rsid w:val="00996900"/>
    <w:rsid w:val="00996AAF"/>
    <w:rsid w:val="00996C8A"/>
    <w:rsid w:val="009970DD"/>
    <w:rsid w:val="0099723F"/>
    <w:rsid w:val="009972C2"/>
    <w:rsid w:val="00997739"/>
    <w:rsid w:val="00997960"/>
    <w:rsid w:val="00997A1B"/>
    <w:rsid w:val="00997A77"/>
    <w:rsid w:val="00997A7D"/>
    <w:rsid w:val="009A004C"/>
    <w:rsid w:val="009A0132"/>
    <w:rsid w:val="009A01F2"/>
    <w:rsid w:val="009A0493"/>
    <w:rsid w:val="009A07A0"/>
    <w:rsid w:val="009A0E27"/>
    <w:rsid w:val="009A0FBA"/>
    <w:rsid w:val="009A1601"/>
    <w:rsid w:val="009A1965"/>
    <w:rsid w:val="009A25FC"/>
    <w:rsid w:val="009A2A47"/>
    <w:rsid w:val="009A2A6D"/>
    <w:rsid w:val="009A2BD6"/>
    <w:rsid w:val="009A2BD7"/>
    <w:rsid w:val="009A2CA9"/>
    <w:rsid w:val="009A2CDF"/>
    <w:rsid w:val="009A3BB6"/>
    <w:rsid w:val="009A3E03"/>
    <w:rsid w:val="009A3F71"/>
    <w:rsid w:val="009A3FD8"/>
    <w:rsid w:val="009A462D"/>
    <w:rsid w:val="009A4AC0"/>
    <w:rsid w:val="009A4CCB"/>
    <w:rsid w:val="009A51D7"/>
    <w:rsid w:val="009A51FE"/>
    <w:rsid w:val="009A5550"/>
    <w:rsid w:val="009A578A"/>
    <w:rsid w:val="009A5791"/>
    <w:rsid w:val="009A57FF"/>
    <w:rsid w:val="009A5A34"/>
    <w:rsid w:val="009A5CBA"/>
    <w:rsid w:val="009A606F"/>
    <w:rsid w:val="009A655F"/>
    <w:rsid w:val="009A68F9"/>
    <w:rsid w:val="009A690E"/>
    <w:rsid w:val="009A6A95"/>
    <w:rsid w:val="009A7059"/>
    <w:rsid w:val="009A718B"/>
    <w:rsid w:val="009A71CA"/>
    <w:rsid w:val="009A73D0"/>
    <w:rsid w:val="009A7501"/>
    <w:rsid w:val="009A7AA3"/>
    <w:rsid w:val="009A7C44"/>
    <w:rsid w:val="009A7D4B"/>
    <w:rsid w:val="009A7F7F"/>
    <w:rsid w:val="009B0576"/>
    <w:rsid w:val="009B07E1"/>
    <w:rsid w:val="009B097D"/>
    <w:rsid w:val="009B0C2E"/>
    <w:rsid w:val="009B1250"/>
    <w:rsid w:val="009B1B9A"/>
    <w:rsid w:val="009B1C17"/>
    <w:rsid w:val="009B1F30"/>
    <w:rsid w:val="009B2031"/>
    <w:rsid w:val="009B2688"/>
    <w:rsid w:val="009B2A2A"/>
    <w:rsid w:val="009B2B4B"/>
    <w:rsid w:val="009B2BC5"/>
    <w:rsid w:val="009B2F90"/>
    <w:rsid w:val="009B3225"/>
    <w:rsid w:val="009B3539"/>
    <w:rsid w:val="009B3565"/>
    <w:rsid w:val="009B364D"/>
    <w:rsid w:val="009B36D2"/>
    <w:rsid w:val="009B373C"/>
    <w:rsid w:val="009B3884"/>
    <w:rsid w:val="009B38E4"/>
    <w:rsid w:val="009B3AC2"/>
    <w:rsid w:val="009B3ACF"/>
    <w:rsid w:val="009B4268"/>
    <w:rsid w:val="009B4574"/>
    <w:rsid w:val="009B4C9A"/>
    <w:rsid w:val="009B4DF4"/>
    <w:rsid w:val="009B564E"/>
    <w:rsid w:val="009B59CA"/>
    <w:rsid w:val="009B5F78"/>
    <w:rsid w:val="009B61FC"/>
    <w:rsid w:val="009B64DA"/>
    <w:rsid w:val="009B6613"/>
    <w:rsid w:val="009B6BCE"/>
    <w:rsid w:val="009B6FFD"/>
    <w:rsid w:val="009B70B4"/>
    <w:rsid w:val="009B7204"/>
    <w:rsid w:val="009B7274"/>
    <w:rsid w:val="009B7293"/>
    <w:rsid w:val="009B73B0"/>
    <w:rsid w:val="009B7999"/>
    <w:rsid w:val="009B7B6A"/>
    <w:rsid w:val="009B7B9C"/>
    <w:rsid w:val="009B7E70"/>
    <w:rsid w:val="009B7E87"/>
    <w:rsid w:val="009C0169"/>
    <w:rsid w:val="009C01AB"/>
    <w:rsid w:val="009C055A"/>
    <w:rsid w:val="009C06F6"/>
    <w:rsid w:val="009C0952"/>
    <w:rsid w:val="009C0CD5"/>
    <w:rsid w:val="009C1131"/>
    <w:rsid w:val="009C1145"/>
    <w:rsid w:val="009C1863"/>
    <w:rsid w:val="009C1ABB"/>
    <w:rsid w:val="009C1F03"/>
    <w:rsid w:val="009C1FE6"/>
    <w:rsid w:val="009C333A"/>
    <w:rsid w:val="009C3424"/>
    <w:rsid w:val="009C3C34"/>
    <w:rsid w:val="009C3C64"/>
    <w:rsid w:val="009C3DB8"/>
    <w:rsid w:val="009C403E"/>
    <w:rsid w:val="009C42C7"/>
    <w:rsid w:val="009C4599"/>
    <w:rsid w:val="009C477B"/>
    <w:rsid w:val="009C4BC4"/>
    <w:rsid w:val="009C4BDA"/>
    <w:rsid w:val="009C4FBE"/>
    <w:rsid w:val="009C5150"/>
    <w:rsid w:val="009C54E1"/>
    <w:rsid w:val="009C5643"/>
    <w:rsid w:val="009C5768"/>
    <w:rsid w:val="009C57D2"/>
    <w:rsid w:val="009C5D87"/>
    <w:rsid w:val="009C5DB3"/>
    <w:rsid w:val="009C6167"/>
    <w:rsid w:val="009C65B2"/>
    <w:rsid w:val="009C65F5"/>
    <w:rsid w:val="009C66C2"/>
    <w:rsid w:val="009C6DEF"/>
    <w:rsid w:val="009C70E9"/>
    <w:rsid w:val="009C7158"/>
    <w:rsid w:val="009C737C"/>
    <w:rsid w:val="009C7789"/>
    <w:rsid w:val="009D00AF"/>
    <w:rsid w:val="009D0406"/>
    <w:rsid w:val="009D08BE"/>
    <w:rsid w:val="009D0BA2"/>
    <w:rsid w:val="009D0D0D"/>
    <w:rsid w:val="009D12BD"/>
    <w:rsid w:val="009D15DE"/>
    <w:rsid w:val="009D199C"/>
    <w:rsid w:val="009D1DBC"/>
    <w:rsid w:val="009D1EEF"/>
    <w:rsid w:val="009D1FE9"/>
    <w:rsid w:val="009D202E"/>
    <w:rsid w:val="009D285B"/>
    <w:rsid w:val="009D30F2"/>
    <w:rsid w:val="009D3221"/>
    <w:rsid w:val="009D3283"/>
    <w:rsid w:val="009D4362"/>
    <w:rsid w:val="009D49BE"/>
    <w:rsid w:val="009D4FF0"/>
    <w:rsid w:val="009D53C6"/>
    <w:rsid w:val="009D5626"/>
    <w:rsid w:val="009D5B46"/>
    <w:rsid w:val="009D64A5"/>
    <w:rsid w:val="009D64E0"/>
    <w:rsid w:val="009D6A7B"/>
    <w:rsid w:val="009D6C1F"/>
    <w:rsid w:val="009D703C"/>
    <w:rsid w:val="009D718F"/>
    <w:rsid w:val="009D7559"/>
    <w:rsid w:val="009D75EA"/>
    <w:rsid w:val="009D7A60"/>
    <w:rsid w:val="009D7B2F"/>
    <w:rsid w:val="009D7B5D"/>
    <w:rsid w:val="009D7DBF"/>
    <w:rsid w:val="009E04D8"/>
    <w:rsid w:val="009E0535"/>
    <w:rsid w:val="009E068F"/>
    <w:rsid w:val="009E0B9C"/>
    <w:rsid w:val="009E0D9A"/>
    <w:rsid w:val="009E1032"/>
    <w:rsid w:val="009E110F"/>
    <w:rsid w:val="009E14E0"/>
    <w:rsid w:val="009E1F5F"/>
    <w:rsid w:val="009E1F9B"/>
    <w:rsid w:val="009E223B"/>
    <w:rsid w:val="009E27D6"/>
    <w:rsid w:val="009E28C8"/>
    <w:rsid w:val="009E29F7"/>
    <w:rsid w:val="009E3245"/>
    <w:rsid w:val="009E3405"/>
    <w:rsid w:val="009E35DB"/>
    <w:rsid w:val="009E36E7"/>
    <w:rsid w:val="009E46CB"/>
    <w:rsid w:val="009E47A3"/>
    <w:rsid w:val="009E5552"/>
    <w:rsid w:val="009E55E5"/>
    <w:rsid w:val="009E59E2"/>
    <w:rsid w:val="009E5B0B"/>
    <w:rsid w:val="009E5E92"/>
    <w:rsid w:val="009E5EB4"/>
    <w:rsid w:val="009E6191"/>
    <w:rsid w:val="009E6431"/>
    <w:rsid w:val="009E6A2A"/>
    <w:rsid w:val="009E6C41"/>
    <w:rsid w:val="009E6C54"/>
    <w:rsid w:val="009E6D23"/>
    <w:rsid w:val="009E6D6E"/>
    <w:rsid w:val="009E6E65"/>
    <w:rsid w:val="009E75D7"/>
    <w:rsid w:val="009E7926"/>
    <w:rsid w:val="009E7949"/>
    <w:rsid w:val="009E7AF2"/>
    <w:rsid w:val="009E7B19"/>
    <w:rsid w:val="009F026E"/>
    <w:rsid w:val="009F08F3"/>
    <w:rsid w:val="009F13F1"/>
    <w:rsid w:val="009F2560"/>
    <w:rsid w:val="009F2B75"/>
    <w:rsid w:val="009F2C22"/>
    <w:rsid w:val="009F344F"/>
    <w:rsid w:val="009F3594"/>
    <w:rsid w:val="009F4065"/>
    <w:rsid w:val="009F420A"/>
    <w:rsid w:val="009F464B"/>
    <w:rsid w:val="009F49A2"/>
    <w:rsid w:val="009F49E2"/>
    <w:rsid w:val="009F50EA"/>
    <w:rsid w:val="009F5249"/>
    <w:rsid w:val="009F563E"/>
    <w:rsid w:val="009F5820"/>
    <w:rsid w:val="009F588B"/>
    <w:rsid w:val="009F5D81"/>
    <w:rsid w:val="009F5E23"/>
    <w:rsid w:val="009F623F"/>
    <w:rsid w:val="009F6566"/>
    <w:rsid w:val="009F67C1"/>
    <w:rsid w:val="009F7EBE"/>
    <w:rsid w:val="009F7F30"/>
    <w:rsid w:val="00A00110"/>
    <w:rsid w:val="00A0084D"/>
    <w:rsid w:val="00A00873"/>
    <w:rsid w:val="00A00F64"/>
    <w:rsid w:val="00A011AC"/>
    <w:rsid w:val="00A01285"/>
    <w:rsid w:val="00A015B1"/>
    <w:rsid w:val="00A01704"/>
    <w:rsid w:val="00A01711"/>
    <w:rsid w:val="00A0179E"/>
    <w:rsid w:val="00A01C70"/>
    <w:rsid w:val="00A01D90"/>
    <w:rsid w:val="00A01F56"/>
    <w:rsid w:val="00A02709"/>
    <w:rsid w:val="00A027D2"/>
    <w:rsid w:val="00A02D1D"/>
    <w:rsid w:val="00A031D8"/>
    <w:rsid w:val="00A03825"/>
    <w:rsid w:val="00A03EE3"/>
    <w:rsid w:val="00A03FFF"/>
    <w:rsid w:val="00A042CA"/>
    <w:rsid w:val="00A04344"/>
    <w:rsid w:val="00A048A8"/>
    <w:rsid w:val="00A049D5"/>
    <w:rsid w:val="00A04F49"/>
    <w:rsid w:val="00A05763"/>
    <w:rsid w:val="00A0591C"/>
    <w:rsid w:val="00A06295"/>
    <w:rsid w:val="00A0630D"/>
    <w:rsid w:val="00A0649C"/>
    <w:rsid w:val="00A06CFD"/>
    <w:rsid w:val="00A06D1F"/>
    <w:rsid w:val="00A0732F"/>
    <w:rsid w:val="00A07623"/>
    <w:rsid w:val="00A07A63"/>
    <w:rsid w:val="00A07FC5"/>
    <w:rsid w:val="00A101B1"/>
    <w:rsid w:val="00A1105C"/>
    <w:rsid w:val="00A116CF"/>
    <w:rsid w:val="00A11B51"/>
    <w:rsid w:val="00A1231F"/>
    <w:rsid w:val="00A1285F"/>
    <w:rsid w:val="00A12945"/>
    <w:rsid w:val="00A12EDA"/>
    <w:rsid w:val="00A12F6F"/>
    <w:rsid w:val="00A13189"/>
    <w:rsid w:val="00A13221"/>
    <w:rsid w:val="00A1367F"/>
    <w:rsid w:val="00A13809"/>
    <w:rsid w:val="00A13B1A"/>
    <w:rsid w:val="00A13E54"/>
    <w:rsid w:val="00A145D9"/>
    <w:rsid w:val="00A14BF4"/>
    <w:rsid w:val="00A14E1C"/>
    <w:rsid w:val="00A15182"/>
    <w:rsid w:val="00A15206"/>
    <w:rsid w:val="00A15265"/>
    <w:rsid w:val="00A155FE"/>
    <w:rsid w:val="00A15642"/>
    <w:rsid w:val="00A16157"/>
    <w:rsid w:val="00A163E5"/>
    <w:rsid w:val="00A16790"/>
    <w:rsid w:val="00A1679A"/>
    <w:rsid w:val="00A168CD"/>
    <w:rsid w:val="00A16B1C"/>
    <w:rsid w:val="00A16B95"/>
    <w:rsid w:val="00A16F3F"/>
    <w:rsid w:val="00A17457"/>
    <w:rsid w:val="00A17800"/>
    <w:rsid w:val="00A17A80"/>
    <w:rsid w:val="00A17E20"/>
    <w:rsid w:val="00A17F24"/>
    <w:rsid w:val="00A17F63"/>
    <w:rsid w:val="00A20667"/>
    <w:rsid w:val="00A20ABD"/>
    <w:rsid w:val="00A20F32"/>
    <w:rsid w:val="00A213AE"/>
    <w:rsid w:val="00A21717"/>
    <w:rsid w:val="00A2193B"/>
    <w:rsid w:val="00A21A4E"/>
    <w:rsid w:val="00A22ED6"/>
    <w:rsid w:val="00A23158"/>
    <w:rsid w:val="00A2351A"/>
    <w:rsid w:val="00A235BD"/>
    <w:rsid w:val="00A235F6"/>
    <w:rsid w:val="00A239C0"/>
    <w:rsid w:val="00A23A40"/>
    <w:rsid w:val="00A240AC"/>
    <w:rsid w:val="00A24ADE"/>
    <w:rsid w:val="00A24FDF"/>
    <w:rsid w:val="00A2539F"/>
    <w:rsid w:val="00A253B8"/>
    <w:rsid w:val="00A255BA"/>
    <w:rsid w:val="00A255F9"/>
    <w:rsid w:val="00A2587E"/>
    <w:rsid w:val="00A259EE"/>
    <w:rsid w:val="00A25B96"/>
    <w:rsid w:val="00A261EF"/>
    <w:rsid w:val="00A263F2"/>
    <w:rsid w:val="00A264A9"/>
    <w:rsid w:val="00A2658C"/>
    <w:rsid w:val="00A26AFA"/>
    <w:rsid w:val="00A26BDC"/>
    <w:rsid w:val="00A26CE2"/>
    <w:rsid w:val="00A26DCF"/>
    <w:rsid w:val="00A273C7"/>
    <w:rsid w:val="00A27785"/>
    <w:rsid w:val="00A2795A"/>
    <w:rsid w:val="00A27BF2"/>
    <w:rsid w:val="00A27CDB"/>
    <w:rsid w:val="00A27EF4"/>
    <w:rsid w:val="00A30187"/>
    <w:rsid w:val="00A308D1"/>
    <w:rsid w:val="00A30F80"/>
    <w:rsid w:val="00A31110"/>
    <w:rsid w:val="00A3146A"/>
    <w:rsid w:val="00A315C1"/>
    <w:rsid w:val="00A318B8"/>
    <w:rsid w:val="00A3252A"/>
    <w:rsid w:val="00A3286D"/>
    <w:rsid w:val="00A32A25"/>
    <w:rsid w:val="00A33280"/>
    <w:rsid w:val="00A3367C"/>
    <w:rsid w:val="00A336F5"/>
    <w:rsid w:val="00A3448A"/>
    <w:rsid w:val="00A344ED"/>
    <w:rsid w:val="00A347A2"/>
    <w:rsid w:val="00A34973"/>
    <w:rsid w:val="00A349BD"/>
    <w:rsid w:val="00A34BB4"/>
    <w:rsid w:val="00A353E5"/>
    <w:rsid w:val="00A356E8"/>
    <w:rsid w:val="00A35D7C"/>
    <w:rsid w:val="00A36297"/>
    <w:rsid w:val="00A3629C"/>
    <w:rsid w:val="00A365FF"/>
    <w:rsid w:val="00A3661E"/>
    <w:rsid w:val="00A371C3"/>
    <w:rsid w:val="00A37430"/>
    <w:rsid w:val="00A37455"/>
    <w:rsid w:val="00A37482"/>
    <w:rsid w:val="00A37CDC"/>
    <w:rsid w:val="00A400A2"/>
    <w:rsid w:val="00A4025C"/>
    <w:rsid w:val="00A4030C"/>
    <w:rsid w:val="00A4076C"/>
    <w:rsid w:val="00A41026"/>
    <w:rsid w:val="00A4163C"/>
    <w:rsid w:val="00A4172A"/>
    <w:rsid w:val="00A417D2"/>
    <w:rsid w:val="00A41C4F"/>
    <w:rsid w:val="00A41D59"/>
    <w:rsid w:val="00A41E2B"/>
    <w:rsid w:val="00A42AF8"/>
    <w:rsid w:val="00A42D96"/>
    <w:rsid w:val="00A42F19"/>
    <w:rsid w:val="00A42FCB"/>
    <w:rsid w:val="00A43558"/>
    <w:rsid w:val="00A43D7E"/>
    <w:rsid w:val="00A43E8B"/>
    <w:rsid w:val="00A443F8"/>
    <w:rsid w:val="00A44A64"/>
    <w:rsid w:val="00A45B74"/>
    <w:rsid w:val="00A468C5"/>
    <w:rsid w:val="00A46C01"/>
    <w:rsid w:val="00A46E44"/>
    <w:rsid w:val="00A4780E"/>
    <w:rsid w:val="00A500E9"/>
    <w:rsid w:val="00A50219"/>
    <w:rsid w:val="00A506C1"/>
    <w:rsid w:val="00A50C1D"/>
    <w:rsid w:val="00A5145A"/>
    <w:rsid w:val="00A515CA"/>
    <w:rsid w:val="00A518D4"/>
    <w:rsid w:val="00A51DD6"/>
    <w:rsid w:val="00A51DF1"/>
    <w:rsid w:val="00A51E60"/>
    <w:rsid w:val="00A5225D"/>
    <w:rsid w:val="00A52401"/>
    <w:rsid w:val="00A526B0"/>
    <w:rsid w:val="00A5292B"/>
    <w:rsid w:val="00A5293E"/>
    <w:rsid w:val="00A52E1D"/>
    <w:rsid w:val="00A53187"/>
    <w:rsid w:val="00A53197"/>
    <w:rsid w:val="00A5323F"/>
    <w:rsid w:val="00A53555"/>
    <w:rsid w:val="00A5359F"/>
    <w:rsid w:val="00A538B5"/>
    <w:rsid w:val="00A53905"/>
    <w:rsid w:val="00A53BC6"/>
    <w:rsid w:val="00A53C77"/>
    <w:rsid w:val="00A53E93"/>
    <w:rsid w:val="00A548EF"/>
    <w:rsid w:val="00A54AF7"/>
    <w:rsid w:val="00A54CAB"/>
    <w:rsid w:val="00A55AE0"/>
    <w:rsid w:val="00A55D78"/>
    <w:rsid w:val="00A56086"/>
    <w:rsid w:val="00A56255"/>
    <w:rsid w:val="00A566F0"/>
    <w:rsid w:val="00A56D40"/>
    <w:rsid w:val="00A56FC1"/>
    <w:rsid w:val="00A57351"/>
    <w:rsid w:val="00A57638"/>
    <w:rsid w:val="00A57864"/>
    <w:rsid w:val="00A579B9"/>
    <w:rsid w:val="00A57B61"/>
    <w:rsid w:val="00A57BE7"/>
    <w:rsid w:val="00A60038"/>
    <w:rsid w:val="00A60563"/>
    <w:rsid w:val="00A60570"/>
    <w:rsid w:val="00A60750"/>
    <w:rsid w:val="00A60E73"/>
    <w:rsid w:val="00A60EBA"/>
    <w:rsid w:val="00A61499"/>
    <w:rsid w:val="00A615AE"/>
    <w:rsid w:val="00A61813"/>
    <w:rsid w:val="00A61C86"/>
    <w:rsid w:val="00A62A68"/>
    <w:rsid w:val="00A62A77"/>
    <w:rsid w:val="00A63483"/>
    <w:rsid w:val="00A63A73"/>
    <w:rsid w:val="00A63B32"/>
    <w:rsid w:val="00A63DBF"/>
    <w:rsid w:val="00A6438F"/>
    <w:rsid w:val="00A64518"/>
    <w:rsid w:val="00A647D6"/>
    <w:rsid w:val="00A64AA6"/>
    <w:rsid w:val="00A64FB8"/>
    <w:rsid w:val="00A653B6"/>
    <w:rsid w:val="00A65580"/>
    <w:rsid w:val="00A655F7"/>
    <w:rsid w:val="00A65621"/>
    <w:rsid w:val="00A657D7"/>
    <w:rsid w:val="00A6590B"/>
    <w:rsid w:val="00A65C40"/>
    <w:rsid w:val="00A65F6E"/>
    <w:rsid w:val="00A660AC"/>
    <w:rsid w:val="00A6625C"/>
    <w:rsid w:val="00A66710"/>
    <w:rsid w:val="00A66CBA"/>
    <w:rsid w:val="00A67BDD"/>
    <w:rsid w:val="00A67C5E"/>
    <w:rsid w:val="00A67E6C"/>
    <w:rsid w:val="00A700B2"/>
    <w:rsid w:val="00A700ED"/>
    <w:rsid w:val="00A705D5"/>
    <w:rsid w:val="00A70A3A"/>
    <w:rsid w:val="00A70A62"/>
    <w:rsid w:val="00A70AFB"/>
    <w:rsid w:val="00A70B79"/>
    <w:rsid w:val="00A70D89"/>
    <w:rsid w:val="00A70FDA"/>
    <w:rsid w:val="00A7159F"/>
    <w:rsid w:val="00A71708"/>
    <w:rsid w:val="00A71B99"/>
    <w:rsid w:val="00A71E35"/>
    <w:rsid w:val="00A71E46"/>
    <w:rsid w:val="00A7223F"/>
    <w:rsid w:val="00A72368"/>
    <w:rsid w:val="00A72404"/>
    <w:rsid w:val="00A727A3"/>
    <w:rsid w:val="00A728CF"/>
    <w:rsid w:val="00A72CAC"/>
    <w:rsid w:val="00A73068"/>
    <w:rsid w:val="00A739D0"/>
    <w:rsid w:val="00A73B34"/>
    <w:rsid w:val="00A73B40"/>
    <w:rsid w:val="00A748AC"/>
    <w:rsid w:val="00A75315"/>
    <w:rsid w:val="00A753C3"/>
    <w:rsid w:val="00A754A9"/>
    <w:rsid w:val="00A754FA"/>
    <w:rsid w:val="00A75A1F"/>
    <w:rsid w:val="00A75B53"/>
    <w:rsid w:val="00A75E6E"/>
    <w:rsid w:val="00A761D4"/>
    <w:rsid w:val="00A761F5"/>
    <w:rsid w:val="00A76B11"/>
    <w:rsid w:val="00A76C64"/>
    <w:rsid w:val="00A76C90"/>
    <w:rsid w:val="00A7714E"/>
    <w:rsid w:val="00A77204"/>
    <w:rsid w:val="00A77298"/>
    <w:rsid w:val="00A774B9"/>
    <w:rsid w:val="00A77742"/>
    <w:rsid w:val="00A77C00"/>
    <w:rsid w:val="00A77CAE"/>
    <w:rsid w:val="00A77EC4"/>
    <w:rsid w:val="00A80059"/>
    <w:rsid w:val="00A803E4"/>
    <w:rsid w:val="00A809E9"/>
    <w:rsid w:val="00A81615"/>
    <w:rsid w:val="00A81638"/>
    <w:rsid w:val="00A81B43"/>
    <w:rsid w:val="00A81C27"/>
    <w:rsid w:val="00A81DDE"/>
    <w:rsid w:val="00A81FE5"/>
    <w:rsid w:val="00A824B5"/>
    <w:rsid w:val="00A82719"/>
    <w:rsid w:val="00A82C35"/>
    <w:rsid w:val="00A82ED3"/>
    <w:rsid w:val="00A83454"/>
    <w:rsid w:val="00A8348C"/>
    <w:rsid w:val="00A835C7"/>
    <w:rsid w:val="00A8360E"/>
    <w:rsid w:val="00A83A44"/>
    <w:rsid w:val="00A83C0B"/>
    <w:rsid w:val="00A844FB"/>
    <w:rsid w:val="00A8453C"/>
    <w:rsid w:val="00A84739"/>
    <w:rsid w:val="00A84D55"/>
    <w:rsid w:val="00A84F37"/>
    <w:rsid w:val="00A85288"/>
    <w:rsid w:val="00A8566F"/>
    <w:rsid w:val="00A857D7"/>
    <w:rsid w:val="00A857F2"/>
    <w:rsid w:val="00A85997"/>
    <w:rsid w:val="00A8611A"/>
    <w:rsid w:val="00A861B1"/>
    <w:rsid w:val="00A86864"/>
    <w:rsid w:val="00A86992"/>
    <w:rsid w:val="00A8788D"/>
    <w:rsid w:val="00A87955"/>
    <w:rsid w:val="00A87A03"/>
    <w:rsid w:val="00A87A65"/>
    <w:rsid w:val="00A87CEB"/>
    <w:rsid w:val="00A87FD1"/>
    <w:rsid w:val="00A9016A"/>
    <w:rsid w:val="00A90736"/>
    <w:rsid w:val="00A907EF"/>
    <w:rsid w:val="00A90C8C"/>
    <w:rsid w:val="00A90D3D"/>
    <w:rsid w:val="00A91356"/>
    <w:rsid w:val="00A915D1"/>
    <w:rsid w:val="00A91603"/>
    <w:rsid w:val="00A91BA6"/>
    <w:rsid w:val="00A91EBC"/>
    <w:rsid w:val="00A92071"/>
    <w:rsid w:val="00A921B8"/>
    <w:rsid w:val="00A92477"/>
    <w:rsid w:val="00A924D4"/>
    <w:rsid w:val="00A9251D"/>
    <w:rsid w:val="00A92879"/>
    <w:rsid w:val="00A92A1D"/>
    <w:rsid w:val="00A92A48"/>
    <w:rsid w:val="00A92F1D"/>
    <w:rsid w:val="00A92FA2"/>
    <w:rsid w:val="00A93625"/>
    <w:rsid w:val="00A936AD"/>
    <w:rsid w:val="00A936F5"/>
    <w:rsid w:val="00A93DB5"/>
    <w:rsid w:val="00A93EA5"/>
    <w:rsid w:val="00A9442A"/>
    <w:rsid w:val="00A948CE"/>
    <w:rsid w:val="00A94AAA"/>
    <w:rsid w:val="00A94F3E"/>
    <w:rsid w:val="00A94FC5"/>
    <w:rsid w:val="00A95C82"/>
    <w:rsid w:val="00A9623C"/>
    <w:rsid w:val="00A96435"/>
    <w:rsid w:val="00A9653E"/>
    <w:rsid w:val="00A96EEF"/>
    <w:rsid w:val="00A96F34"/>
    <w:rsid w:val="00A96FCB"/>
    <w:rsid w:val="00A97074"/>
    <w:rsid w:val="00A97141"/>
    <w:rsid w:val="00A97226"/>
    <w:rsid w:val="00A97390"/>
    <w:rsid w:val="00A9778F"/>
    <w:rsid w:val="00A97C6E"/>
    <w:rsid w:val="00AA016F"/>
    <w:rsid w:val="00AA02BE"/>
    <w:rsid w:val="00AA07DA"/>
    <w:rsid w:val="00AA09F8"/>
    <w:rsid w:val="00AA0B8F"/>
    <w:rsid w:val="00AA0DE6"/>
    <w:rsid w:val="00AA0EE3"/>
    <w:rsid w:val="00AA0F82"/>
    <w:rsid w:val="00AA1155"/>
    <w:rsid w:val="00AA1253"/>
    <w:rsid w:val="00AA1276"/>
    <w:rsid w:val="00AA1611"/>
    <w:rsid w:val="00AA186E"/>
    <w:rsid w:val="00AA1ED6"/>
    <w:rsid w:val="00AA243E"/>
    <w:rsid w:val="00AA2541"/>
    <w:rsid w:val="00AA2987"/>
    <w:rsid w:val="00AA2BB6"/>
    <w:rsid w:val="00AA2E79"/>
    <w:rsid w:val="00AA3331"/>
    <w:rsid w:val="00AA3542"/>
    <w:rsid w:val="00AA35F3"/>
    <w:rsid w:val="00AA3FDE"/>
    <w:rsid w:val="00AA45D7"/>
    <w:rsid w:val="00AA4654"/>
    <w:rsid w:val="00AA4901"/>
    <w:rsid w:val="00AA51D6"/>
    <w:rsid w:val="00AA5B6F"/>
    <w:rsid w:val="00AA5BD6"/>
    <w:rsid w:val="00AA5D00"/>
    <w:rsid w:val="00AA5D86"/>
    <w:rsid w:val="00AA5E76"/>
    <w:rsid w:val="00AA6419"/>
    <w:rsid w:val="00AA69A7"/>
    <w:rsid w:val="00AA6EA9"/>
    <w:rsid w:val="00AA6EFC"/>
    <w:rsid w:val="00AA6F9F"/>
    <w:rsid w:val="00AA71C5"/>
    <w:rsid w:val="00AA73C4"/>
    <w:rsid w:val="00AA75D5"/>
    <w:rsid w:val="00AA7706"/>
    <w:rsid w:val="00AA7A15"/>
    <w:rsid w:val="00AA7DF0"/>
    <w:rsid w:val="00AA7F3E"/>
    <w:rsid w:val="00AB035D"/>
    <w:rsid w:val="00AB07AD"/>
    <w:rsid w:val="00AB0BC8"/>
    <w:rsid w:val="00AB11CA"/>
    <w:rsid w:val="00AB1441"/>
    <w:rsid w:val="00AB14D9"/>
    <w:rsid w:val="00AB14E7"/>
    <w:rsid w:val="00AB16CF"/>
    <w:rsid w:val="00AB1AE5"/>
    <w:rsid w:val="00AB207F"/>
    <w:rsid w:val="00AB2862"/>
    <w:rsid w:val="00AB28BE"/>
    <w:rsid w:val="00AB2FEA"/>
    <w:rsid w:val="00AB3088"/>
    <w:rsid w:val="00AB3136"/>
    <w:rsid w:val="00AB3463"/>
    <w:rsid w:val="00AB3534"/>
    <w:rsid w:val="00AB35F8"/>
    <w:rsid w:val="00AB3713"/>
    <w:rsid w:val="00AB3AD2"/>
    <w:rsid w:val="00AB3DD0"/>
    <w:rsid w:val="00AB42D9"/>
    <w:rsid w:val="00AB44EF"/>
    <w:rsid w:val="00AB4866"/>
    <w:rsid w:val="00AB4947"/>
    <w:rsid w:val="00AB4A07"/>
    <w:rsid w:val="00AB4AB8"/>
    <w:rsid w:val="00AB4D06"/>
    <w:rsid w:val="00AB4E34"/>
    <w:rsid w:val="00AB559C"/>
    <w:rsid w:val="00AB55FC"/>
    <w:rsid w:val="00AB5C70"/>
    <w:rsid w:val="00AB5D47"/>
    <w:rsid w:val="00AB655E"/>
    <w:rsid w:val="00AB65FF"/>
    <w:rsid w:val="00AB69C8"/>
    <w:rsid w:val="00AB6A29"/>
    <w:rsid w:val="00AB70FC"/>
    <w:rsid w:val="00AB7A60"/>
    <w:rsid w:val="00AB7DF7"/>
    <w:rsid w:val="00AB7E3F"/>
    <w:rsid w:val="00AB7F3F"/>
    <w:rsid w:val="00AC007F"/>
    <w:rsid w:val="00AC0449"/>
    <w:rsid w:val="00AC05A2"/>
    <w:rsid w:val="00AC0758"/>
    <w:rsid w:val="00AC07D9"/>
    <w:rsid w:val="00AC1092"/>
    <w:rsid w:val="00AC1337"/>
    <w:rsid w:val="00AC1672"/>
    <w:rsid w:val="00AC19A8"/>
    <w:rsid w:val="00AC21AB"/>
    <w:rsid w:val="00AC2D88"/>
    <w:rsid w:val="00AC2ECD"/>
    <w:rsid w:val="00AC3119"/>
    <w:rsid w:val="00AC3162"/>
    <w:rsid w:val="00AC3767"/>
    <w:rsid w:val="00AC452C"/>
    <w:rsid w:val="00AC455C"/>
    <w:rsid w:val="00AC48BB"/>
    <w:rsid w:val="00AC49FB"/>
    <w:rsid w:val="00AC4DB5"/>
    <w:rsid w:val="00AC51EA"/>
    <w:rsid w:val="00AC52E8"/>
    <w:rsid w:val="00AC54D2"/>
    <w:rsid w:val="00AC5596"/>
    <w:rsid w:val="00AC583F"/>
    <w:rsid w:val="00AC5A10"/>
    <w:rsid w:val="00AC6140"/>
    <w:rsid w:val="00AC64A2"/>
    <w:rsid w:val="00AC6920"/>
    <w:rsid w:val="00AC699C"/>
    <w:rsid w:val="00AC6BD6"/>
    <w:rsid w:val="00AC6C8D"/>
    <w:rsid w:val="00AC6D16"/>
    <w:rsid w:val="00AC7147"/>
    <w:rsid w:val="00AC72EF"/>
    <w:rsid w:val="00AD011C"/>
    <w:rsid w:val="00AD0815"/>
    <w:rsid w:val="00AD0AA3"/>
    <w:rsid w:val="00AD0B45"/>
    <w:rsid w:val="00AD10A2"/>
    <w:rsid w:val="00AD1440"/>
    <w:rsid w:val="00AD20F1"/>
    <w:rsid w:val="00AD2914"/>
    <w:rsid w:val="00AD2D22"/>
    <w:rsid w:val="00AD2ED0"/>
    <w:rsid w:val="00AD2F40"/>
    <w:rsid w:val="00AD3DC2"/>
    <w:rsid w:val="00AD3F94"/>
    <w:rsid w:val="00AD402B"/>
    <w:rsid w:val="00AD4479"/>
    <w:rsid w:val="00AD461F"/>
    <w:rsid w:val="00AD47A6"/>
    <w:rsid w:val="00AD4A5A"/>
    <w:rsid w:val="00AD502E"/>
    <w:rsid w:val="00AD5057"/>
    <w:rsid w:val="00AD546B"/>
    <w:rsid w:val="00AD5E5C"/>
    <w:rsid w:val="00AD60E4"/>
    <w:rsid w:val="00AD61C6"/>
    <w:rsid w:val="00AD65B7"/>
    <w:rsid w:val="00AD6961"/>
    <w:rsid w:val="00AD76F0"/>
    <w:rsid w:val="00AD7EA0"/>
    <w:rsid w:val="00AE0860"/>
    <w:rsid w:val="00AE0EF2"/>
    <w:rsid w:val="00AE10A0"/>
    <w:rsid w:val="00AE1151"/>
    <w:rsid w:val="00AE11DF"/>
    <w:rsid w:val="00AE1570"/>
    <w:rsid w:val="00AE1B3C"/>
    <w:rsid w:val="00AE1B67"/>
    <w:rsid w:val="00AE1D6F"/>
    <w:rsid w:val="00AE2127"/>
    <w:rsid w:val="00AE22C4"/>
    <w:rsid w:val="00AE27AC"/>
    <w:rsid w:val="00AE2A0A"/>
    <w:rsid w:val="00AE2D51"/>
    <w:rsid w:val="00AE30D0"/>
    <w:rsid w:val="00AE311B"/>
    <w:rsid w:val="00AE32A9"/>
    <w:rsid w:val="00AE37E0"/>
    <w:rsid w:val="00AE38DF"/>
    <w:rsid w:val="00AE3CE1"/>
    <w:rsid w:val="00AE408B"/>
    <w:rsid w:val="00AE40E0"/>
    <w:rsid w:val="00AE4477"/>
    <w:rsid w:val="00AE4635"/>
    <w:rsid w:val="00AE4762"/>
    <w:rsid w:val="00AE49E8"/>
    <w:rsid w:val="00AE4DBA"/>
    <w:rsid w:val="00AE4F07"/>
    <w:rsid w:val="00AE5356"/>
    <w:rsid w:val="00AE53E2"/>
    <w:rsid w:val="00AE59FC"/>
    <w:rsid w:val="00AE5A5F"/>
    <w:rsid w:val="00AE5B6E"/>
    <w:rsid w:val="00AE5C22"/>
    <w:rsid w:val="00AE5FDA"/>
    <w:rsid w:val="00AE64FC"/>
    <w:rsid w:val="00AE66A6"/>
    <w:rsid w:val="00AE6A9F"/>
    <w:rsid w:val="00AE6BA9"/>
    <w:rsid w:val="00AE6F0A"/>
    <w:rsid w:val="00AE7413"/>
    <w:rsid w:val="00AE7432"/>
    <w:rsid w:val="00AE7B64"/>
    <w:rsid w:val="00AE7E14"/>
    <w:rsid w:val="00AF02C2"/>
    <w:rsid w:val="00AF0D97"/>
    <w:rsid w:val="00AF0EC8"/>
    <w:rsid w:val="00AF1109"/>
    <w:rsid w:val="00AF12D2"/>
    <w:rsid w:val="00AF1BEF"/>
    <w:rsid w:val="00AF1C5D"/>
    <w:rsid w:val="00AF20D8"/>
    <w:rsid w:val="00AF2122"/>
    <w:rsid w:val="00AF218B"/>
    <w:rsid w:val="00AF2286"/>
    <w:rsid w:val="00AF23E4"/>
    <w:rsid w:val="00AF386D"/>
    <w:rsid w:val="00AF4102"/>
    <w:rsid w:val="00AF4192"/>
    <w:rsid w:val="00AF42D7"/>
    <w:rsid w:val="00AF42EB"/>
    <w:rsid w:val="00AF44ED"/>
    <w:rsid w:val="00AF4884"/>
    <w:rsid w:val="00AF49C7"/>
    <w:rsid w:val="00AF4C8C"/>
    <w:rsid w:val="00AF4E36"/>
    <w:rsid w:val="00AF515E"/>
    <w:rsid w:val="00AF5254"/>
    <w:rsid w:val="00AF5877"/>
    <w:rsid w:val="00AF5951"/>
    <w:rsid w:val="00AF5E6A"/>
    <w:rsid w:val="00AF5FC3"/>
    <w:rsid w:val="00AF61C7"/>
    <w:rsid w:val="00AF6AA5"/>
    <w:rsid w:val="00AF6D69"/>
    <w:rsid w:val="00AF736C"/>
    <w:rsid w:val="00AF7BB6"/>
    <w:rsid w:val="00B00077"/>
    <w:rsid w:val="00B00484"/>
    <w:rsid w:val="00B006FE"/>
    <w:rsid w:val="00B007CB"/>
    <w:rsid w:val="00B00B37"/>
    <w:rsid w:val="00B00E86"/>
    <w:rsid w:val="00B011EB"/>
    <w:rsid w:val="00B01353"/>
    <w:rsid w:val="00B0172D"/>
    <w:rsid w:val="00B018D9"/>
    <w:rsid w:val="00B01B6B"/>
    <w:rsid w:val="00B01EE4"/>
    <w:rsid w:val="00B022E3"/>
    <w:rsid w:val="00B025B7"/>
    <w:rsid w:val="00B02AA9"/>
    <w:rsid w:val="00B02FA3"/>
    <w:rsid w:val="00B0308B"/>
    <w:rsid w:val="00B0314C"/>
    <w:rsid w:val="00B03518"/>
    <w:rsid w:val="00B0421A"/>
    <w:rsid w:val="00B043E8"/>
    <w:rsid w:val="00B0460F"/>
    <w:rsid w:val="00B04642"/>
    <w:rsid w:val="00B049C6"/>
    <w:rsid w:val="00B04AFB"/>
    <w:rsid w:val="00B04D18"/>
    <w:rsid w:val="00B04D7A"/>
    <w:rsid w:val="00B0504F"/>
    <w:rsid w:val="00B05084"/>
    <w:rsid w:val="00B050F5"/>
    <w:rsid w:val="00B059A4"/>
    <w:rsid w:val="00B05B49"/>
    <w:rsid w:val="00B05D94"/>
    <w:rsid w:val="00B05DB9"/>
    <w:rsid w:val="00B06006"/>
    <w:rsid w:val="00B0631F"/>
    <w:rsid w:val="00B06B9B"/>
    <w:rsid w:val="00B06DAF"/>
    <w:rsid w:val="00B0739B"/>
    <w:rsid w:val="00B075AB"/>
    <w:rsid w:val="00B102D0"/>
    <w:rsid w:val="00B1057A"/>
    <w:rsid w:val="00B1061F"/>
    <w:rsid w:val="00B10B75"/>
    <w:rsid w:val="00B110C9"/>
    <w:rsid w:val="00B113FD"/>
    <w:rsid w:val="00B114AF"/>
    <w:rsid w:val="00B117E1"/>
    <w:rsid w:val="00B11CC0"/>
    <w:rsid w:val="00B11DCA"/>
    <w:rsid w:val="00B11DD4"/>
    <w:rsid w:val="00B12592"/>
    <w:rsid w:val="00B12703"/>
    <w:rsid w:val="00B12A5E"/>
    <w:rsid w:val="00B12AAA"/>
    <w:rsid w:val="00B12C50"/>
    <w:rsid w:val="00B133AB"/>
    <w:rsid w:val="00B14196"/>
    <w:rsid w:val="00B142A1"/>
    <w:rsid w:val="00B1467C"/>
    <w:rsid w:val="00B1476F"/>
    <w:rsid w:val="00B1477F"/>
    <w:rsid w:val="00B14881"/>
    <w:rsid w:val="00B14CFE"/>
    <w:rsid w:val="00B1527B"/>
    <w:rsid w:val="00B154A7"/>
    <w:rsid w:val="00B15718"/>
    <w:rsid w:val="00B157F9"/>
    <w:rsid w:val="00B15D8E"/>
    <w:rsid w:val="00B15E07"/>
    <w:rsid w:val="00B1639A"/>
    <w:rsid w:val="00B16714"/>
    <w:rsid w:val="00B16742"/>
    <w:rsid w:val="00B167AF"/>
    <w:rsid w:val="00B16962"/>
    <w:rsid w:val="00B16A71"/>
    <w:rsid w:val="00B16B41"/>
    <w:rsid w:val="00B16C23"/>
    <w:rsid w:val="00B16E02"/>
    <w:rsid w:val="00B17A57"/>
    <w:rsid w:val="00B17B58"/>
    <w:rsid w:val="00B20256"/>
    <w:rsid w:val="00B20761"/>
    <w:rsid w:val="00B2098C"/>
    <w:rsid w:val="00B20B73"/>
    <w:rsid w:val="00B20C0C"/>
    <w:rsid w:val="00B20C48"/>
    <w:rsid w:val="00B20D09"/>
    <w:rsid w:val="00B217FA"/>
    <w:rsid w:val="00B2253C"/>
    <w:rsid w:val="00B22B42"/>
    <w:rsid w:val="00B22C5B"/>
    <w:rsid w:val="00B22E41"/>
    <w:rsid w:val="00B23151"/>
    <w:rsid w:val="00B23170"/>
    <w:rsid w:val="00B2359E"/>
    <w:rsid w:val="00B23EA9"/>
    <w:rsid w:val="00B24099"/>
    <w:rsid w:val="00B2454D"/>
    <w:rsid w:val="00B245A0"/>
    <w:rsid w:val="00B24E47"/>
    <w:rsid w:val="00B24F52"/>
    <w:rsid w:val="00B24FFE"/>
    <w:rsid w:val="00B25310"/>
    <w:rsid w:val="00B253B7"/>
    <w:rsid w:val="00B25C60"/>
    <w:rsid w:val="00B26E4C"/>
    <w:rsid w:val="00B27023"/>
    <w:rsid w:val="00B27155"/>
    <w:rsid w:val="00B2763F"/>
    <w:rsid w:val="00B276BF"/>
    <w:rsid w:val="00B2785F"/>
    <w:rsid w:val="00B278CD"/>
    <w:rsid w:val="00B27AAC"/>
    <w:rsid w:val="00B30405"/>
    <w:rsid w:val="00B30929"/>
    <w:rsid w:val="00B30D12"/>
    <w:rsid w:val="00B30F80"/>
    <w:rsid w:val="00B315EC"/>
    <w:rsid w:val="00B31ABD"/>
    <w:rsid w:val="00B31B97"/>
    <w:rsid w:val="00B31BF0"/>
    <w:rsid w:val="00B31DED"/>
    <w:rsid w:val="00B31FA1"/>
    <w:rsid w:val="00B31FC1"/>
    <w:rsid w:val="00B32682"/>
    <w:rsid w:val="00B32A6D"/>
    <w:rsid w:val="00B32F9A"/>
    <w:rsid w:val="00B3302C"/>
    <w:rsid w:val="00B332F3"/>
    <w:rsid w:val="00B3350F"/>
    <w:rsid w:val="00B336C8"/>
    <w:rsid w:val="00B33835"/>
    <w:rsid w:val="00B338B0"/>
    <w:rsid w:val="00B33A7D"/>
    <w:rsid w:val="00B33E89"/>
    <w:rsid w:val="00B3446D"/>
    <w:rsid w:val="00B3449B"/>
    <w:rsid w:val="00B34F4E"/>
    <w:rsid w:val="00B3534E"/>
    <w:rsid w:val="00B35360"/>
    <w:rsid w:val="00B35448"/>
    <w:rsid w:val="00B35533"/>
    <w:rsid w:val="00B35537"/>
    <w:rsid w:val="00B3580A"/>
    <w:rsid w:val="00B35B19"/>
    <w:rsid w:val="00B36188"/>
    <w:rsid w:val="00B365B2"/>
    <w:rsid w:val="00B366EC"/>
    <w:rsid w:val="00B36876"/>
    <w:rsid w:val="00B369FA"/>
    <w:rsid w:val="00B36E69"/>
    <w:rsid w:val="00B36FB9"/>
    <w:rsid w:val="00B372AA"/>
    <w:rsid w:val="00B377BA"/>
    <w:rsid w:val="00B377C0"/>
    <w:rsid w:val="00B3794A"/>
    <w:rsid w:val="00B37956"/>
    <w:rsid w:val="00B37C78"/>
    <w:rsid w:val="00B40445"/>
    <w:rsid w:val="00B4046E"/>
    <w:rsid w:val="00B40567"/>
    <w:rsid w:val="00B40684"/>
    <w:rsid w:val="00B4070F"/>
    <w:rsid w:val="00B409E0"/>
    <w:rsid w:val="00B40B35"/>
    <w:rsid w:val="00B40BF2"/>
    <w:rsid w:val="00B414AE"/>
    <w:rsid w:val="00B41742"/>
    <w:rsid w:val="00B41888"/>
    <w:rsid w:val="00B41A61"/>
    <w:rsid w:val="00B420D1"/>
    <w:rsid w:val="00B424DD"/>
    <w:rsid w:val="00B42895"/>
    <w:rsid w:val="00B4348C"/>
    <w:rsid w:val="00B43B6C"/>
    <w:rsid w:val="00B43B6F"/>
    <w:rsid w:val="00B43EAB"/>
    <w:rsid w:val="00B43EB7"/>
    <w:rsid w:val="00B43F5A"/>
    <w:rsid w:val="00B44409"/>
    <w:rsid w:val="00B44D03"/>
    <w:rsid w:val="00B45350"/>
    <w:rsid w:val="00B4556C"/>
    <w:rsid w:val="00B45A52"/>
    <w:rsid w:val="00B45CE8"/>
    <w:rsid w:val="00B46175"/>
    <w:rsid w:val="00B4706F"/>
    <w:rsid w:val="00B475FB"/>
    <w:rsid w:val="00B47EC7"/>
    <w:rsid w:val="00B50056"/>
    <w:rsid w:val="00B5006E"/>
    <w:rsid w:val="00B5010B"/>
    <w:rsid w:val="00B5011B"/>
    <w:rsid w:val="00B50188"/>
    <w:rsid w:val="00B505A9"/>
    <w:rsid w:val="00B50644"/>
    <w:rsid w:val="00B5074A"/>
    <w:rsid w:val="00B508B5"/>
    <w:rsid w:val="00B50DC5"/>
    <w:rsid w:val="00B5110F"/>
    <w:rsid w:val="00B51272"/>
    <w:rsid w:val="00B5186D"/>
    <w:rsid w:val="00B518D7"/>
    <w:rsid w:val="00B5197B"/>
    <w:rsid w:val="00B52153"/>
    <w:rsid w:val="00B5258C"/>
    <w:rsid w:val="00B53216"/>
    <w:rsid w:val="00B53647"/>
    <w:rsid w:val="00B54386"/>
    <w:rsid w:val="00B548B7"/>
    <w:rsid w:val="00B54B06"/>
    <w:rsid w:val="00B54B44"/>
    <w:rsid w:val="00B54C4C"/>
    <w:rsid w:val="00B54FE1"/>
    <w:rsid w:val="00B55159"/>
    <w:rsid w:val="00B55378"/>
    <w:rsid w:val="00B5551F"/>
    <w:rsid w:val="00B55D2C"/>
    <w:rsid w:val="00B56228"/>
    <w:rsid w:val="00B56483"/>
    <w:rsid w:val="00B56760"/>
    <w:rsid w:val="00B569D8"/>
    <w:rsid w:val="00B56C9B"/>
    <w:rsid w:val="00B56E92"/>
    <w:rsid w:val="00B57421"/>
    <w:rsid w:val="00B574FE"/>
    <w:rsid w:val="00B57A69"/>
    <w:rsid w:val="00B57C02"/>
    <w:rsid w:val="00B57D53"/>
    <w:rsid w:val="00B57F78"/>
    <w:rsid w:val="00B60960"/>
    <w:rsid w:val="00B609B0"/>
    <w:rsid w:val="00B60C2D"/>
    <w:rsid w:val="00B60C42"/>
    <w:rsid w:val="00B6103D"/>
    <w:rsid w:val="00B61447"/>
    <w:rsid w:val="00B61EC8"/>
    <w:rsid w:val="00B62226"/>
    <w:rsid w:val="00B62437"/>
    <w:rsid w:val="00B62C3C"/>
    <w:rsid w:val="00B62C70"/>
    <w:rsid w:val="00B62C9F"/>
    <w:rsid w:val="00B63970"/>
    <w:rsid w:val="00B645D0"/>
    <w:rsid w:val="00B646ED"/>
    <w:rsid w:val="00B64CCF"/>
    <w:rsid w:val="00B64DE3"/>
    <w:rsid w:val="00B64F14"/>
    <w:rsid w:val="00B64FFD"/>
    <w:rsid w:val="00B6513E"/>
    <w:rsid w:val="00B652BD"/>
    <w:rsid w:val="00B656BF"/>
    <w:rsid w:val="00B65A06"/>
    <w:rsid w:val="00B65F48"/>
    <w:rsid w:val="00B66035"/>
    <w:rsid w:val="00B664C7"/>
    <w:rsid w:val="00B667A7"/>
    <w:rsid w:val="00B6680B"/>
    <w:rsid w:val="00B67028"/>
    <w:rsid w:val="00B6749C"/>
    <w:rsid w:val="00B67672"/>
    <w:rsid w:val="00B6788D"/>
    <w:rsid w:val="00B67892"/>
    <w:rsid w:val="00B67AF4"/>
    <w:rsid w:val="00B67DDC"/>
    <w:rsid w:val="00B67F13"/>
    <w:rsid w:val="00B7036C"/>
    <w:rsid w:val="00B7073D"/>
    <w:rsid w:val="00B7092A"/>
    <w:rsid w:val="00B713D8"/>
    <w:rsid w:val="00B718A1"/>
    <w:rsid w:val="00B71C65"/>
    <w:rsid w:val="00B71F3F"/>
    <w:rsid w:val="00B7200E"/>
    <w:rsid w:val="00B7218B"/>
    <w:rsid w:val="00B72700"/>
    <w:rsid w:val="00B7298B"/>
    <w:rsid w:val="00B72BF4"/>
    <w:rsid w:val="00B72C7A"/>
    <w:rsid w:val="00B731FF"/>
    <w:rsid w:val="00B736BD"/>
    <w:rsid w:val="00B73724"/>
    <w:rsid w:val="00B739F6"/>
    <w:rsid w:val="00B73A58"/>
    <w:rsid w:val="00B73B2F"/>
    <w:rsid w:val="00B73D80"/>
    <w:rsid w:val="00B742BF"/>
    <w:rsid w:val="00B743F7"/>
    <w:rsid w:val="00B74412"/>
    <w:rsid w:val="00B7527D"/>
    <w:rsid w:val="00B75340"/>
    <w:rsid w:val="00B75537"/>
    <w:rsid w:val="00B759C8"/>
    <w:rsid w:val="00B75CE4"/>
    <w:rsid w:val="00B75D95"/>
    <w:rsid w:val="00B75EDD"/>
    <w:rsid w:val="00B763BA"/>
    <w:rsid w:val="00B771C7"/>
    <w:rsid w:val="00B772D9"/>
    <w:rsid w:val="00B774BC"/>
    <w:rsid w:val="00B77601"/>
    <w:rsid w:val="00B7768A"/>
    <w:rsid w:val="00B7787B"/>
    <w:rsid w:val="00B77EB4"/>
    <w:rsid w:val="00B802DB"/>
    <w:rsid w:val="00B80371"/>
    <w:rsid w:val="00B80B90"/>
    <w:rsid w:val="00B81385"/>
    <w:rsid w:val="00B8174E"/>
    <w:rsid w:val="00B81A43"/>
    <w:rsid w:val="00B81A6C"/>
    <w:rsid w:val="00B81A82"/>
    <w:rsid w:val="00B81D17"/>
    <w:rsid w:val="00B820A9"/>
    <w:rsid w:val="00B82103"/>
    <w:rsid w:val="00B83256"/>
    <w:rsid w:val="00B838A7"/>
    <w:rsid w:val="00B83BE9"/>
    <w:rsid w:val="00B84216"/>
    <w:rsid w:val="00B84465"/>
    <w:rsid w:val="00B846E3"/>
    <w:rsid w:val="00B848EB"/>
    <w:rsid w:val="00B849E5"/>
    <w:rsid w:val="00B8516C"/>
    <w:rsid w:val="00B851C3"/>
    <w:rsid w:val="00B856CE"/>
    <w:rsid w:val="00B85B1C"/>
    <w:rsid w:val="00B85D35"/>
    <w:rsid w:val="00B85DE5"/>
    <w:rsid w:val="00B85F6F"/>
    <w:rsid w:val="00B86001"/>
    <w:rsid w:val="00B86362"/>
    <w:rsid w:val="00B863CF"/>
    <w:rsid w:val="00B86517"/>
    <w:rsid w:val="00B86531"/>
    <w:rsid w:val="00B86DF7"/>
    <w:rsid w:val="00B86F13"/>
    <w:rsid w:val="00B876C5"/>
    <w:rsid w:val="00B87882"/>
    <w:rsid w:val="00B879BF"/>
    <w:rsid w:val="00B87EAA"/>
    <w:rsid w:val="00B906B3"/>
    <w:rsid w:val="00B906FB"/>
    <w:rsid w:val="00B90EB7"/>
    <w:rsid w:val="00B90F73"/>
    <w:rsid w:val="00B91102"/>
    <w:rsid w:val="00B912E1"/>
    <w:rsid w:val="00B912E8"/>
    <w:rsid w:val="00B9130A"/>
    <w:rsid w:val="00B9130D"/>
    <w:rsid w:val="00B91719"/>
    <w:rsid w:val="00B91762"/>
    <w:rsid w:val="00B917EA"/>
    <w:rsid w:val="00B9193B"/>
    <w:rsid w:val="00B91A4B"/>
    <w:rsid w:val="00B91C27"/>
    <w:rsid w:val="00B9207B"/>
    <w:rsid w:val="00B920AF"/>
    <w:rsid w:val="00B920F4"/>
    <w:rsid w:val="00B92999"/>
    <w:rsid w:val="00B93A90"/>
    <w:rsid w:val="00B93B59"/>
    <w:rsid w:val="00B93E4A"/>
    <w:rsid w:val="00B93EA9"/>
    <w:rsid w:val="00B94004"/>
    <w:rsid w:val="00B9406A"/>
    <w:rsid w:val="00B941ED"/>
    <w:rsid w:val="00B945E1"/>
    <w:rsid w:val="00B94ABB"/>
    <w:rsid w:val="00B953E7"/>
    <w:rsid w:val="00B953ED"/>
    <w:rsid w:val="00B9545E"/>
    <w:rsid w:val="00B95807"/>
    <w:rsid w:val="00B95A86"/>
    <w:rsid w:val="00B96810"/>
    <w:rsid w:val="00B97141"/>
    <w:rsid w:val="00B971D5"/>
    <w:rsid w:val="00BA0443"/>
    <w:rsid w:val="00BA0990"/>
    <w:rsid w:val="00BA0C72"/>
    <w:rsid w:val="00BA0F04"/>
    <w:rsid w:val="00BA156E"/>
    <w:rsid w:val="00BA15B9"/>
    <w:rsid w:val="00BA1879"/>
    <w:rsid w:val="00BA188B"/>
    <w:rsid w:val="00BA1C13"/>
    <w:rsid w:val="00BA1C4B"/>
    <w:rsid w:val="00BA1FF8"/>
    <w:rsid w:val="00BA2238"/>
    <w:rsid w:val="00BA2280"/>
    <w:rsid w:val="00BA23B2"/>
    <w:rsid w:val="00BA24B5"/>
    <w:rsid w:val="00BA2689"/>
    <w:rsid w:val="00BA2A08"/>
    <w:rsid w:val="00BA3478"/>
    <w:rsid w:val="00BA36AD"/>
    <w:rsid w:val="00BA3737"/>
    <w:rsid w:val="00BA40C2"/>
    <w:rsid w:val="00BA43F1"/>
    <w:rsid w:val="00BA4582"/>
    <w:rsid w:val="00BA4651"/>
    <w:rsid w:val="00BA46EF"/>
    <w:rsid w:val="00BA4749"/>
    <w:rsid w:val="00BA4A69"/>
    <w:rsid w:val="00BA4AD2"/>
    <w:rsid w:val="00BA4C6F"/>
    <w:rsid w:val="00BA4E62"/>
    <w:rsid w:val="00BA4F78"/>
    <w:rsid w:val="00BA4FBE"/>
    <w:rsid w:val="00BA5389"/>
    <w:rsid w:val="00BA56D2"/>
    <w:rsid w:val="00BA62C1"/>
    <w:rsid w:val="00BA63D6"/>
    <w:rsid w:val="00BA6A30"/>
    <w:rsid w:val="00BA6B86"/>
    <w:rsid w:val="00BA6CBE"/>
    <w:rsid w:val="00BA7285"/>
    <w:rsid w:val="00BA757D"/>
    <w:rsid w:val="00BA76E0"/>
    <w:rsid w:val="00BA772C"/>
    <w:rsid w:val="00BA778B"/>
    <w:rsid w:val="00BA77DA"/>
    <w:rsid w:val="00BA7C01"/>
    <w:rsid w:val="00BA7E7B"/>
    <w:rsid w:val="00BB00DE"/>
    <w:rsid w:val="00BB017F"/>
    <w:rsid w:val="00BB057F"/>
    <w:rsid w:val="00BB1552"/>
    <w:rsid w:val="00BB17EF"/>
    <w:rsid w:val="00BB1800"/>
    <w:rsid w:val="00BB1C62"/>
    <w:rsid w:val="00BB1F90"/>
    <w:rsid w:val="00BB208F"/>
    <w:rsid w:val="00BB2A25"/>
    <w:rsid w:val="00BB2DA4"/>
    <w:rsid w:val="00BB31D8"/>
    <w:rsid w:val="00BB3398"/>
    <w:rsid w:val="00BB3B41"/>
    <w:rsid w:val="00BB3F3A"/>
    <w:rsid w:val="00BB3F4F"/>
    <w:rsid w:val="00BB40B5"/>
    <w:rsid w:val="00BB44C8"/>
    <w:rsid w:val="00BB4828"/>
    <w:rsid w:val="00BB48F3"/>
    <w:rsid w:val="00BB4FFF"/>
    <w:rsid w:val="00BB504C"/>
    <w:rsid w:val="00BB50A1"/>
    <w:rsid w:val="00BB51E9"/>
    <w:rsid w:val="00BB5B09"/>
    <w:rsid w:val="00BB5CB4"/>
    <w:rsid w:val="00BB5DF3"/>
    <w:rsid w:val="00BB5E9E"/>
    <w:rsid w:val="00BB611D"/>
    <w:rsid w:val="00BB6675"/>
    <w:rsid w:val="00BB6940"/>
    <w:rsid w:val="00BB6BBE"/>
    <w:rsid w:val="00BB6DE6"/>
    <w:rsid w:val="00BB7212"/>
    <w:rsid w:val="00BB7546"/>
    <w:rsid w:val="00BB7A84"/>
    <w:rsid w:val="00BB7A9B"/>
    <w:rsid w:val="00BB7C6F"/>
    <w:rsid w:val="00BB7D3E"/>
    <w:rsid w:val="00BC040E"/>
    <w:rsid w:val="00BC045D"/>
    <w:rsid w:val="00BC0A26"/>
    <w:rsid w:val="00BC0C6B"/>
    <w:rsid w:val="00BC0D28"/>
    <w:rsid w:val="00BC0FDC"/>
    <w:rsid w:val="00BC1598"/>
    <w:rsid w:val="00BC15B3"/>
    <w:rsid w:val="00BC1EF4"/>
    <w:rsid w:val="00BC203C"/>
    <w:rsid w:val="00BC21E1"/>
    <w:rsid w:val="00BC222D"/>
    <w:rsid w:val="00BC2672"/>
    <w:rsid w:val="00BC2705"/>
    <w:rsid w:val="00BC27DB"/>
    <w:rsid w:val="00BC2805"/>
    <w:rsid w:val="00BC2815"/>
    <w:rsid w:val="00BC2863"/>
    <w:rsid w:val="00BC286A"/>
    <w:rsid w:val="00BC2CB9"/>
    <w:rsid w:val="00BC2CFB"/>
    <w:rsid w:val="00BC3053"/>
    <w:rsid w:val="00BC3140"/>
    <w:rsid w:val="00BC37A5"/>
    <w:rsid w:val="00BC3844"/>
    <w:rsid w:val="00BC388A"/>
    <w:rsid w:val="00BC3C7D"/>
    <w:rsid w:val="00BC3D52"/>
    <w:rsid w:val="00BC43BC"/>
    <w:rsid w:val="00BC4AAA"/>
    <w:rsid w:val="00BC4BA5"/>
    <w:rsid w:val="00BC4D2E"/>
    <w:rsid w:val="00BC4D9A"/>
    <w:rsid w:val="00BC4FA3"/>
    <w:rsid w:val="00BC52A4"/>
    <w:rsid w:val="00BC5776"/>
    <w:rsid w:val="00BC5896"/>
    <w:rsid w:val="00BC592C"/>
    <w:rsid w:val="00BC5CEE"/>
    <w:rsid w:val="00BC5F2A"/>
    <w:rsid w:val="00BC5FE4"/>
    <w:rsid w:val="00BC63DE"/>
    <w:rsid w:val="00BC6505"/>
    <w:rsid w:val="00BC68D0"/>
    <w:rsid w:val="00BC6C18"/>
    <w:rsid w:val="00BC6C2D"/>
    <w:rsid w:val="00BC6CC9"/>
    <w:rsid w:val="00BC7253"/>
    <w:rsid w:val="00BC737D"/>
    <w:rsid w:val="00BC7762"/>
    <w:rsid w:val="00BC7936"/>
    <w:rsid w:val="00BC7D51"/>
    <w:rsid w:val="00BD0B98"/>
    <w:rsid w:val="00BD125D"/>
    <w:rsid w:val="00BD1315"/>
    <w:rsid w:val="00BD189C"/>
    <w:rsid w:val="00BD1B41"/>
    <w:rsid w:val="00BD1BF0"/>
    <w:rsid w:val="00BD24E1"/>
    <w:rsid w:val="00BD327C"/>
    <w:rsid w:val="00BD3492"/>
    <w:rsid w:val="00BD35E8"/>
    <w:rsid w:val="00BD37AE"/>
    <w:rsid w:val="00BD3D5A"/>
    <w:rsid w:val="00BD4131"/>
    <w:rsid w:val="00BD4178"/>
    <w:rsid w:val="00BD48AC"/>
    <w:rsid w:val="00BD4F49"/>
    <w:rsid w:val="00BD4FFD"/>
    <w:rsid w:val="00BD51D9"/>
    <w:rsid w:val="00BD52DF"/>
    <w:rsid w:val="00BD555B"/>
    <w:rsid w:val="00BD5EA7"/>
    <w:rsid w:val="00BD5F1A"/>
    <w:rsid w:val="00BD5F58"/>
    <w:rsid w:val="00BD6706"/>
    <w:rsid w:val="00BD71F9"/>
    <w:rsid w:val="00BD79D6"/>
    <w:rsid w:val="00BD7C4F"/>
    <w:rsid w:val="00BD7C95"/>
    <w:rsid w:val="00BD7FFE"/>
    <w:rsid w:val="00BE01DB"/>
    <w:rsid w:val="00BE02DB"/>
    <w:rsid w:val="00BE03D2"/>
    <w:rsid w:val="00BE0651"/>
    <w:rsid w:val="00BE0E7C"/>
    <w:rsid w:val="00BE1038"/>
    <w:rsid w:val="00BE1220"/>
    <w:rsid w:val="00BE1234"/>
    <w:rsid w:val="00BE1518"/>
    <w:rsid w:val="00BE158A"/>
    <w:rsid w:val="00BE1A2C"/>
    <w:rsid w:val="00BE1B38"/>
    <w:rsid w:val="00BE1D7E"/>
    <w:rsid w:val="00BE1DEA"/>
    <w:rsid w:val="00BE1F8C"/>
    <w:rsid w:val="00BE2696"/>
    <w:rsid w:val="00BE2942"/>
    <w:rsid w:val="00BE2B67"/>
    <w:rsid w:val="00BE2C34"/>
    <w:rsid w:val="00BE2EFE"/>
    <w:rsid w:val="00BE2FA6"/>
    <w:rsid w:val="00BE31C2"/>
    <w:rsid w:val="00BE3211"/>
    <w:rsid w:val="00BE3308"/>
    <w:rsid w:val="00BE333F"/>
    <w:rsid w:val="00BE33A7"/>
    <w:rsid w:val="00BE3616"/>
    <w:rsid w:val="00BE3C56"/>
    <w:rsid w:val="00BE3CDA"/>
    <w:rsid w:val="00BE3FA7"/>
    <w:rsid w:val="00BE4434"/>
    <w:rsid w:val="00BE4534"/>
    <w:rsid w:val="00BE4A77"/>
    <w:rsid w:val="00BE4AAD"/>
    <w:rsid w:val="00BE4D5A"/>
    <w:rsid w:val="00BE4D78"/>
    <w:rsid w:val="00BE4DBA"/>
    <w:rsid w:val="00BE525C"/>
    <w:rsid w:val="00BE5413"/>
    <w:rsid w:val="00BE5703"/>
    <w:rsid w:val="00BE5EAD"/>
    <w:rsid w:val="00BE6683"/>
    <w:rsid w:val="00BE6F95"/>
    <w:rsid w:val="00BE7263"/>
    <w:rsid w:val="00BE7406"/>
    <w:rsid w:val="00BE7603"/>
    <w:rsid w:val="00BE7672"/>
    <w:rsid w:val="00BE782B"/>
    <w:rsid w:val="00BE7B6E"/>
    <w:rsid w:val="00BE7D0E"/>
    <w:rsid w:val="00BE7F26"/>
    <w:rsid w:val="00BF01D2"/>
    <w:rsid w:val="00BF0339"/>
    <w:rsid w:val="00BF0720"/>
    <w:rsid w:val="00BF1066"/>
    <w:rsid w:val="00BF1262"/>
    <w:rsid w:val="00BF129E"/>
    <w:rsid w:val="00BF172F"/>
    <w:rsid w:val="00BF2199"/>
    <w:rsid w:val="00BF235C"/>
    <w:rsid w:val="00BF25E2"/>
    <w:rsid w:val="00BF25FD"/>
    <w:rsid w:val="00BF301D"/>
    <w:rsid w:val="00BF3030"/>
    <w:rsid w:val="00BF3279"/>
    <w:rsid w:val="00BF3598"/>
    <w:rsid w:val="00BF3752"/>
    <w:rsid w:val="00BF3ADB"/>
    <w:rsid w:val="00BF3C03"/>
    <w:rsid w:val="00BF4664"/>
    <w:rsid w:val="00BF48A1"/>
    <w:rsid w:val="00BF4F7C"/>
    <w:rsid w:val="00BF50AA"/>
    <w:rsid w:val="00BF5B63"/>
    <w:rsid w:val="00BF5DEA"/>
    <w:rsid w:val="00BF5EB5"/>
    <w:rsid w:val="00BF6705"/>
    <w:rsid w:val="00BF68FD"/>
    <w:rsid w:val="00BF6D8B"/>
    <w:rsid w:val="00BF6D8E"/>
    <w:rsid w:val="00BF6EB0"/>
    <w:rsid w:val="00BF73C4"/>
    <w:rsid w:val="00BF74C7"/>
    <w:rsid w:val="00BF759C"/>
    <w:rsid w:val="00BF7884"/>
    <w:rsid w:val="00BF79DD"/>
    <w:rsid w:val="00BF7D9F"/>
    <w:rsid w:val="00C003B6"/>
    <w:rsid w:val="00C0059E"/>
    <w:rsid w:val="00C00797"/>
    <w:rsid w:val="00C00F45"/>
    <w:rsid w:val="00C0117B"/>
    <w:rsid w:val="00C015F1"/>
    <w:rsid w:val="00C01758"/>
    <w:rsid w:val="00C01D87"/>
    <w:rsid w:val="00C01F33"/>
    <w:rsid w:val="00C0257C"/>
    <w:rsid w:val="00C0282E"/>
    <w:rsid w:val="00C02859"/>
    <w:rsid w:val="00C0296C"/>
    <w:rsid w:val="00C02A28"/>
    <w:rsid w:val="00C02C41"/>
    <w:rsid w:val="00C02CC6"/>
    <w:rsid w:val="00C03114"/>
    <w:rsid w:val="00C03401"/>
    <w:rsid w:val="00C038E6"/>
    <w:rsid w:val="00C03D69"/>
    <w:rsid w:val="00C03DB0"/>
    <w:rsid w:val="00C0406C"/>
    <w:rsid w:val="00C040F7"/>
    <w:rsid w:val="00C044AB"/>
    <w:rsid w:val="00C04A00"/>
    <w:rsid w:val="00C050D5"/>
    <w:rsid w:val="00C053E9"/>
    <w:rsid w:val="00C0556D"/>
    <w:rsid w:val="00C05573"/>
    <w:rsid w:val="00C056F0"/>
    <w:rsid w:val="00C05706"/>
    <w:rsid w:val="00C0573E"/>
    <w:rsid w:val="00C05955"/>
    <w:rsid w:val="00C06144"/>
    <w:rsid w:val="00C06147"/>
    <w:rsid w:val="00C061A1"/>
    <w:rsid w:val="00C06413"/>
    <w:rsid w:val="00C06DA1"/>
    <w:rsid w:val="00C071AC"/>
    <w:rsid w:val="00C0720B"/>
    <w:rsid w:val="00C07282"/>
    <w:rsid w:val="00C07377"/>
    <w:rsid w:val="00C07607"/>
    <w:rsid w:val="00C07ABB"/>
    <w:rsid w:val="00C100B3"/>
    <w:rsid w:val="00C10478"/>
    <w:rsid w:val="00C104F5"/>
    <w:rsid w:val="00C10D92"/>
    <w:rsid w:val="00C10E09"/>
    <w:rsid w:val="00C10F7B"/>
    <w:rsid w:val="00C11412"/>
    <w:rsid w:val="00C1167E"/>
    <w:rsid w:val="00C116DD"/>
    <w:rsid w:val="00C116EC"/>
    <w:rsid w:val="00C11BD9"/>
    <w:rsid w:val="00C12009"/>
    <w:rsid w:val="00C12098"/>
    <w:rsid w:val="00C12107"/>
    <w:rsid w:val="00C12783"/>
    <w:rsid w:val="00C12ECA"/>
    <w:rsid w:val="00C13152"/>
    <w:rsid w:val="00C13591"/>
    <w:rsid w:val="00C14051"/>
    <w:rsid w:val="00C14148"/>
    <w:rsid w:val="00C141AB"/>
    <w:rsid w:val="00C14236"/>
    <w:rsid w:val="00C14341"/>
    <w:rsid w:val="00C148ED"/>
    <w:rsid w:val="00C14D4B"/>
    <w:rsid w:val="00C14FD1"/>
    <w:rsid w:val="00C15016"/>
    <w:rsid w:val="00C15263"/>
    <w:rsid w:val="00C153A9"/>
    <w:rsid w:val="00C1542D"/>
    <w:rsid w:val="00C154BB"/>
    <w:rsid w:val="00C1555B"/>
    <w:rsid w:val="00C15674"/>
    <w:rsid w:val="00C15AA0"/>
    <w:rsid w:val="00C15E7A"/>
    <w:rsid w:val="00C15ECA"/>
    <w:rsid w:val="00C16EEF"/>
    <w:rsid w:val="00C17D53"/>
    <w:rsid w:val="00C20A4B"/>
    <w:rsid w:val="00C20B47"/>
    <w:rsid w:val="00C2134F"/>
    <w:rsid w:val="00C21572"/>
    <w:rsid w:val="00C21670"/>
    <w:rsid w:val="00C217A3"/>
    <w:rsid w:val="00C2240C"/>
    <w:rsid w:val="00C22476"/>
    <w:rsid w:val="00C225CF"/>
    <w:rsid w:val="00C22B31"/>
    <w:rsid w:val="00C23184"/>
    <w:rsid w:val="00C231EC"/>
    <w:rsid w:val="00C236A6"/>
    <w:rsid w:val="00C23A01"/>
    <w:rsid w:val="00C23C21"/>
    <w:rsid w:val="00C2439D"/>
    <w:rsid w:val="00C24809"/>
    <w:rsid w:val="00C249BD"/>
    <w:rsid w:val="00C25413"/>
    <w:rsid w:val="00C258FE"/>
    <w:rsid w:val="00C259CE"/>
    <w:rsid w:val="00C260B8"/>
    <w:rsid w:val="00C26132"/>
    <w:rsid w:val="00C2643A"/>
    <w:rsid w:val="00C2678B"/>
    <w:rsid w:val="00C269EA"/>
    <w:rsid w:val="00C26A67"/>
    <w:rsid w:val="00C26DBF"/>
    <w:rsid w:val="00C26FCF"/>
    <w:rsid w:val="00C270C4"/>
    <w:rsid w:val="00C2792B"/>
    <w:rsid w:val="00C27947"/>
    <w:rsid w:val="00C279B5"/>
    <w:rsid w:val="00C279C3"/>
    <w:rsid w:val="00C27C45"/>
    <w:rsid w:val="00C27E4F"/>
    <w:rsid w:val="00C302F4"/>
    <w:rsid w:val="00C30563"/>
    <w:rsid w:val="00C306E4"/>
    <w:rsid w:val="00C3093B"/>
    <w:rsid w:val="00C30CB1"/>
    <w:rsid w:val="00C30D4A"/>
    <w:rsid w:val="00C30E78"/>
    <w:rsid w:val="00C30EA5"/>
    <w:rsid w:val="00C310AE"/>
    <w:rsid w:val="00C31393"/>
    <w:rsid w:val="00C31C40"/>
    <w:rsid w:val="00C3219A"/>
    <w:rsid w:val="00C3294C"/>
    <w:rsid w:val="00C32CEB"/>
    <w:rsid w:val="00C3319E"/>
    <w:rsid w:val="00C332F3"/>
    <w:rsid w:val="00C3337A"/>
    <w:rsid w:val="00C336C9"/>
    <w:rsid w:val="00C3385A"/>
    <w:rsid w:val="00C33A10"/>
    <w:rsid w:val="00C33A38"/>
    <w:rsid w:val="00C33BC0"/>
    <w:rsid w:val="00C33F22"/>
    <w:rsid w:val="00C3426B"/>
    <w:rsid w:val="00C34413"/>
    <w:rsid w:val="00C3464E"/>
    <w:rsid w:val="00C34CE3"/>
    <w:rsid w:val="00C3571A"/>
    <w:rsid w:val="00C35A37"/>
    <w:rsid w:val="00C35EC1"/>
    <w:rsid w:val="00C35F43"/>
    <w:rsid w:val="00C36521"/>
    <w:rsid w:val="00C368D8"/>
    <w:rsid w:val="00C36DF5"/>
    <w:rsid w:val="00C3719D"/>
    <w:rsid w:val="00C3733C"/>
    <w:rsid w:val="00C374E8"/>
    <w:rsid w:val="00C379A4"/>
    <w:rsid w:val="00C37CB2"/>
    <w:rsid w:val="00C40268"/>
    <w:rsid w:val="00C40350"/>
    <w:rsid w:val="00C40F3C"/>
    <w:rsid w:val="00C40FD7"/>
    <w:rsid w:val="00C411A4"/>
    <w:rsid w:val="00C41223"/>
    <w:rsid w:val="00C413A4"/>
    <w:rsid w:val="00C41A6E"/>
    <w:rsid w:val="00C41CC5"/>
    <w:rsid w:val="00C41CC7"/>
    <w:rsid w:val="00C41CF0"/>
    <w:rsid w:val="00C41EE6"/>
    <w:rsid w:val="00C423A8"/>
    <w:rsid w:val="00C424DF"/>
    <w:rsid w:val="00C42585"/>
    <w:rsid w:val="00C4261E"/>
    <w:rsid w:val="00C43387"/>
    <w:rsid w:val="00C439DB"/>
    <w:rsid w:val="00C43D01"/>
    <w:rsid w:val="00C43F1D"/>
    <w:rsid w:val="00C43F3A"/>
    <w:rsid w:val="00C43FFA"/>
    <w:rsid w:val="00C44114"/>
    <w:rsid w:val="00C44670"/>
    <w:rsid w:val="00C44737"/>
    <w:rsid w:val="00C44815"/>
    <w:rsid w:val="00C44EF0"/>
    <w:rsid w:val="00C45996"/>
    <w:rsid w:val="00C45BEF"/>
    <w:rsid w:val="00C45D29"/>
    <w:rsid w:val="00C45DA9"/>
    <w:rsid w:val="00C45EC4"/>
    <w:rsid w:val="00C46018"/>
    <w:rsid w:val="00C461D7"/>
    <w:rsid w:val="00C463A3"/>
    <w:rsid w:val="00C46A56"/>
    <w:rsid w:val="00C46FC3"/>
    <w:rsid w:val="00C473A5"/>
    <w:rsid w:val="00C4745F"/>
    <w:rsid w:val="00C47E9C"/>
    <w:rsid w:val="00C5067C"/>
    <w:rsid w:val="00C507AD"/>
    <w:rsid w:val="00C509CA"/>
    <w:rsid w:val="00C50A8C"/>
    <w:rsid w:val="00C50AD8"/>
    <w:rsid w:val="00C511B7"/>
    <w:rsid w:val="00C51308"/>
    <w:rsid w:val="00C5183D"/>
    <w:rsid w:val="00C519EB"/>
    <w:rsid w:val="00C51C23"/>
    <w:rsid w:val="00C51DE1"/>
    <w:rsid w:val="00C51FE0"/>
    <w:rsid w:val="00C52287"/>
    <w:rsid w:val="00C52350"/>
    <w:rsid w:val="00C52489"/>
    <w:rsid w:val="00C528FB"/>
    <w:rsid w:val="00C529A3"/>
    <w:rsid w:val="00C529D8"/>
    <w:rsid w:val="00C52DCC"/>
    <w:rsid w:val="00C52F36"/>
    <w:rsid w:val="00C53A5A"/>
    <w:rsid w:val="00C53F22"/>
    <w:rsid w:val="00C53FA5"/>
    <w:rsid w:val="00C5422B"/>
    <w:rsid w:val="00C5436B"/>
    <w:rsid w:val="00C54995"/>
    <w:rsid w:val="00C549A5"/>
    <w:rsid w:val="00C54D41"/>
    <w:rsid w:val="00C54D8C"/>
    <w:rsid w:val="00C55873"/>
    <w:rsid w:val="00C55D54"/>
    <w:rsid w:val="00C562B4"/>
    <w:rsid w:val="00C56328"/>
    <w:rsid w:val="00C563AD"/>
    <w:rsid w:val="00C565F6"/>
    <w:rsid w:val="00C56FDA"/>
    <w:rsid w:val="00C60783"/>
    <w:rsid w:val="00C610B7"/>
    <w:rsid w:val="00C6150A"/>
    <w:rsid w:val="00C61548"/>
    <w:rsid w:val="00C617C7"/>
    <w:rsid w:val="00C61E46"/>
    <w:rsid w:val="00C61EB7"/>
    <w:rsid w:val="00C61F2F"/>
    <w:rsid w:val="00C62551"/>
    <w:rsid w:val="00C62873"/>
    <w:rsid w:val="00C62A27"/>
    <w:rsid w:val="00C62B63"/>
    <w:rsid w:val="00C62D0C"/>
    <w:rsid w:val="00C6303D"/>
    <w:rsid w:val="00C632BF"/>
    <w:rsid w:val="00C63547"/>
    <w:rsid w:val="00C6364E"/>
    <w:rsid w:val="00C6372A"/>
    <w:rsid w:val="00C63FEC"/>
    <w:rsid w:val="00C644EE"/>
    <w:rsid w:val="00C64672"/>
    <w:rsid w:val="00C647B6"/>
    <w:rsid w:val="00C64FF9"/>
    <w:rsid w:val="00C655A7"/>
    <w:rsid w:val="00C655D4"/>
    <w:rsid w:val="00C65A7D"/>
    <w:rsid w:val="00C65A89"/>
    <w:rsid w:val="00C65CB1"/>
    <w:rsid w:val="00C65D99"/>
    <w:rsid w:val="00C65F62"/>
    <w:rsid w:val="00C66625"/>
    <w:rsid w:val="00C666D1"/>
    <w:rsid w:val="00C66737"/>
    <w:rsid w:val="00C66E33"/>
    <w:rsid w:val="00C66EFB"/>
    <w:rsid w:val="00C66F1E"/>
    <w:rsid w:val="00C67A33"/>
    <w:rsid w:val="00C67BC8"/>
    <w:rsid w:val="00C67C93"/>
    <w:rsid w:val="00C7060D"/>
    <w:rsid w:val="00C70697"/>
    <w:rsid w:val="00C70803"/>
    <w:rsid w:val="00C710BF"/>
    <w:rsid w:val="00C71DDA"/>
    <w:rsid w:val="00C72093"/>
    <w:rsid w:val="00C728AD"/>
    <w:rsid w:val="00C72B84"/>
    <w:rsid w:val="00C72EF4"/>
    <w:rsid w:val="00C73ADA"/>
    <w:rsid w:val="00C73B16"/>
    <w:rsid w:val="00C73B5C"/>
    <w:rsid w:val="00C73BF2"/>
    <w:rsid w:val="00C73CEA"/>
    <w:rsid w:val="00C74106"/>
    <w:rsid w:val="00C741FF"/>
    <w:rsid w:val="00C74271"/>
    <w:rsid w:val="00C7427D"/>
    <w:rsid w:val="00C74368"/>
    <w:rsid w:val="00C74397"/>
    <w:rsid w:val="00C744FE"/>
    <w:rsid w:val="00C7479A"/>
    <w:rsid w:val="00C74AE1"/>
    <w:rsid w:val="00C74F0B"/>
    <w:rsid w:val="00C75D2F"/>
    <w:rsid w:val="00C767BE"/>
    <w:rsid w:val="00C76816"/>
    <w:rsid w:val="00C7681E"/>
    <w:rsid w:val="00C76B42"/>
    <w:rsid w:val="00C76B51"/>
    <w:rsid w:val="00C76BFB"/>
    <w:rsid w:val="00C76D0E"/>
    <w:rsid w:val="00C76E3C"/>
    <w:rsid w:val="00C77CFE"/>
    <w:rsid w:val="00C77D46"/>
    <w:rsid w:val="00C80186"/>
    <w:rsid w:val="00C803F9"/>
    <w:rsid w:val="00C81070"/>
    <w:rsid w:val="00C810FE"/>
    <w:rsid w:val="00C81568"/>
    <w:rsid w:val="00C81D86"/>
    <w:rsid w:val="00C81F27"/>
    <w:rsid w:val="00C82087"/>
    <w:rsid w:val="00C821EC"/>
    <w:rsid w:val="00C8271B"/>
    <w:rsid w:val="00C82720"/>
    <w:rsid w:val="00C83073"/>
    <w:rsid w:val="00C8307E"/>
    <w:rsid w:val="00C83493"/>
    <w:rsid w:val="00C847FA"/>
    <w:rsid w:val="00C84BD3"/>
    <w:rsid w:val="00C84BEF"/>
    <w:rsid w:val="00C84E56"/>
    <w:rsid w:val="00C851B1"/>
    <w:rsid w:val="00C8522F"/>
    <w:rsid w:val="00C8577D"/>
    <w:rsid w:val="00C85B9C"/>
    <w:rsid w:val="00C85C1F"/>
    <w:rsid w:val="00C85E29"/>
    <w:rsid w:val="00C85EED"/>
    <w:rsid w:val="00C86098"/>
    <w:rsid w:val="00C862AC"/>
    <w:rsid w:val="00C86459"/>
    <w:rsid w:val="00C8676E"/>
    <w:rsid w:val="00C8679E"/>
    <w:rsid w:val="00C867D2"/>
    <w:rsid w:val="00C867DD"/>
    <w:rsid w:val="00C86837"/>
    <w:rsid w:val="00C868DD"/>
    <w:rsid w:val="00C87015"/>
    <w:rsid w:val="00C871BE"/>
    <w:rsid w:val="00C874A1"/>
    <w:rsid w:val="00C877C9"/>
    <w:rsid w:val="00C87879"/>
    <w:rsid w:val="00C87CBB"/>
    <w:rsid w:val="00C87F06"/>
    <w:rsid w:val="00C87F1E"/>
    <w:rsid w:val="00C9027A"/>
    <w:rsid w:val="00C903C0"/>
    <w:rsid w:val="00C9068E"/>
    <w:rsid w:val="00C90718"/>
    <w:rsid w:val="00C90ACD"/>
    <w:rsid w:val="00C90E0D"/>
    <w:rsid w:val="00C916C3"/>
    <w:rsid w:val="00C9234B"/>
    <w:rsid w:val="00C9254B"/>
    <w:rsid w:val="00C92758"/>
    <w:rsid w:val="00C92812"/>
    <w:rsid w:val="00C92DE6"/>
    <w:rsid w:val="00C92FCB"/>
    <w:rsid w:val="00C93771"/>
    <w:rsid w:val="00C93814"/>
    <w:rsid w:val="00C93C4B"/>
    <w:rsid w:val="00C93D87"/>
    <w:rsid w:val="00C93E01"/>
    <w:rsid w:val="00C94245"/>
    <w:rsid w:val="00C944AB"/>
    <w:rsid w:val="00C94571"/>
    <w:rsid w:val="00C9459A"/>
    <w:rsid w:val="00C946F4"/>
    <w:rsid w:val="00C94711"/>
    <w:rsid w:val="00C94AA3"/>
    <w:rsid w:val="00C94BA5"/>
    <w:rsid w:val="00C94D4E"/>
    <w:rsid w:val="00C9513C"/>
    <w:rsid w:val="00C951C1"/>
    <w:rsid w:val="00C957B4"/>
    <w:rsid w:val="00C95B40"/>
    <w:rsid w:val="00C96053"/>
    <w:rsid w:val="00C965F8"/>
    <w:rsid w:val="00C966A3"/>
    <w:rsid w:val="00C96745"/>
    <w:rsid w:val="00C9677D"/>
    <w:rsid w:val="00C968EB"/>
    <w:rsid w:val="00C96D63"/>
    <w:rsid w:val="00C96D8C"/>
    <w:rsid w:val="00C96DAA"/>
    <w:rsid w:val="00C972DD"/>
    <w:rsid w:val="00C9766B"/>
    <w:rsid w:val="00C97756"/>
    <w:rsid w:val="00C97C53"/>
    <w:rsid w:val="00C97C70"/>
    <w:rsid w:val="00CA0002"/>
    <w:rsid w:val="00CA0DEF"/>
    <w:rsid w:val="00CA0E35"/>
    <w:rsid w:val="00CA181E"/>
    <w:rsid w:val="00CA18C3"/>
    <w:rsid w:val="00CA1A6B"/>
    <w:rsid w:val="00CA1C36"/>
    <w:rsid w:val="00CA1D63"/>
    <w:rsid w:val="00CA1E1B"/>
    <w:rsid w:val="00CA1ED8"/>
    <w:rsid w:val="00CA2099"/>
    <w:rsid w:val="00CA2D36"/>
    <w:rsid w:val="00CA3458"/>
    <w:rsid w:val="00CA388B"/>
    <w:rsid w:val="00CA3FA8"/>
    <w:rsid w:val="00CA432F"/>
    <w:rsid w:val="00CA43DB"/>
    <w:rsid w:val="00CA4CE9"/>
    <w:rsid w:val="00CA55EE"/>
    <w:rsid w:val="00CA5768"/>
    <w:rsid w:val="00CA5C79"/>
    <w:rsid w:val="00CA606E"/>
    <w:rsid w:val="00CA655A"/>
    <w:rsid w:val="00CA68E9"/>
    <w:rsid w:val="00CA6B26"/>
    <w:rsid w:val="00CA6C06"/>
    <w:rsid w:val="00CA6F34"/>
    <w:rsid w:val="00CA6FB3"/>
    <w:rsid w:val="00CA73E8"/>
    <w:rsid w:val="00CA755E"/>
    <w:rsid w:val="00CA7A55"/>
    <w:rsid w:val="00CB01A9"/>
    <w:rsid w:val="00CB03D5"/>
    <w:rsid w:val="00CB0413"/>
    <w:rsid w:val="00CB0709"/>
    <w:rsid w:val="00CB0960"/>
    <w:rsid w:val="00CB1109"/>
    <w:rsid w:val="00CB16CF"/>
    <w:rsid w:val="00CB18D7"/>
    <w:rsid w:val="00CB1ABF"/>
    <w:rsid w:val="00CB1D85"/>
    <w:rsid w:val="00CB1F63"/>
    <w:rsid w:val="00CB242E"/>
    <w:rsid w:val="00CB25CB"/>
    <w:rsid w:val="00CB2763"/>
    <w:rsid w:val="00CB29B0"/>
    <w:rsid w:val="00CB2A4E"/>
    <w:rsid w:val="00CB2B1D"/>
    <w:rsid w:val="00CB2BF5"/>
    <w:rsid w:val="00CB2ECB"/>
    <w:rsid w:val="00CB3492"/>
    <w:rsid w:val="00CB353B"/>
    <w:rsid w:val="00CB38B2"/>
    <w:rsid w:val="00CB3A2B"/>
    <w:rsid w:val="00CB3D63"/>
    <w:rsid w:val="00CB41BE"/>
    <w:rsid w:val="00CB4696"/>
    <w:rsid w:val="00CB4C25"/>
    <w:rsid w:val="00CB4DBB"/>
    <w:rsid w:val="00CB4FFC"/>
    <w:rsid w:val="00CB5498"/>
    <w:rsid w:val="00CB5A09"/>
    <w:rsid w:val="00CB6400"/>
    <w:rsid w:val="00CB65D1"/>
    <w:rsid w:val="00CB6BFF"/>
    <w:rsid w:val="00CB6C34"/>
    <w:rsid w:val="00CB6CA2"/>
    <w:rsid w:val="00CB6D29"/>
    <w:rsid w:val="00CB6FFA"/>
    <w:rsid w:val="00CB7170"/>
    <w:rsid w:val="00CB7354"/>
    <w:rsid w:val="00CB73E8"/>
    <w:rsid w:val="00CB754C"/>
    <w:rsid w:val="00CB775A"/>
    <w:rsid w:val="00CB788B"/>
    <w:rsid w:val="00CC0173"/>
    <w:rsid w:val="00CC040E"/>
    <w:rsid w:val="00CC0963"/>
    <w:rsid w:val="00CC111F"/>
    <w:rsid w:val="00CC11FB"/>
    <w:rsid w:val="00CC1EF4"/>
    <w:rsid w:val="00CC2011"/>
    <w:rsid w:val="00CC29AF"/>
    <w:rsid w:val="00CC2BBE"/>
    <w:rsid w:val="00CC2C2A"/>
    <w:rsid w:val="00CC2EE8"/>
    <w:rsid w:val="00CC3372"/>
    <w:rsid w:val="00CC3A4E"/>
    <w:rsid w:val="00CC3B8D"/>
    <w:rsid w:val="00CC3D19"/>
    <w:rsid w:val="00CC3EA0"/>
    <w:rsid w:val="00CC3F5F"/>
    <w:rsid w:val="00CC3F85"/>
    <w:rsid w:val="00CC4C67"/>
    <w:rsid w:val="00CC5072"/>
    <w:rsid w:val="00CC52C9"/>
    <w:rsid w:val="00CC5650"/>
    <w:rsid w:val="00CC5694"/>
    <w:rsid w:val="00CC5BE9"/>
    <w:rsid w:val="00CC650B"/>
    <w:rsid w:val="00CC6C25"/>
    <w:rsid w:val="00CC7444"/>
    <w:rsid w:val="00CC751B"/>
    <w:rsid w:val="00CC79F1"/>
    <w:rsid w:val="00CC7B45"/>
    <w:rsid w:val="00CC7DCE"/>
    <w:rsid w:val="00CD041F"/>
    <w:rsid w:val="00CD0498"/>
    <w:rsid w:val="00CD06B6"/>
    <w:rsid w:val="00CD0714"/>
    <w:rsid w:val="00CD0CC0"/>
    <w:rsid w:val="00CD110C"/>
    <w:rsid w:val="00CD1188"/>
    <w:rsid w:val="00CD1189"/>
    <w:rsid w:val="00CD1C60"/>
    <w:rsid w:val="00CD1C93"/>
    <w:rsid w:val="00CD228B"/>
    <w:rsid w:val="00CD28B6"/>
    <w:rsid w:val="00CD2ED1"/>
    <w:rsid w:val="00CD2EE1"/>
    <w:rsid w:val="00CD337B"/>
    <w:rsid w:val="00CD37AF"/>
    <w:rsid w:val="00CD3834"/>
    <w:rsid w:val="00CD3A0F"/>
    <w:rsid w:val="00CD3EC9"/>
    <w:rsid w:val="00CD3FCD"/>
    <w:rsid w:val="00CD408F"/>
    <w:rsid w:val="00CD4A5F"/>
    <w:rsid w:val="00CD4C7A"/>
    <w:rsid w:val="00CD53A3"/>
    <w:rsid w:val="00CD547B"/>
    <w:rsid w:val="00CD646A"/>
    <w:rsid w:val="00CD6CE7"/>
    <w:rsid w:val="00CD6D82"/>
    <w:rsid w:val="00CD700E"/>
    <w:rsid w:val="00CD70F4"/>
    <w:rsid w:val="00CD7237"/>
    <w:rsid w:val="00CD7294"/>
    <w:rsid w:val="00CD72FA"/>
    <w:rsid w:val="00CD753D"/>
    <w:rsid w:val="00CD79FF"/>
    <w:rsid w:val="00CD7AD3"/>
    <w:rsid w:val="00CE0424"/>
    <w:rsid w:val="00CE0B2C"/>
    <w:rsid w:val="00CE0CE0"/>
    <w:rsid w:val="00CE0F12"/>
    <w:rsid w:val="00CE1AF4"/>
    <w:rsid w:val="00CE215E"/>
    <w:rsid w:val="00CE2511"/>
    <w:rsid w:val="00CE251B"/>
    <w:rsid w:val="00CE2549"/>
    <w:rsid w:val="00CE279C"/>
    <w:rsid w:val="00CE29C9"/>
    <w:rsid w:val="00CE2B09"/>
    <w:rsid w:val="00CE3204"/>
    <w:rsid w:val="00CE36AB"/>
    <w:rsid w:val="00CE3721"/>
    <w:rsid w:val="00CE39D9"/>
    <w:rsid w:val="00CE3A48"/>
    <w:rsid w:val="00CE53F2"/>
    <w:rsid w:val="00CE59AD"/>
    <w:rsid w:val="00CE5EFE"/>
    <w:rsid w:val="00CE5F54"/>
    <w:rsid w:val="00CE61E6"/>
    <w:rsid w:val="00CE61EF"/>
    <w:rsid w:val="00CE6441"/>
    <w:rsid w:val="00CE65DE"/>
    <w:rsid w:val="00CE6C81"/>
    <w:rsid w:val="00CE7255"/>
    <w:rsid w:val="00CE7561"/>
    <w:rsid w:val="00CE7A5A"/>
    <w:rsid w:val="00CE7E7F"/>
    <w:rsid w:val="00CF03C3"/>
    <w:rsid w:val="00CF0587"/>
    <w:rsid w:val="00CF07A0"/>
    <w:rsid w:val="00CF0FDB"/>
    <w:rsid w:val="00CF1030"/>
    <w:rsid w:val="00CF1354"/>
    <w:rsid w:val="00CF1542"/>
    <w:rsid w:val="00CF2642"/>
    <w:rsid w:val="00CF26B3"/>
    <w:rsid w:val="00CF26C9"/>
    <w:rsid w:val="00CF2760"/>
    <w:rsid w:val="00CF2876"/>
    <w:rsid w:val="00CF2924"/>
    <w:rsid w:val="00CF2CFF"/>
    <w:rsid w:val="00CF301A"/>
    <w:rsid w:val="00CF31FB"/>
    <w:rsid w:val="00CF3902"/>
    <w:rsid w:val="00CF3B1F"/>
    <w:rsid w:val="00CF3BF6"/>
    <w:rsid w:val="00CF429F"/>
    <w:rsid w:val="00CF44E1"/>
    <w:rsid w:val="00CF4683"/>
    <w:rsid w:val="00CF4813"/>
    <w:rsid w:val="00CF49C9"/>
    <w:rsid w:val="00CF4FBC"/>
    <w:rsid w:val="00CF5270"/>
    <w:rsid w:val="00CF5389"/>
    <w:rsid w:val="00CF5FDA"/>
    <w:rsid w:val="00CF6182"/>
    <w:rsid w:val="00CF6183"/>
    <w:rsid w:val="00CF624E"/>
    <w:rsid w:val="00CF625B"/>
    <w:rsid w:val="00CF687E"/>
    <w:rsid w:val="00CF69F2"/>
    <w:rsid w:val="00CF6ABF"/>
    <w:rsid w:val="00CF6EF5"/>
    <w:rsid w:val="00CF7049"/>
    <w:rsid w:val="00CF761C"/>
    <w:rsid w:val="00CF76E8"/>
    <w:rsid w:val="00CF77CC"/>
    <w:rsid w:val="00CF78B3"/>
    <w:rsid w:val="00CF7E9A"/>
    <w:rsid w:val="00D0086C"/>
    <w:rsid w:val="00D00954"/>
    <w:rsid w:val="00D01238"/>
    <w:rsid w:val="00D01396"/>
    <w:rsid w:val="00D013D6"/>
    <w:rsid w:val="00D015DC"/>
    <w:rsid w:val="00D0193B"/>
    <w:rsid w:val="00D0194B"/>
    <w:rsid w:val="00D01CC1"/>
    <w:rsid w:val="00D02534"/>
    <w:rsid w:val="00D0268D"/>
    <w:rsid w:val="00D02856"/>
    <w:rsid w:val="00D02A7F"/>
    <w:rsid w:val="00D02B9B"/>
    <w:rsid w:val="00D02CC3"/>
    <w:rsid w:val="00D03082"/>
    <w:rsid w:val="00D0338F"/>
    <w:rsid w:val="00D0349B"/>
    <w:rsid w:val="00D035C9"/>
    <w:rsid w:val="00D03DA1"/>
    <w:rsid w:val="00D04537"/>
    <w:rsid w:val="00D0481A"/>
    <w:rsid w:val="00D04845"/>
    <w:rsid w:val="00D04A18"/>
    <w:rsid w:val="00D04C61"/>
    <w:rsid w:val="00D04E54"/>
    <w:rsid w:val="00D0518C"/>
    <w:rsid w:val="00D055A8"/>
    <w:rsid w:val="00D065D3"/>
    <w:rsid w:val="00D065D5"/>
    <w:rsid w:val="00D0692A"/>
    <w:rsid w:val="00D07D0F"/>
    <w:rsid w:val="00D07FCB"/>
    <w:rsid w:val="00D100D5"/>
    <w:rsid w:val="00D10135"/>
    <w:rsid w:val="00D10249"/>
    <w:rsid w:val="00D106B6"/>
    <w:rsid w:val="00D10891"/>
    <w:rsid w:val="00D10F07"/>
    <w:rsid w:val="00D10FD1"/>
    <w:rsid w:val="00D110A2"/>
    <w:rsid w:val="00D115C3"/>
    <w:rsid w:val="00D117A1"/>
    <w:rsid w:val="00D11897"/>
    <w:rsid w:val="00D11FD8"/>
    <w:rsid w:val="00D125DF"/>
    <w:rsid w:val="00D126C3"/>
    <w:rsid w:val="00D12843"/>
    <w:rsid w:val="00D12977"/>
    <w:rsid w:val="00D12D84"/>
    <w:rsid w:val="00D13135"/>
    <w:rsid w:val="00D13A64"/>
    <w:rsid w:val="00D13D22"/>
    <w:rsid w:val="00D13E4E"/>
    <w:rsid w:val="00D13EDC"/>
    <w:rsid w:val="00D141DD"/>
    <w:rsid w:val="00D14447"/>
    <w:rsid w:val="00D149A6"/>
    <w:rsid w:val="00D14B98"/>
    <w:rsid w:val="00D14C28"/>
    <w:rsid w:val="00D14E54"/>
    <w:rsid w:val="00D14E8A"/>
    <w:rsid w:val="00D14F7C"/>
    <w:rsid w:val="00D152F5"/>
    <w:rsid w:val="00D15720"/>
    <w:rsid w:val="00D158F1"/>
    <w:rsid w:val="00D15B7A"/>
    <w:rsid w:val="00D15BA2"/>
    <w:rsid w:val="00D15C56"/>
    <w:rsid w:val="00D15EA0"/>
    <w:rsid w:val="00D160E4"/>
    <w:rsid w:val="00D165EE"/>
    <w:rsid w:val="00D16BE5"/>
    <w:rsid w:val="00D16CC9"/>
    <w:rsid w:val="00D16DD7"/>
    <w:rsid w:val="00D177F5"/>
    <w:rsid w:val="00D17AD1"/>
    <w:rsid w:val="00D17DDA"/>
    <w:rsid w:val="00D2023E"/>
    <w:rsid w:val="00D2050E"/>
    <w:rsid w:val="00D2093B"/>
    <w:rsid w:val="00D209B0"/>
    <w:rsid w:val="00D20DFA"/>
    <w:rsid w:val="00D2127F"/>
    <w:rsid w:val="00D21824"/>
    <w:rsid w:val="00D229E8"/>
    <w:rsid w:val="00D22D38"/>
    <w:rsid w:val="00D2324C"/>
    <w:rsid w:val="00D2388C"/>
    <w:rsid w:val="00D239A7"/>
    <w:rsid w:val="00D23A68"/>
    <w:rsid w:val="00D23D3B"/>
    <w:rsid w:val="00D23F47"/>
    <w:rsid w:val="00D23F60"/>
    <w:rsid w:val="00D243B2"/>
    <w:rsid w:val="00D24402"/>
    <w:rsid w:val="00D2472E"/>
    <w:rsid w:val="00D2491C"/>
    <w:rsid w:val="00D24AB0"/>
    <w:rsid w:val="00D2525A"/>
    <w:rsid w:val="00D2536A"/>
    <w:rsid w:val="00D25B99"/>
    <w:rsid w:val="00D26ED4"/>
    <w:rsid w:val="00D26FC9"/>
    <w:rsid w:val="00D27D34"/>
    <w:rsid w:val="00D30238"/>
    <w:rsid w:val="00D30B73"/>
    <w:rsid w:val="00D30E1E"/>
    <w:rsid w:val="00D3103A"/>
    <w:rsid w:val="00D31099"/>
    <w:rsid w:val="00D31479"/>
    <w:rsid w:val="00D3149F"/>
    <w:rsid w:val="00D3165A"/>
    <w:rsid w:val="00D318DD"/>
    <w:rsid w:val="00D31BBA"/>
    <w:rsid w:val="00D31D84"/>
    <w:rsid w:val="00D3201D"/>
    <w:rsid w:val="00D32063"/>
    <w:rsid w:val="00D321F8"/>
    <w:rsid w:val="00D32348"/>
    <w:rsid w:val="00D323B4"/>
    <w:rsid w:val="00D325BA"/>
    <w:rsid w:val="00D32A3F"/>
    <w:rsid w:val="00D32F50"/>
    <w:rsid w:val="00D333AE"/>
    <w:rsid w:val="00D3399D"/>
    <w:rsid w:val="00D33A40"/>
    <w:rsid w:val="00D33B4B"/>
    <w:rsid w:val="00D33C58"/>
    <w:rsid w:val="00D33C98"/>
    <w:rsid w:val="00D33CC9"/>
    <w:rsid w:val="00D33ECF"/>
    <w:rsid w:val="00D3406F"/>
    <w:rsid w:val="00D3408C"/>
    <w:rsid w:val="00D342FE"/>
    <w:rsid w:val="00D3481A"/>
    <w:rsid w:val="00D34B29"/>
    <w:rsid w:val="00D34CA3"/>
    <w:rsid w:val="00D34D8E"/>
    <w:rsid w:val="00D351AF"/>
    <w:rsid w:val="00D35388"/>
    <w:rsid w:val="00D35C19"/>
    <w:rsid w:val="00D35E8A"/>
    <w:rsid w:val="00D3604E"/>
    <w:rsid w:val="00D3627B"/>
    <w:rsid w:val="00D362BC"/>
    <w:rsid w:val="00D364C0"/>
    <w:rsid w:val="00D36E71"/>
    <w:rsid w:val="00D373BE"/>
    <w:rsid w:val="00D37742"/>
    <w:rsid w:val="00D379BC"/>
    <w:rsid w:val="00D37C51"/>
    <w:rsid w:val="00D37D87"/>
    <w:rsid w:val="00D37D98"/>
    <w:rsid w:val="00D37FE5"/>
    <w:rsid w:val="00D401B1"/>
    <w:rsid w:val="00D40231"/>
    <w:rsid w:val="00D40426"/>
    <w:rsid w:val="00D4054F"/>
    <w:rsid w:val="00D409D7"/>
    <w:rsid w:val="00D40AD8"/>
    <w:rsid w:val="00D40B33"/>
    <w:rsid w:val="00D41334"/>
    <w:rsid w:val="00D41426"/>
    <w:rsid w:val="00D41705"/>
    <w:rsid w:val="00D41AEC"/>
    <w:rsid w:val="00D41C2F"/>
    <w:rsid w:val="00D42017"/>
    <w:rsid w:val="00D42070"/>
    <w:rsid w:val="00D42450"/>
    <w:rsid w:val="00D42703"/>
    <w:rsid w:val="00D42A1E"/>
    <w:rsid w:val="00D42AB5"/>
    <w:rsid w:val="00D4318F"/>
    <w:rsid w:val="00D436DD"/>
    <w:rsid w:val="00D438BF"/>
    <w:rsid w:val="00D43DF9"/>
    <w:rsid w:val="00D440F8"/>
    <w:rsid w:val="00D4423D"/>
    <w:rsid w:val="00D44392"/>
    <w:rsid w:val="00D4479D"/>
    <w:rsid w:val="00D4484D"/>
    <w:rsid w:val="00D448A4"/>
    <w:rsid w:val="00D44A0F"/>
    <w:rsid w:val="00D44DED"/>
    <w:rsid w:val="00D44FDE"/>
    <w:rsid w:val="00D4514B"/>
    <w:rsid w:val="00D45180"/>
    <w:rsid w:val="00D45635"/>
    <w:rsid w:val="00D45771"/>
    <w:rsid w:val="00D457D8"/>
    <w:rsid w:val="00D45870"/>
    <w:rsid w:val="00D45CF6"/>
    <w:rsid w:val="00D45D8C"/>
    <w:rsid w:val="00D46367"/>
    <w:rsid w:val="00D465A0"/>
    <w:rsid w:val="00D46A68"/>
    <w:rsid w:val="00D46BE3"/>
    <w:rsid w:val="00D46E93"/>
    <w:rsid w:val="00D477AA"/>
    <w:rsid w:val="00D4784F"/>
    <w:rsid w:val="00D47A4C"/>
    <w:rsid w:val="00D47B75"/>
    <w:rsid w:val="00D50246"/>
    <w:rsid w:val="00D50431"/>
    <w:rsid w:val="00D505F2"/>
    <w:rsid w:val="00D507F9"/>
    <w:rsid w:val="00D50836"/>
    <w:rsid w:val="00D50CB5"/>
    <w:rsid w:val="00D50E13"/>
    <w:rsid w:val="00D50FB6"/>
    <w:rsid w:val="00D5112C"/>
    <w:rsid w:val="00D51185"/>
    <w:rsid w:val="00D51C12"/>
    <w:rsid w:val="00D51E78"/>
    <w:rsid w:val="00D52236"/>
    <w:rsid w:val="00D524A2"/>
    <w:rsid w:val="00D52657"/>
    <w:rsid w:val="00D527FB"/>
    <w:rsid w:val="00D52DD8"/>
    <w:rsid w:val="00D53256"/>
    <w:rsid w:val="00D53293"/>
    <w:rsid w:val="00D5348C"/>
    <w:rsid w:val="00D5368D"/>
    <w:rsid w:val="00D53766"/>
    <w:rsid w:val="00D53881"/>
    <w:rsid w:val="00D539BA"/>
    <w:rsid w:val="00D53DDF"/>
    <w:rsid w:val="00D53EAB"/>
    <w:rsid w:val="00D5439C"/>
    <w:rsid w:val="00D546FF"/>
    <w:rsid w:val="00D54760"/>
    <w:rsid w:val="00D548B7"/>
    <w:rsid w:val="00D54AD9"/>
    <w:rsid w:val="00D54AF7"/>
    <w:rsid w:val="00D550DA"/>
    <w:rsid w:val="00D55187"/>
    <w:rsid w:val="00D551B4"/>
    <w:rsid w:val="00D554FF"/>
    <w:rsid w:val="00D5572A"/>
    <w:rsid w:val="00D55AD5"/>
    <w:rsid w:val="00D55C59"/>
    <w:rsid w:val="00D55DDC"/>
    <w:rsid w:val="00D55EA1"/>
    <w:rsid w:val="00D5615D"/>
    <w:rsid w:val="00D564D1"/>
    <w:rsid w:val="00D56AD7"/>
    <w:rsid w:val="00D56DB4"/>
    <w:rsid w:val="00D56DF9"/>
    <w:rsid w:val="00D56FE7"/>
    <w:rsid w:val="00D57447"/>
    <w:rsid w:val="00D57659"/>
    <w:rsid w:val="00D576CA"/>
    <w:rsid w:val="00D578A3"/>
    <w:rsid w:val="00D6024A"/>
    <w:rsid w:val="00D60829"/>
    <w:rsid w:val="00D60B42"/>
    <w:rsid w:val="00D60CE1"/>
    <w:rsid w:val="00D61015"/>
    <w:rsid w:val="00D6101B"/>
    <w:rsid w:val="00D611D3"/>
    <w:rsid w:val="00D612F8"/>
    <w:rsid w:val="00D61525"/>
    <w:rsid w:val="00D6168C"/>
    <w:rsid w:val="00D61AF5"/>
    <w:rsid w:val="00D61EE1"/>
    <w:rsid w:val="00D62053"/>
    <w:rsid w:val="00D626C2"/>
    <w:rsid w:val="00D62A04"/>
    <w:rsid w:val="00D62D1D"/>
    <w:rsid w:val="00D62E98"/>
    <w:rsid w:val="00D62F02"/>
    <w:rsid w:val="00D63448"/>
    <w:rsid w:val="00D636AF"/>
    <w:rsid w:val="00D6373B"/>
    <w:rsid w:val="00D638E6"/>
    <w:rsid w:val="00D63C8A"/>
    <w:rsid w:val="00D6414B"/>
    <w:rsid w:val="00D64180"/>
    <w:rsid w:val="00D6447C"/>
    <w:rsid w:val="00D64A61"/>
    <w:rsid w:val="00D64B3D"/>
    <w:rsid w:val="00D64B8D"/>
    <w:rsid w:val="00D64BCF"/>
    <w:rsid w:val="00D64E6A"/>
    <w:rsid w:val="00D64E89"/>
    <w:rsid w:val="00D64F67"/>
    <w:rsid w:val="00D652B5"/>
    <w:rsid w:val="00D65636"/>
    <w:rsid w:val="00D660E5"/>
    <w:rsid w:val="00D66155"/>
    <w:rsid w:val="00D667DA"/>
    <w:rsid w:val="00D669A3"/>
    <w:rsid w:val="00D66C92"/>
    <w:rsid w:val="00D66D36"/>
    <w:rsid w:val="00D66E8A"/>
    <w:rsid w:val="00D66FFC"/>
    <w:rsid w:val="00D67D78"/>
    <w:rsid w:val="00D67F9A"/>
    <w:rsid w:val="00D70046"/>
    <w:rsid w:val="00D7066E"/>
    <w:rsid w:val="00D708B0"/>
    <w:rsid w:val="00D70B9D"/>
    <w:rsid w:val="00D70CD7"/>
    <w:rsid w:val="00D70CF4"/>
    <w:rsid w:val="00D70DAB"/>
    <w:rsid w:val="00D712CD"/>
    <w:rsid w:val="00D7151D"/>
    <w:rsid w:val="00D7152E"/>
    <w:rsid w:val="00D7188A"/>
    <w:rsid w:val="00D7188F"/>
    <w:rsid w:val="00D722A0"/>
    <w:rsid w:val="00D722C3"/>
    <w:rsid w:val="00D725A4"/>
    <w:rsid w:val="00D7276C"/>
    <w:rsid w:val="00D72B39"/>
    <w:rsid w:val="00D72C31"/>
    <w:rsid w:val="00D73286"/>
    <w:rsid w:val="00D733E7"/>
    <w:rsid w:val="00D73572"/>
    <w:rsid w:val="00D73682"/>
    <w:rsid w:val="00D73CBD"/>
    <w:rsid w:val="00D74054"/>
    <w:rsid w:val="00D740E0"/>
    <w:rsid w:val="00D7415B"/>
    <w:rsid w:val="00D746A4"/>
    <w:rsid w:val="00D7492A"/>
    <w:rsid w:val="00D74A2B"/>
    <w:rsid w:val="00D74BB5"/>
    <w:rsid w:val="00D74C32"/>
    <w:rsid w:val="00D74CB5"/>
    <w:rsid w:val="00D74CE0"/>
    <w:rsid w:val="00D74CEA"/>
    <w:rsid w:val="00D74DF2"/>
    <w:rsid w:val="00D74F5D"/>
    <w:rsid w:val="00D750E5"/>
    <w:rsid w:val="00D75204"/>
    <w:rsid w:val="00D75250"/>
    <w:rsid w:val="00D75484"/>
    <w:rsid w:val="00D754A5"/>
    <w:rsid w:val="00D75959"/>
    <w:rsid w:val="00D75B8F"/>
    <w:rsid w:val="00D7630B"/>
    <w:rsid w:val="00D765E4"/>
    <w:rsid w:val="00D76C2E"/>
    <w:rsid w:val="00D776D4"/>
    <w:rsid w:val="00D77761"/>
    <w:rsid w:val="00D779B9"/>
    <w:rsid w:val="00D77B1D"/>
    <w:rsid w:val="00D77C47"/>
    <w:rsid w:val="00D801E7"/>
    <w:rsid w:val="00D8021F"/>
    <w:rsid w:val="00D80291"/>
    <w:rsid w:val="00D80383"/>
    <w:rsid w:val="00D80FB8"/>
    <w:rsid w:val="00D8105D"/>
    <w:rsid w:val="00D814AB"/>
    <w:rsid w:val="00D8152C"/>
    <w:rsid w:val="00D81A19"/>
    <w:rsid w:val="00D81C0E"/>
    <w:rsid w:val="00D8201F"/>
    <w:rsid w:val="00D822BA"/>
    <w:rsid w:val="00D823C6"/>
    <w:rsid w:val="00D8241E"/>
    <w:rsid w:val="00D829A4"/>
    <w:rsid w:val="00D82E01"/>
    <w:rsid w:val="00D83052"/>
    <w:rsid w:val="00D8327F"/>
    <w:rsid w:val="00D83708"/>
    <w:rsid w:val="00D83AD4"/>
    <w:rsid w:val="00D83AD6"/>
    <w:rsid w:val="00D84047"/>
    <w:rsid w:val="00D842EE"/>
    <w:rsid w:val="00D846D1"/>
    <w:rsid w:val="00D84719"/>
    <w:rsid w:val="00D84802"/>
    <w:rsid w:val="00D84CFE"/>
    <w:rsid w:val="00D84E8A"/>
    <w:rsid w:val="00D8504B"/>
    <w:rsid w:val="00D85826"/>
    <w:rsid w:val="00D858E7"/>
    <w:rsid w:val="00D858F6"/>
    <w:rsid w:val="00D85A56"/>
    <w:rsid w:val="00D85DF3"/>
    <w:rsid w:val="00D865B4"/>
    <w:rsid w:val="00D8699D"/>
    <w:rsid w:val="00D86AA8"/>
    <w:rsid w:val="00D86B6D"/>
    <w:rsid w:val="00D86CA3"/>
    <w:rsid w:val="00D87039"/>
    <w:rsid w:val="00D871CE"/>
    <w:rsid w:val="00D8733D"/>
    <w:rsid w:val="00D8748A"/>
    <w:rsid w:val="00D87826"/>
    <w:rsid w:val="00D87939"/>
    <w:rsid w:val="00D8793E"/>
    <w:rsid w:val="00D87A79"/>
    <w:rsid w:val="00D87A9B"/>
    <w:rsid w:val="00D87F5F"/>
    <w:rsid w:val="00D900C0"/>
    <w:rsid w:val="00D9024D"/>
    <w:rsid w:val="00D908F3"/>
    <w:rsid w:val="00D90DDC"/>
    <w:rsid w:val="00D90DED"/>
    <w:rsid w:val="00D90EC3"/>
    <w:rsid w:val="00D90EFA"/>
    <w:rsid w:val="00D91057"/>
    <w:rsid w:val="00D9196D"/>
    <w:rsid w:val="00D919C6"/>
    <w:rsid w:val="00D9253D"/>
    <w:rsid w:val="00D92982"/>
    <w:rsid w:val="00D92A5B"/>
    <w:rsid w:val="00D931E2"/>
    <w:rsid w:val="00D93579"/>
    <w:rsid w:val="00D937F7"/>
    <w:rsid w:val="00D93A82"/>
    <w:rsid w:val="00D93BDE"/>
    <w:rsid w:val="00D93E17"/>
    <w:rsid w:val="00D94516"/>
    <w:rsid w:val="00D945E9"/>
    <w:rsid w:val="00D94CDE"/>
    <w:rsid w:val="00D94D72"/>
    <w:rsid w:val="00D94E99"/>
    <w:rsid w:val="00D95066"/>
    <w:rsid w:val="00D9538C"/>
    <w:rsid w:val="00D954FA"/>
    <w:rsid w:val="00D9592E"/>
    <w:rsid w:val="00D95A18"/>
    <w:rsid w:val="00D95D0D"/>
    <w:rsid w:val="00D96100"/>
    <w:rsid w:val="00D9610C"/>
    <w:rsid w:val="00D963A4"/>
    <w:rsid w:val="00D9659A"/>
    <w:rsid w:val="00D9666D"/>
    <w:rsid w:val="00D96B74"/>
    <w:rsid w:val="00D96B98"/>
    <w:rsid w:val="00D97340"/>
    <w:rsid w:val="00D976FC"/>
    <w:rsid w:val="00D977E7"/>
    <w:rsid w:val="00D97966"/>
    <w:rsid w:val="00D979DD"/>
    <w:rsid w:val="00D97B61"/>
    <w:rsid w:val="00DA0149"/>
    <w:rsid w:val="00DA08D8"/>
    <w:rsid w:val="00DA0CAE"/>
    <w:rsid w:val="00DA178A"/>
    <w:rsid w:val="00DA18A0"/>
    <w:rsid w:val="00DA18B8"/>
    <w:rsid w:val="00DA1DF6"/>
    <w:rsid w:val="00DA276A"/>
    <w:rsid w:val="00DA297E"/>
    <w:rsid w:val="00DA2D78"/>
    <w:rsid w:val="00DA2DBC"/>
    <w:rsid w:val="00DA2F48"/>
    <w:rsid w:val="00DA2F61"/>
    <w:rsid w:val="00DA305E"/>
    <w:rsid w:val="00DA32F4"/>
    <w:rsid w:val="00DA3B25"/>
    <w:rsid w:val="00DA3C22"/>
    <w:rsid w:val="00DA3E07"/>
    <w:rsid w:val="00DA406E"/>
    <w:rsid w:val="00DA4301"/>
    <w:rsid w:val="00DA44F6"/>
    <w:rsid w:val="00DA468D"/>
    <w:rsid w:val="00DA46DA"/>
    <w:rsid w:val="00DA507F"/>
    <w:rsid w:val="00DA5417"/>
    <w:rsid w:val="00DA56E8"/>
    <w:rsid w:val="00DA5888"/>
    <w:rsid w:val="00DA5905"/>
    <w:rsid w:val="00DA6000"/>
    <w:rsid w:val="00DA63A6"/>
    <w:rsid w:val="00DA6936"/>
    <w:rsid w:val="00DA696D"/>
    <w:rsid w:val="00DA73A9"/>
    <w:rsid w:val="00DA7443"/>
    <w:rsid w:val="00DA778A"/>
    <w:rsid w:val="00DA7CBE"/>
    <w:rsid w:val="00DA7EEE"/>
    <w:rsid w:val="00DB02F0"/>
    <w:rsid w:val="00DB080D"/>
    <w:rsid w:val="00DB0929"/>
    <w:rsid w:val="00DB0A07"/>
    <w:rsid w:val="00DB0A9F"/>
    <w:rsid w:val="00DB0C75"/>
    <w:rsid w:val="00DB0F77"/>
    <w:rsid w:val="00DB10E0"/>
    <w:rsid w:val="00DB1103"/>
    <w:rsid w:val="00DB12F9"/>
    <w:rsid w:val="00DB1371"/>
    <w:rsid w:val="00DB137B"/>
    <w:rsid w:val="00DB1757"/>
    <w:rsid w:val="00DB19F6"/>
    <w:rsid w:val="00DB210B"/>
    <w:rsid w:val="00DB24AE"/>
    <w:rsid w:val="00DB2681"/>
    <w:rsid w:val="00DB27A2"/>
    <w:rsid w:val="00DB291B"/>
    <w:rsid w:val="00DB2C1E"/>
    <w:rsid w:val="00DB32DF"/>
    <w:rsid w:val="00DB3712"/>
    <w:rsid w:val="00DB377D"/>
    <w:rsid w:val="00DB39A5"/>
    <w:rsid w:val="00DB3A6E"/>
    <w:rsid w:val="00DB3BA9"/>
    <w:rsid w:val="00DB3FFB"/>
    <w:rsid w:val="00DB414A"/>
    <w:rsid w:val="00DB446D"/>
    <w:rsid w:val="00DB461D"/>
    <w:rsid w:val="00DB47CC"/>
    <w:rsid w:val="00DB47F0"/>
    <w:rsid w:val="00DB49DC"/>
    <w:rsid w:val="00DB4AAD"/>
    <w:rsid w:val="00DB4B29"/>
    <w:rsid w:val="00DB4D49"/>
    <w:rsid w:val="00DB4E38"/>
    <w:rsid w:val="00DB50ED"/>
    <w:rsid w:val="00DB5364"/>
    <w:rsid w:val="00DB5494"/>
    <w:rsid w:val="00DB59B4"/>
    <w:rsid w:val="00DB66B2"/>
    <w:rsid w:val="00DB6A90"/>
    <w:rsid w:val="00DB6D13"/>
    <w:rsid w:val="00DB6E13"/>
    <w:rsid w:val="00DB7890"/>
    <w:rsid w:val="00DB7E70"/>
    <w:rsid w:val="00DC07ED"/>
    <w:rsid w:val="00DC0B7A"/>
    <w:rsid w:val="00DC0F3F"/>
    <w:rsid w:val="00DC1313"/>
    <w:rsid w:val="00DC13E1"/>
    <w:rsid w:val="00DC1867"/>
    <w:rsid w:val="00DC19FA"/>
    <w:rsid w:val="00DC1B98"/>
    <w:rsid w:val="00DC1E2A"/>
    <w:rsid w:val="00DC1EA5"/>
    <w:rsid w:val="00DC2073"/>
    <w:rsid w:val="00DC2189"/>
    <w:rsid w:val="00DC228D"/>
    <w:rsid w:val="00DC2577"/>
    <w:rsid w:val="00DC2593"/>
    <w:rsid w:val="00DC2C54"/>
    <w:rsid w:val="00DC2C95"/>
    <w:rsid w:val="00DC2D36"/>
    <w:rsid w:val="00DC3406"/>
    <w:rsid w:val="00DC4962"/>
    <w:rsid w:val="00DC4CCC"/>
    <w:rsid w:val="00DC501A"/>
    <w:rsid w:val="00DC52E0"/>
    <w:rsid w:val="00DC5334"/>
    <w:rsid w:val="00DC53EF"/>
    <w:rsid w:val="00DC5705"/>
    <w:rsid w:val="00DC5A2F"/>
    <w:rsid w:val="00DC5B73"/>
    <w:rsid w:val="00DC5BD7"/>
    <w:rsid w:val="00DC5FFA"/>
    <w:rsid w:val="00DC604A"/>
    <w:rsid w:val="00DC66C0"/>
    <w:rsid w:val="00DC6DB4"/>
    <w:rsid w:val="00DC76A5"/>
    <w:rsid w:val="00DC7BB3"/>
    <w:rsid w:val="00DC7E3D"/>
    <w:rsid w:val="00DC7F05"/>
    <w:rsid w:val="00DD04EE"/>
    <w:rsid w:val="00DD053E"/>
    <w:rsid w:val="00DD0B53"/>
    <w:rsid w:val="00DD0E8C"/>
    <w:rsid w:val="00DD13C1"/>
    <w:rsid w:val="00DD14FE"/>
    <w:rsid w:val="00DD1782"/>
    <w:rsid w:val="00DD1820"/>
    <w:rsid w:val="00DD1ED7"/>
    <w:rsid w:val="00DD27C0"/>
    <w:rsid w:val="00DD2C21"/>
    <w:rsid w:val="00DD2CA1"/>
    <w:rsid w:val="00DD37DF"/>
    <w:rsid w:val="00DD3E26"/>
    <w:rsid w:val="00DD3E70"/>
    <w:rsid w:val="00DD4485"/>
    <w:rsid w:val="00DD4556"/>
    <w:rsid w:val="00DD47E9"/>
    <w:rsid w:val="00DD484F"/>
    <w:rsid w:val="00DD486D"/>
    <w:rsid w:val="00DD5030"/>
    <w:rsid w:val="00DD5065"/>
    <w:rsid w:val="00DD5AD7"/>
    <w:rsid w:val="00DD5D53"/>
    <w:rsid w:val="00DD5D89"/>
    <w:rsid w:val="00DD5EA1"/>
    <w:rsid w:val="00DD623D"/>
    <w:rsid w:val="00DD6964"/>
    <w:rsid w:val="00DD69E0"/>
    <w:rsid w:val="00DD6B9B"/>
    <w:rsid w:val="00DD6FD0"/>
    <w:rsid w:val="00DD72BB"/>
    <w:rsid w:val="00DE01A3"/>
    <w:rsid w:val="00DE06D0"/>
    <w:rsid w:val="00DE07A8"/>
    <w:rsid w:val="00DE0873"/>
    <w:rsid w:val="00DE09D5"/>
    <w:rsid w:val="00DE0C5B"/>
    <w:rsid w:val="00DE0CF0"/>
    <w:rsid w:val="00DE1181"/>
    <w:rsid w:val="00DE17D4"/>
    <w:rsid w:val="00DE1859"/>
    <w:rsid w:val="00DE1CFF"/>
    <w:rsid w:val="00DE20E8"/>
    <w:rsid w:val="00DE234D"/>
    <w:rsid w:val="00DE241A"/>
    <w:rsid w:val="00DE24A5"/>
    <w:rsid w:val="00DE25A4"/>
    <w:rsid w:val="00DE27C1"/>
    <w:rsid w:val="00DE28F3"/>
    <w:rsid w:val="00DE2BE6"/>
    <w:rsid w:val="00DE2D84"/>
    <w:rsid w:val="00DE2FBC"/>
    <w:rsid w:val="00DE30A8"/>
    <w:rsid w:val="00DE3113"/>
    <w:rsid w:val="00DE312D"/>
    <w:rsid w:val="00DE333F"/>
    <w:rsid w:val="00DE35D7"/>
    <w:rsid w:val="00DE3625"/>
    <w:rsid w:val="00DE37E8"/>
    <w:rsid w:val="00DE39BC"/>
    <w:rsid w:val="00DE3B92"/>
    <w:rsid w:val="00DE4133"/>
    <w:rsid w:val="00DE426B"/>
    <w:rsid w:val="00DE4DFC"/>
    <w:rsid w:val="00DE5025"/>
    <w:rsid w:val="00DE52E4"/>
    <w:rsid w:val="00DE5507"/>
    <w:rsid w:val="00DE5608"/>
    <w:rsid w:val="00DE58D0"/>
    <w:rsid w:val="00DE5AC5"/>
    <w:rsid w:val="00DE5C60"/>
    <w:rsid w:val="00DE5DD9"/>
    <w:rsid w:val="00DE6482"/>
    <w:rsid w:val="00DE654F"/>
    <w:rsid w:val="00DE67E4"/>
    <w:rsid w:val="00DE689A"/>
    <w:rsid w:val="00DE69DC"/>
    <w:rsid w:val="00DE6D01"/>
    <w:rsid w:val="00DE6E5A"/>
    <w:rsid w:val="00DE719A"/>
    <w:rsid w:val="00DE7274"/>
    <w:rsid w:val="00DE7745"/>
    <w:rsid w:val="00DE78C4"/>
    <w:rsid w:val="00DE7CB7"/>
    <w:rsid w:val="00DF0145"/>
    <w:rsid w:val="00DF0428"/>
    <w:rsid w:val="00DF07BE"/>
    <w:rsid w:val="00DF08C5"/>
    <w:rsid w:val="00DF0B6E"/>
    <w:rsid w:val="00DF11AB"/>
    <w:rsid w:val="00DF15E0"/>
    <w:rsid w:val="00DF1653"/>
    <w:rsid w:val="00DF18A5"/>
    <w:rsid w:val="00DF18EC"/>
    <w:rsid w:val="00DF1A04"/>
    <w:rsid w:val="00DF1EFC"/>
    <w:rsid w:val="00DF209E"/>
    <w:rsid w:val="00DF2235"/>
    <w:rsid w:val="00DF2271"/>
    <w:rsid w:val="00DF24AA"/>
    <w:rsid w:val="00DF28DC"/>
    <w:rsid w:val="00DF2E60"/>
    <w:rsid w:val="00DF2F0A"/>
    <w:rsid w:val="00DF31D2"/>
    <w:rsid w:val="00DF37A0"/>
    <w:rsid w:val="00DF3971"/>
    <w:rsid w:val="00DF39AA"/>
    <w:rsid w:val="00DF3B44"/>
    <w:rsid w:val="00DF3C5B"/>
    <w:rsid w:val="00DF3C98"/>
    <w:rsid w:val="00DF3DD3"/>
    <w:rsid w:val="00DF42F0"/>
    <w:rsid w:val="00DF43E6"/>
    <w:rsid w:val="00DF492F"/>
    <w:rsid w:val="00DF4998"/>
    <w:rsid w:val="00DF4ABF"/>
    <w:rsid w:val="00DF4C8C"/>
    <w:rsid w:val="00DF5044"/>
    <w:rsid w:val="00DF5351"/>
    <w:rsid w:val="00DF5891"/>
    <w:rsid w:val="00DF5A2E"/>
    <w:rsid w:val="00DF5C43"/>
    <w:rsid w:val="00DF60FD"/>
    <w:rsid w:val="00DF6386"/>
    <w:rsid w:val="00DF68A0"/>
    <w:rsid w:val="00DF6CE3"/>
    <w:rsid w:val="00DF6F2F"/>
    <w:rsid w:val="00DF71A3"/>
    <w:rsid w:val="00DF7489"/>
    <w:rsid w:val="00DF771B"/>
    <w:rsid w:val="00DF7B5D"/>
    <w:rsid w:val="00DF7DC3"/>
    <w:rsid w:val="00DF7E8E"/>
    <w:rsid w:val="00E00581"/>
    <w:rsid w:val="00E009FF"/>
    <w:rsid w:val="00E00E78"/>
    <w:rsid w:val="00E00E80"/>
    <w:rsid w:val="00E01CE9"/>
    <w:rsid w:val="00E023BC"/>
    <w:rsid w:val="00E023C3"/>
    <w:rsid w:val="00E02DFE"/>
    <w:rsid w:val="00E032B1"/>
    <w:rsid w:val="00E037BA"/>
    <w:rsid w:val="00E03BCD"/>
    <w:rsid w:val="00E03DC4"/>
    <w:rsid w:val="00E03DF0"/>
    <w:rsid w:val="00E0429B"/>
    <w:rsid w:val="00E048D7"/>
    <w:rsid w:val="00E04AF0"/>
    <w:rsid w:val="00E04E84"/>
    <w:rsid w:val="00E04FB0"/>
    <w:rsid w:val="00E05138"/>
    <w:rsid w:val="00E0535F"/>
    <w:rsid w:val="00E058FD"/>
    <w:rsid w:val="00E05E70"/>
    <w:rsid w:val="00E06140"/>
    <w:rsid w:val="00E067D5"/>
    <w:rsid w:val="00E06DB3"/>
    <w:rsid w:val="00E06EB1"/>
    <w:rsid w:val="00E06EB5"/>
    <w:rsid w:val="00E074A0"/>
    <w:rsid w:val="00E07936"/>
    <w:rsid w:val="00E10672"/>
    <w:rsid w:val="00E1067E"/>
    <w:rsid w:val="00E106E8"/>
    <w:rsid w:val="00E10918"/>
    <w:rsid w:val="00E10E9B"/>
    <w:rsid w:val="00E110E7"/>
    <w:rsid w:val="00E1111A"/>
    <w:rsid w:val="00E1125A"/>
    <w:rsid w:val="00E1144A"/>
    <w:rsid w:val="00E118C8"/>
    <w:rsid w:val="00E11B20"/>
    <w:rsid w:val="00E11BF8"/>
    <w:rsid w:val="00E1227E"/>
    <w:rsid w:val="00E12286"/>
    <w:rsid w:val="00E1232F"/>
    <w:rsid w:val="00E12AB5"/>
    <w:rsid w:val="00E12FB5"/>
    <w:rsid w:val="00E132F4"/>
    <w:rsid w:val="00E13B95"/>
    <w:rsid w:val="00E13D63"/>
    <w:rsid w:val="00E14653"/>
    <w:rsid w:val="00E14E5A"/>
    <w:rsid w:val="00E14F6F"/>
    <w:rsid w:val="00E16001"/>
    <w:rsid w:val="00E160F4"/>
    <w:rsid w:val="00E165F1"/>
    <w:rsid w:val="00E167F9"/>
    <w:rsid w:val="00E16B99"/>
    <w:rsid w:val="00E16DD6"/>
    <w:rsid w:val="00E16F10"/>
    <w:rsid w:val="00E1729C"/>
    <w:rsid w:val="00E1744F"/>
    <w:rsid w:val="00E17507"/>
    <w:rsid w:val="00E177F2"/>
    <w:rsid w:val="00E17A67"/>
    <w:rsid w:val="00E17B79"/>
    <w:rsid w:val="00E17D0F"/>
    <w:rsid w:val="00E17FA2"/>
    <w:rsid w:val="00E20149"/>
    <w:rsid w:val="00E203F8"/>
    <w:rsid w:val="00E211BF"/>
    <w:rsid w:val="00E21333"/>
    <w:rsid w:val="00E21826"/>
    <w:rsid w:val="00E21976"/>
    <w:rsid w:val="00E21CC8"/>
    <w:rsid w:val="00E21DE5"/>
    <w:rsid w:val="00E221AC"/>
    <w:rsid w:val="00E22330"/>
    <w:rsid w:val="00E22722"/>
    <w:rsid w:val="00E22B08"/>
    <w:rsid w:val="00E23376"/>
    <w:rsid w:val="00E233BB"/>
    <w:rsid w:val="00E2349E"/>
    <w:rsid w:val="00E23BF8"/>
    <w:rsid w:val="00E23D2A"/>
    <w:rsid w:val="00E23F9B"/>
    <w:rsid w:val="00E244E6"/>
    <w:rsid w:val="00E24887"/>
    <w:rsid w:val="00E249CC"/>
    <w:rsid w:val="00E24A83"/>
    <w:rsid w:val="00E24B73"/>
    <w:rsid w:val="00E251EF"/>
    <w:rsid w:val="00E25CC7"/>
    <w:rsid w:val="00E25CEE"/>
    <w:rsid w:val="00E25D04"/>
    <w:rsid w:val="00E266BA"/>
    <w:rsid w:val="00E266F4"/>
    <w:rsid w:val="00E26FB3"/>
    <w:rsid w:val="00E2741E"/>
    <w:rsid w:val="00E2750E"/>
    <w:rsid w:val="00E2750F"/>
    <w:rsid w:val="00E27B9B"/>
    <w:rsid w:val="00E27E33"/>
    <w:rsid w:val="00E27E3F"/>
    <w:rsid w:val="00E30781"/>
    <w:rsid w:val="00E30835"/>
    <w:rsid w:val="00E30943"/>
    <w:rsid w:val="00E30B5A"/>
    <w:rsid w:val="00E30C8B"/>
    <w:rsid w:val="00E3123D"/>
    <w:rsid w:val="00E31461"/>
    <w:rsid w:val="00E31482"/>
    <w:rsid w:val="00E319EC"/>
    <w:rsid w:val="00E31D43"/>
    <w:rsid w:val="00E32276"/>
    <w:rsid w:val="00E324DB"/>
    <w:rsid w:val="00E32608"/>
    <w:rsid w:val="00E326FA"/>
    <w:rsid w:val="00E32759"/>
    <w:rsid w:val="00E32A87"/>
    <w:rsid w:val="00E33086"/>
    <w:rsid w:val="00E336BF"/>
    <w:rsid w:val="00E336D1"/>
    <w:rsid w:val="00E33C0C"/>
    <w:rsid w:val="00E33E68"/>
    <w:rsid w:val="00E33E82"/>
    <w:rsid w:val="00E34188"/>
    <w:rsid w:val="00E34337"/>
    <w:rsid w:val="00E34AC6"/>
    <w:rsid w:val="00E34AFB"/>
    <w:rsid w:val="00E34B6E"/>
    <w:rsid w:val="00E3529F"/>
    <w:rsid w:val="00E35559"/>
    <w:rsid w:val="00E356D4"/>
    <w:rsid w:val="00E36017"/>
    <w:rsid w:val="00E36439"/>
    <w:rsid w:val="00E3689F"/>
    <w:rsid w:val="00E368CF"/>
    <w:rsid w:val="00E36E65"/>
    <w:rsid w:val="00E3723A"/>
    <w:rsid w:val="00E37860"/>
    <w:rsid w:val="00E37864"/>
    <w:rsid w:val="00E37870"/>
    <w:rsid w:val="00E37CE4"/>
    <w:rsid w:val="00E37D05"/>
    <w:rsid w:val="00E402CF"/>
    <w:rsid w:val="00E40AD2"/>
    <w:rsid w:val="00E40C9C"/>
    <w:rsid w:val="00E415E8"/>
    <w:rsid w:val="00E417F0"/>
    <w:rsid w:val="00E41802"/>
    <w:rsid w:val="00E4218D"/>
    <w:rsid w:val="00E426C3"/>
    <w:rsid w:val="00E42A7B"/>
    <w:rsid w:val="00E42A99"/>
    <w:rsid w:val="00E42BE6"/>
    <w:rsid w:val="00E434F0"/>
    <w:rsid w:val="00E43824"/>
    <w:rsid w:val="00E43BC1"/>
    <w:rsid w:val="00E43CAD"/>
    <w:rsid w:val="00E43D62"/>
    <w:rsid w:val="00E43ECB"/>
    <w:rsid w:val="00E446F1"/>
    <w:rsid w:val="00E4470E"/>
    <w:rsid w:val="00E4473A"/>
    <w:rsid w:val="00E4515D"/>
    <w:rsid w:val="00E451AF"/>
    <w:rsid w:val="00E45408"/>
    <w:rsid w:val="00E45618"/>
    <w:rsid w:val="00E45652"/>
    <w:rsid w:val="00E45776"/>
    <w:rsid w:val="00E45DB4"/>
    <w:rsid w:val="00E460D9"/>
    <w:rsid w:val="00E46533"/>
    <w:rsid w:val="00E4668B"/>
    <w:rsid w:val="00E466BA"/>
    <w:rsid w:val="00E46886"/>
    <w:rsid w:val="00E46916"/>
    <w:rsid w:val="00E46AE0"/>
    <w:rsid w:val="00E46C1F"/>
    <w:rsid w:val="00E46E41"/>
    <w:rsid w:val="00E4702E"/>
    <w:rsid w:val="00E47194"/>
    <w:rsid w:val="00E47A1F"/>
    <w:rsid w:val="00E47AEF"/>
    <w:rsid w:val="00E47D49"/>
    <w:rsid w:val="00E503DB"/>
    <w:rsid w:val="00E50456"/>
    <w:rsid w:val="00E50904"/>
    <w:rsid w:val="00E50C7E"/>
    <w:rsid w:val="00E50D5A"/>
    <w:rsid w:val="00E50E60"/>
    <w:rsid w:val="00E50EB3"/>
    <w:rsid w:val="00E5103A"/>
    <w:rsid w:val="00E510AE"/>
    <w:rsid w:val="00E51D1C"/>
    <w:rsid w:val="00E51FC6"/>
    <w:rsid w:val="00E527D0"/>
    <w:rsid w:val="00E52F8E"/>
    <w:rsid w:val="00E52FF5"/>
    <w:rsid w:val="00E53B75"/>
    <w:rsid w:val="00E53BDE"/>
    <w:rsid w:val="00E53F0D"/>
    <w:rsid w:val="00E542AC"/>
    <w:rsid w:val="00E545CE"/>
    <w:rsid w:val="00E547C3"/>
    <w:rsid w:val="00E54A17"/>
    <w:rsid w:val="00E54E3B"/>
    <w:rsid w:val="00E550C2"/>
    <w:rsid w:val="00E55790"/>
    <w:rsid w:val="00E557C8"/>
    <w:rsid w:val="00E55D49"/>
    <w:rsid w:val="00E560EE"/>
    <w:rsid w:val="00E56444"/>
    <w:rsid w:val="00E56552"/>
    <w:rsid w:val="00E56EE1"/>
    <w:rsid w:val="00E57054"/>
    <w:rsid w:val="00E570A6"/>
    <w:rsid w:val="00E57565"/>
    <w:rsid w:val="00E57814"/>
    <w:rsid w:val="00E60656"/>
    <w:rsid w:val="00E60B4B"/>
    <w:rsid w:val="00E61003"/>
    <w:rsid w:val="00E6112F"/>
    <w:rsid w:val="00E6130B"/>
    <w:rsid w:val="00E61BE8"/>
    <w:rsid w:val="00E62288"/>
    <w:rsid w:val="00E62547"/>
    <w:rsid w:val="00E632E6"/>
    <w:rsid w:val="00E63369"/>
    <w:rsid w:val="00E633BF"/>
    <w:rsid w:val="00E63838"/>
    <w:rsid w:val="00E63C01"/>
    <w:rsid w:val="00E63ED6"/>
    <w:rsid w:val="00E63FA1"/>
    <w:rsid w:val="00E642D7"/>
    <w:rsid w:val="00E64434"/>
    <w:rsid w:val="00E6456B"/>
    <w:rsid w:val="00E64C20"/>
    <w:rsid w:val="00E64D9B"/>
    <w:rsid w:val="00E65670"/>
    <w:rsid w:val="00E65A9E"/>
    <w:rsid w:val="00E65AA4"/>
    <w:rsid w:val="00E65AD9"/>
    <w:rsid w:val="00E65CF2"/>
    <w:rsid w:val="00E6674B"/>
    <w:rsid w:val="00E66B19"/>
    <w:rsid w:val="00E67076"/>
    <w:rsid w:val="00E6742A"/>
    <w:rsid w:val="00E677ED"/>
    <w:rsid w:val="00E67956"/>
    <w:rsid w:val="00E67B2A"/>
    <w:rsid w:val="00E67C51"/>
    <w:rsid w:val="00E67D01"/>
    <w:rsid w:val="00E70352"/>
    <w:rsid w:val="00E7039B"/>
    <w:rsid w:val="00E70C32"/>
    <w:rsid w:val="00E70CE0"/>
    <w:rsid w:val="00E70E6B"/>
    <w:rsid w:val="00E70EC0"/>
    <w:rsid w:val="00E70F6B"/>
    <w:rsid w:val="00E71111"/>
    <w:rsid w:val="00E71289"/>
    <w:rsid w:val="00E71339"/>
    <w:rsid w:val="00E716E2"/>
    <w:rsid w:val="00E7191F"/>
    <w:rsid w:val="00E71E03"/>
    <w:rsid w:val="00E71E66"/>
    <w:rsid w:val="00E7216F"/>
    <w:rsid w:val="00E725AA"/>
    <w:rsid w:val="00E726B2"/>
    <w:rsid w:val="00E728C6"/>
    <w:rsid w:val="00E72C99"/>
    <w:rsid w:val="00E72EFC"/>
    <w:rsid w:val="00E73332"/>
    <w:rsid w:val="00E73426"/>
    <w:rsid w:val="00E734BD"/>
    <w:rsid w:val="00E73BDC"/>
    <w:rsid w:val="00E73C2B"/>
    <w:rsid w:val="00E73FA6"/>
    <w:rsid w:val="00E744FF"/>
    <w:rsid w:val="00E74BB2"/>
    <w:rsid w:val="00E74E9D"/>
    <w:rsid w:val="00E750D3"/>
    <w:rsid w:val="00E758EC"/>
    <w:rsid w:val="00E75DEB"/>
    <w:rsid w:val="00E75E17"/>
    <w:rsid w:val="00E75F58"/>
    <w:rsid w:val="00E760A0"/>
    <w:rsid w:val="00E76488"/>
    <w:rsid w:val="00E764E4"/>
    <w:rsid w:val="00E767A1"/>
    <w:rsid w:val="00E806A5"/>
    <w:rsid w:val="00E80843"/>
    <w:rsid w:val="00E80B14"/>
    <w:rsid w:val="00E80D19"/>
    <w:rsid w:val="00E80E22"/>
    <w:rsid w:val="00E8120A"/>
    <w:rsid w:val="00E8164B"/>
    <w:rsid w:val="00E81FBF"/>
    <w:rsid w:val="00E8234C"/>
    <w:rsid w:val="00E82B61"/>
    <w:rsid w:val="00E83249"/>
    <w:rsid w:val="00E83AA9"/>
    <w:rsid w:val="00E83B0B"/>
    <w:rsid w:val="00E83F82"/>
    <w:rsid w:val="00E8440A"/>
    <w:rsid w:val="00E84D31"/>
    <w:rsid w:val="00E84DBD"/>
    <w:rsid w:val="00E84E18"/>
    <w:rsid w:val="00E85602"/>
    <w:rsid w:val="00E85928"/>
    <w:rsid w:val="00E864AB"/>
    <w:rsid w:val="00E86725"/>
    <w:rsid w:val="00E86760"/>
    <w:rsid w:val="00E86D14"/>
    <w:rsid w:val="00E87130"/>
    <w:rsid w:val="00E87265"/>
    <w:rsid w:val="00E87394"/>
    <w:rsid w:val="00E87822"/>
    <w:rsid w:val="00E878F4"/>
    <w:rsid w:val="00E87F48"/>
    <w:rsid w:val="00E90388"/>
    <w:rsid w:val="00E90395"/>
    <w:rsid w:val="00E90AEA"/>
    <w:rsid w:val="00E90D42"/>
    <w:rsid w:val="00E90E49"/>
    <w:rsid w:val="00E9109D"/>
    <w:rsid w:val="00E910CA"/>
    <w:rsid w:val="00E91249"/>
    <w:rsid w:val="00E9152D"/>
    <w:rsid w:val="00E916DD"/>
    <w:rsid w:val="00E9176F"/>
    <w:rsid w:val="00E917F9"/>
    <w:rsid w:val="00E91DC1"/>
    <w:rsid w:val="00E92447"/>
    <w:rsid w:val="00E9247D"/>
    <w:rsid w:val="00E92868"/>
    <w:rsid w:val="00E928D2"/>
    <w:rsid w:val="00E9291C"/>
    <w:rsid w:val="00E92C7C"/>
    <w:rsid w:val="00E92E08"/>
    <w:rsid w:val="00E93054"/>
    <w:rsid w:val="00E9342C"/>
    <w:rsid w:val="00E9345F"/>
    <w:rsid w:val="00E9379E"/>
    <w:rsid w:val="00E937A8"/>
    <w:rsid w:val="00E9383D"/>
    <w:rsid w:val="00E93C31"/>
    <w:rsid w:val="00E93D1A"/>
    <w:rsid w:val="00E93FAD"/>
    <w:rsid w:val="00E93FFE"/>
    <w:rsid w:val="00E940D0"/>
    <w:rsid w:val="00E9421F"/>
    <w:rsid w:val="00E9431B"/>
    <w:rsid w:val="00E9461A"/>
    <w:rsid w:val="00E946A1"/>
    <w:rsid w:val="00E94F33"/>
    <w:rsid w:val="00E94F8A"/>
    <w:rsid w:val="00E950BF"/>
    <w:rsid w:val="00E95A68"/>
    <w:rsid w:val="00E95E57"/>
    <w:rsid w:val="00E9627F"/>
    <w:rsid w:val="00E969DD"/>
    <w:rsid w:val="00E96C04"/>
    <w:rsid w:val="00E970DD"/>
    <w:rsid w:val="00E97408"/>
    <w:rsid w:val="00E97741"/>
    <w:rsid w:val="00E9795C"/>
    <w:rsid w:val="00E97AD8"/>
    <w:rsid w:val="00EA1453"/>
    <w:rsid w:val="00EA170D"/>
    <w:rsid w:val="00EA17DE"/>
    <w:rsid w:val="00EA1A6E"/>
    <w:rsid w:val="00EA20A1"/>
    <w:rsid w:val="00EA20D2"/>
    <w:rsid w:val="00EA2271"/>
    <w:rsid w:val="00EA294B"/>
    <w:rsid w:val="00EA30E3"/>
    <w:rsid w:val="00EA312F"/>
    <w:rsid w:val="00EA327E"/>
    <w:rsid w:val="00EA3371"/>
    <w:rsid w:val="00EA35EA"/>
    <w:rsid w:val="00EA37CB"/>
    <w:rsid w:val="00EA3C68"/>
    <w:rsid w:val="00EA41AC"/>
    <w:rsid w:val="00EA44D8"/>
    <w:rsid w:val="00EA46EF"/>
    <w:rsid w:val="00EA4953"/>
    <w:rsid w:val="00EA553E"/>
    <w:rsid w:val="00EA5842"/>
    <w:rsid w:val="00EA5A9C"/>
    <w:rsid w:val="00EA66FB"/>
    <w:rsid w:val="00EA69E1"/>
    <w:rsid w:val="00EA6D7C"/>
    <w:rsid w:val="00EA6EB3"/>
    <w:rsid w:val="00EA7208"/>
    <w:rsid w:val="00EA7272"/>
    <w:rsid w:val="00EA73CC"/>
    <w:rsid w:val="00EA76E3"/>
    <w:rsid w:val="00EA792E"/>
    <w:rsid w:val="00EA798F"/>
    <w:rsid w:val="00EA7A13"/>
    <w:rsid w:val="00EA7A41"/>
    <w:rsid w:val="00EB00D6"/>
    <w:rsid w:val="00EB05F3"/>
    <w:rsid w:val="00EB077B"/>
    <w:rsid w:val="00EB08DB"/>
    <w:rsid w:val="00EB0B26"/>
    <w:rsid w:val="00EB1938"/>
    <w:rsid w:val="00EB1A89"/>
    <w:rsid w:val="00EB24F4"/>
    <w:rsid w:val="00EB28E7"/>
    <w:rsid w:val="00EB298A"/>
    <w:rsid w:val="00EB2B41"/>
    <w:rsid w:val="00EB376B"/>
    <w:rsid w:val="00EB3FCD"/>
    <w:rsid w:val="00EB4862"/>
    <w:rsid w:val="00EB4EA2"/>
    <w:rsid w:val="00EB51EF"/>
    <w:rsid w:val="00EB52E3"/>
    <w:rsid w:val="00EB53B7"/>
    <w:rsid w:val="00EB549D"/>
    <w:rsid w:val="00EB582D"/>
    <w:rsid w:val="00EB5C18"/>
    <w:rsid w:val="00EB62FC"/>
    <w:rsid w:val="00EB638D"/>
    <w:rsid w:val="00EB6755"/>
    <w:rsid w:val="00EB6B95"/>
    <w:rsid w:val="00EB6BB4"/>
    <w:rsid w:val="00EB6CDF"/>
    <w:rsid w:val="00EB7B2C"/>
    <w:rsid w:val="00EB7D7A"/>
    <w:rsid w:val="00EB7DD0"/>
    <w:rsid w:val="00EB7F24"/>
    <w:rsid w:val="00EC0371"/>
    <w:rsid w:val="00EC0C84"/>
    <w:rsid w:val="00EC0D46"/>
    <w:rsid w:val="00EC1EE4"/>
    <w:rsid w:val="00EC2111"/>
    <w:rsid w:val="00EC2323"/>
    <w:rsid w:val="00EC24D5"/>
    <w:rsid w:val="00EC27C6"/>
    <w:rsid w:val="00EC2C16"/>
    <w:rsid w:val="00EC359F"/>
    <w:rsid w:val="00EC389D"/>
    <w:rsid w:val="00EC3D4D"/>
    <w:rsid w:val="00EC4207"/>
    <w:rsid w:val="00EC43C6"/>
    <w:rsid w:val="00EC4596"/>
    <w:rsid w:val="00EC47A5"/>
    <w:rsid w:val="00EC4BA7"/>
    <w:rsid w:val="00EC4D41"/>
    <w:rsid w:val="00EC4F7B"/>
    <w:rsid w:val="00EC50A8"/>
    <w:rsid w:val="00EC5519"/>
    <w:rsid w:val="00EC5591"/>
    <w:rsid w:val="00EC5653"/>
    <w:rsid w:val="00EC603B"/>
    <w:rsid w:val="00EC6497"/>
    <w:rsid w:val="00EC6728"/>
    <w:rsid w:val="00EC68EE"/>
    <w:rsid w:val="00EC70FD"/>
    <w:rsid w:val="00EC71CE"/>
    <w:rsid w:val="00EC799A"/>
    <w:rsid w:val="00EC7D2D"/>
    <w:rsid w:val="00ED005A"/>
    <w:rsid w:val="00ED0818"/>
    <w:rsid w:val="00ED08E1"/>
    <w:rsid w:val="00ED097E"/>
    <w:rsid w:val="00ED09E2"/>
    <w:rsid w:val="00ED0A25"/>
    <w:rsid w:val="00ED1006"/>
    <w:rsid w:val="00ED17F9"/>
    <w:rsid w:val="00ED1A67"/>
    <w:rsid w:val="00ED2033"/>
    <w:rsid w:val="00ED2367"/>
    <w:rsid w:val="00ED2454"/>
    <w:rsid w:val="00ED28FF"/>
    <w:rsid w:val="00ED297C"/>
    <w:rsid w:val="00ED29F7"/>
    <w:rsid w:val="00ED2D1A"/>
    <w:rsid w:val="00ED30B8"/>
    <w:rsid w:val="00ED31C2"/>
    <w:rsid w:val="00ED32ED"/>
    <w:rsid w:val="00ED32FB"/>
    <w:rsid w:val="00ED34CB"/>
    <w:rsid w:val="00ED3FF0"/>
    <w:rsid w:val="00ED42C8"/>
    <w:rsid w:val="00ED4319"/>
    <w:rsid w:val="00ED43CA"/>
    <w:rsid w:val="00ED449F"/>
    <w:rsid w:val="00ED44F5"/>
    <w:rsid w:val="00ED45D7"/>
    <w:rsid w:val="00ED49E7"/>
    <w:rsid w:val="00ED4A74"/>
    <w:rsid w:val="00ED4CA2"/>
    <w:rsid w:val="00ED4F9A"/>
    <w:rsid w:val="00ED514E"/>
    <w:rsid w:val="00ED52B0"/>
    <w:rsid w:val="00ED571C"/>
    <w:rsid w:val="00ED5AEB"/>
    <w:rsid w:val="00ED5DE3"/>
    <w:rsid w:val="00ED6096"/>
    <w:rsid w:val="00ED6689"/>
    <w:rsid w:val="00ED798D"/>
    <w:rsid w:val="00ED7DF5"/>
    <w:rsid w:val="00EE0162"/>
    <w:rsid w:val="00EE023A"/>
    <w:rsid w:val="00EE055B"/>
    <w:rsid w:val="00EE0B79"/>
    <w:rsid w:val="00EE0D48"/>
    <w:rsid w:val="00EE1A3D"/>
    <w:rsid w:val="00EE1C56"/>
    <w:rsid w:val="00EE1EE0"/>
    <w:rsid w:val="00EE2047"/>
    <w:rsid w:val="00EE2123"/>
    <w:rsid w:val="00EE26C1"/>
    <w:rsid w:val="00EE29F8"/>
    <w:rsid w:val="00EE2CA4"/>
    <w:rsid w:val="00EE2D7B"/>
    <w:rsid w:val="00EE2F8C"/>
    <w:rsid w:val="00EE42A9"/>
    <w:rsid w:val="00EE44A5"/>
    <w:rsid w:val="00EE4AA2"/>
    <w:rsid w:val="00EE4E77"/>
    <w:rsid w:val="00EE50EF"/>
    <w:rsid w:val="00EE5AA3"/>
    <w:rsid w:val="00EE5B8A"/>
    <w:rsid w:val="00EE5EDE"/>
    <w:rsid w:val="00EE6225"/>
    <w:rsid w:val="00EE6513"/>
    <w:rsid w:val="00EE65B5"/>
    <w:rsid w:val="00EE6662"/>
    <w:rsid w:val="00EE67F2"/>
    <w:rsid w:val="00EE6B8B"/>
    <w:rsid w:val="00EE6E5D"/>
    <w:rsid w:val="00EE74D2"/>
    <w:rsid w:val="00EE75BB"/>
    <w:rsid w:val="00EE7728"/>
    <w:rsid w:val="00EE786C"/>
    <w:rsid w:val="00EE7BC5"/>
    <w:rsid w:val="00EE7F01"/>
    <w:rsid w:val="00EE7FC9"/>
    <w:rsid w:val="00EF10A6"/>
    <w:rsid w:val="00EF127D"/>
    <w:rsid w:val="00EF1284"/>
    <w:rsid w:val="00EF1533"/>
    <w:rsid w:val="00EF18FE"/>
    <w:rsid w:val="00EF1E49"/>
    <w:rsid w:val="00EF1E66"/>
    <w:rsid w:val="00EF1F1B"/>
    <w:rsid w:val="00EF2078"/>
    <w:rsid w:val="00EF259E"/>
    <w:rsid w:val="00EF2B34"/>
    <w:rsid w:val="00EF2BF7"/>
    <w:rsid w:val="00EF3622"/>
    <w:rsid w:val="00EF43A1"/>
    <w:rsid w:val="00EF464D"/>
    <w:rsid w:val="00EF48AF"/>
    <w:rsid w:val="00EF51D8"/>
    <w:rsid w:val="00EF532C"/>
    <w:rsid w:val="00EF564E"/>
    <w:rsid w:val="00EF56D3"/>
    <w:rsid w:val="00EF5787"/>
    <w:rsid w:val="00EF5CBD"/>
    <w:rsid w:val="00EF6066"/>
    <w:rsid w:val="00EF60D0"/>
    <w:rsid w:val="00EF6285"/>
    <w:rsid w:val="00EF63D5"/>
    <w:rsid w:val="00EF6421"/>
    <w:rsid w:val="00EF6448"/>
    <w:rsid w:val="00EF68DB"/>
    <w:rsid w:val="00EF6AA0"/>
    <w:rsid w:val="00EF6AD0"/>
    <w:rsid w:val="00EF6B96"/>
    <w:rsid w:val="00EF6FCA"/>
    <w:rsid w:val="00EF7612"/>
    <w:rsid w:val="00F01342"/>
    <w:rsid w:val="00F01764"/>
    <w:rsid w:val="00F01AD8"/>
    <w:rsid w:val="00F01BD9"/>
    <w:rsid w:val="00F01C28"/>
    <w:rsid w:val="00F02396"/>
    <w:rsid w:val="00F02642"/>
    <w:rsid w:val="00F026F6"/>
    <w:rsid w:val="00F029ED"/>
    <w:rsid w:val="00F037FA"/>
    <w:rsid w:val="00F038BD"/>
    <w:rsid w:val="00F03979"/>
    <w:rsid w:val="00F03A57"/>
    <w:rsid w:val="00F03ACE"/>
    <w:rsid w:val="00F0402D"/>
    <w:rsid w:val="00F04484"/>
    <w:rsid w:val="00F044D8"/>
    <w:rsid w:val="00F047C4"/>
    <w:rsid w:val="00F04875"/>
    <w:rsid w:val="00F04E99"/>
    <w:rsid w:val="00F04FD8"/>
    <w:rsid w:val="00F0528D"/>
    <w:rsid w:val="00F056F2"/>
    <w:rsid w:val="00F05709"/>
    <w:rsid w:val="00F05907"/>
    <w:rsid w:val="00F05C7A"/>
    <w:rsid w:val="00F06232"/>
    <w:rsid w:val="00F06505"/>
    <w:rsid w:val="00F06668"/>
    <w:rsid w:val="00F06B31"/>
    <w:rsid w:val="00F06C67"/>
    <w:rsid w:val="00F06DFD"/>
    <w:rsid w:val="00F06FF9"/>
    <w:rsid w:val="00F071D1"/>
    <w:rsid w:val="00F073BC"/>
    <w:rsid w:val="00F07533"/>
    <w:rsid w:val="00F075B7"/>
    <w:rsid w:val="00F07744"/>
    <w:rsid w:val="00F10346"/>
    <w:rsid w:val="00F104E9"/>
    <w:rsid w:val="00F10629"/>
    <w:rsid w:val="00F109B6"/>
    <w:rsid w:val="00F109DA"/>
    <w:rsid w:val="00F10AB0"/>
    <w:rsid w:val="00F10B35"/>
    <w:rsid w:val="00F10C58"/>
    <w:rsid w:val="00F10CEB"/>
    <w:rsid w:val="00F10D47"/>
    <w:rsid w:val="00F11026"/>
    <w:rsid w:val="00F11997"/>
    <w:rsid w:val="00F11A54"/>
    <w:rsid w:val="00F11ABB"/>
    <w:rsid w:val="00F11B9B"/>
    <w:rsid w:val="00F11D97"/>
    <w:rsid w:val="00F12275"/>
    <w:rsid w:val="00F12312"/>
    <w:rsid w:val="00F123BC"/>
    <w:rsid w:val="00F12811"/>
    <w:rsid w:val="00F137EC"/>
    <w:rsid w:val="00F139FF"/>
    <w:rsid w:val="00F1410F"/>
    <w:rsid w:val="00F147A7"/>
    <w:rsid w:val="00F14A99"/>
    <w:rsid w:val="00F14C76"/>
    <w:rsid w:val="00F15428"/>
    <w:rsid w:val="00F15455"/>
    <w:rsid w:val="00F15520"/>
    <w:rsid w:val="00F15E87"/>
    <w:rsid w:val="00F15FA5"/>
    <w:rsid w:val="00F16A31"/>
    <w:rsid w:val="00F172C1"/>
    <w:rsid w:val="00F17CCD"/>
    <w:rsid w:val="00F209B7"/>
    <w:rsid w:val="00F20DD3"/>
    <w:rsid w:val="00F21078"/>
    <w:rsid w:val="00F2138A"/>
    <w:rsid w:val="00F2157F"/>
    <w:rsid w:val="00F2198B"/>
    <w:rsid w:val="00F21C6E"/>
    <w:rsid w:val="00F22603"/>
    <w:rsid w:val="00F22678"/>
    <w:rsid w:val="00F22883"/>
    <w:rsid w:val="00F22930"/>
    <w:rsid w:val="00F2357A"/>
    <w:rsid w:val="00F236D0"/>
    <w:rsid w:val="00F23718"/>
    <w:rsid w:val="00F2376F"/>
    <w:rsid w:val="00F23901"/>
    <w:rsid w:val="00F23A8C"/>
    <w:rsid w:val="00F23FDF"/>
    <w:rsid w:val="00F2428E"/>
    <w:rsid w:val="00F243D8"/>
    <w:rsid w:val="00F24E93"/>
    <w:rsid w:val="00F253F0"/>
    <w:rsid w:val="00F25EB2"/>
    <w:rsid w:val="00F261CC"/>
    <w:rsid w:val="00F2635D"/>
    <w:rsid w:val="00F26871"/>
    <w:rsid w:val="00F27143"/>
    <w:rsid w:val="00F27733"/>
    <w:rsid w:val="00F279FA"/>
    <w:rsid w:val="00F27D8B"/>
    <w:rsid w:val="00F27E11"/>
    <w:rsid w:val="00F30623"/>
    <w:rsid w:val="00F30698"/>
    <w:rsid w:val="00F30828"/>
    <w:rsid w:val="00F309EC"/>
    <w:rsid w:val="00F30D17"/>
    <w:rsid w:val="00F311D2"/>
    <w:rsid w:val="00F3126E"/>
    <w:rsid w:val="00F312BF"/>
    <w:rsid w:val="00F313D6"/>
    <w:rsid w:val="00F31514"/>
    <w:rsid w:val="00F31586"/>
    <w:rsid w:val="00F319BB"/>
    <w:rsid w:val="00F31B6A"/>
    <w:rsid w:val="00F31BF3"/>
    <w:rsid w:val="00F31DF4"/>
    <w:rsid w:val="00F32897"/>
    <w:rsid w:val="00F32C13"/>
    <w:rsid w:val="00F32E89"/>
    <w:rsid w:val="00F3340F"/>
    <w:rsid w:val="00F33741"/>
    <w:rsid w:val="00F33817"/>
    <w:rsid w:val="00F33DBA"/>
    <w:rsid w:val="00F34BA5"/>
    <w:rsid w:val="00F35390"/>
    <w:rsid w:val="00F356D9"/>
    <w:rsid w:val="00F3579A"/>
    <w:rsid w:val="00F35995"/>
    <w:rsid w:val="00F35C6B"/>
    <w:rsid w:val="00F35C9B"/>
    <w:rsid w:val="00F35D23"/>
    <w:rsid w:val="00F35E51"/>
    <w:rsid w:val="00F364F8"/>
    <w:rsid w:val="00F367AC"/>
    <w:rsid w:val="00F3685F"/>
    <w:rsid w:val="00F3710F"/>
    <w:rsid w:val="00F37652"/>
    <w:rsid w:val="00F3795E"/>
    <w:rsid w:val="00F37C25"/>
    <w:rsid w:val="00F37D7F"/>
    <w:rsid w:val="00F402A9"/>
    <w:rsid w:val="00F4036C"/>
    <w:rsid w:val="00F4080B"/>
    <w:rsid w:val="00F4083B"/>
    <w:rsid w:val="00F40AD1"/>
    <w:rsid w:val="00F40DA1"/>
    <w:rsid w:val="00F40F0C"/>
    <w:rsid w:val="00F416FE"/>
    <w:rsid w:val="00F41BBA"/>
    <w:rsid w:val="00F41CCD"/>
    <w:rsid w:val="00F41DB1"/>
    <w:rsid w:val="00F41DB8"/>
    <w:rsid w:val="00F41F08"/>
    <w:rsid w:val="00F422CA"/>
    <w:rsid w:val="00F422F6"/>
    <w:rsid w:val="00F42708"/>
    <w:rsid w:val="00F42AD2"/>
    <w:rsid w:val="00F42B21"/>
    <w:rsid w:val="00F42D44"/>
    <w:rsid w:val="00F42F2E"/>
    <w:rsid w:val="00F431D5"/>
    <w:rsid w:val="00F43281"/>
    <w:rsid w:val="00F4378D"/>
    <w:rsid w:val="00F43C65"/>
    <w:rsid w:val="00F44290"/>
    <w:rsid w:val="00F44676"/>
    <w:rsid w:val="00F447CF"/>
    <w:rsid w:val="00F44890"/>
    <w:rsid w:val="00F44EED"/>
    <w:rsid w:val="00F45042"/>
    <w:rsid w:val="00F4510B"/>
    <w:rsid w:val="00F45373"/>
    <w:rsid w:val="00F45465"/>
    <w:rsid w:val="00F459D8"/>
    <w:rsid w:val="00F45CF6"/>
    <w:rsid w:val="00F45D92"/>
    <w:rsid w:val="00F45F70"/>
    <w:rsid w:val="00F462C9"/>
    <w:rsid w:val="00F4641A"/>
    <w:rsid w:val="00F46999"/>
    <w:rsid w:val="00F46ADB"/>
    <w:rsid w:val="00F46EC2"/>
    <w:rsid w:val="00F47230"/>
    <w:rsid w:val="00F47364"/>
    <w:rsid w:val="00F4766C"/>
    <w:rsid w:val="00F47742"/>
    <w:rsid w:val="00F478D6"/>
    <w:rsid w:val="00F47C2D"/>
    <w:rsid w:val="00F5060E"/>
    <w:rsid w:val="00F506CF"/>
    <w:rsid w:val="00F507D1"/>
    <w:rsid w:val="00F50882"/>
    <w:rsid w:val="00F50952"/>
    <w:rsid w:val="00F50D3B"/>
    <w:rsid w:val="00F5152F"/>
    <w:rsid w:val="00F516F2"/>
    <w:rsid w:val="00F519CE"/>
    <w:rsid w:val="00F51A63"/>
    <w:rsid w:val="00F51ADA"/>
    <w:rsid w:val="00F51E4B"/>
    <w:rsid w:val="00F51F94"/>
    <w:rsid w:val="00F51FF5"/>
    <w:rsid w:val="00F523DE"/>
    <w:rsid w:val="00F52600"/>
    <w:rsid w:val="00F52D76"/>
    <w:rsid w:val="00F533B4"/>
    <w:rsid w:val="00F53631"/>
    <w:rsid w:val="00F53735"/>
    <w:rsid w:val="00F537C2"/>
    <w:rsid w:val="00F53B70"/>
    <w:rsid w:val="00F540F5"/>
    <w:rsid w:val="00F54872"/>
    <w:rsid w:val="00F54E71"/>
    <w:rsid w:val="00F55133"/>
    <w:rsid w:val="00F551F5"/>
    <w:rsid w:val="00F552EC"/>
    <w:rsid w:val="00F55F8F"/>
    <w:rsid w:val="00F560ED"/>
    <w:rsid w:val="00F56263"/>
    <w:rsid w:val="00F565EC"/>
    <w:rsid w:val="00F5691C"/>
    <w:rsid w:val="00F56E2E"/>
    <w:rsid w:val="00F57278"/>
    <w:rsid w:val="00F57351"/>
    <w:rsid w:val="00F574FF"/>
    <w:rsid w:val="00F57884"/>
    <w:rsid w:val="00F57A8F"/>
    <w:rsid w:val="00F600C2"/>
    <w:rsid w:val="00F600C4"/>
    <w:rsid w:val="00F600E4"/>
    <w:rsid w:val="00F601EA"/>
    <w:rsid w:val="00F60203"/>
    <w:rsid w:val="00F6026E"/>
    <w:rsid w:val="00F6068F"/>
    <w:rsid w:val="00F607C5"/>
    <w:rsid w:val="00F60C83"/>
    <w:rsid w:val="00F60DEA"/>
    <w:rsid w:val="00F61111"/>
    <w:rsid w:val="00F61268"/>
    <w:rsid w:val="00F61386"/>
    <w:rsid w:val="00F6205F"/>
    <w:rsid w:val="00F62158"/>
    <w:rsid w:val="00F621BB"/>
    <w:rsid w:val="00F622AC"/>
    <w:rsid w:val="00F6250A"/>
    <w:rsid w:val="00F6302A"/>
    <w:rsid w:val="00F631FA"/>
    <w:rsid w:val="00F6349E"/>
    <w:rsid w:val="00F6357A"/>
    <w:rsid w:val="00F6385B"/>
    <w:rsid w:val="00F63950"/>
    <w:rsid w:val="00F644EC"/>
    <w:rsid w:val="00F64C2B"/>
    <w:rsid w:val="00F64C6F"/>
    <w:rsid w:val="00F651BE"/>
    <w:rsid w:val="00F651E3"/>
    <w:rsid w:val="00F65307"/>
    <w:rsid w:val="00F65BE4"/>
    <w:rsid w:val="00F65D5F"/>
    <w:rsid w:val="00F65E8A"/>
    <w:rsid w:val="00F66018"/>
    <w:rsid w:val="00F6631E"/>
    <w:rsid w:val="00F66BA9"/>
    <w:rsid w:val="00F67863"/>
    <w:rsid w:val="00F678BF"/>
    <w:rsid w:val="00F6793C"/>
    <w:rsid w:val="00F67D7B"/>
    <w:rsid w:val="00F67F46"/>
    <w:rsid w:val="00F67F53"/>
    <w:rsid w:val="00F703BE"/>
    <w:rsid w:val="00F705E9"/>
    <w:rsid w:val="00F707F3"/>
    <w:rsid w:val="00F70E13"/>
    <w:rsid w:val="00F70E55"/>
    <w:rsid w:val="00F71011"/>
    <w:rsid w:val="00F7124E"/>
    <w:rsid w:val="00F71773"/>
    <w:rsid w:val="00F71D4A"/>
    <w:rsid w:val="00F71F69"/>
    <w:rsid w:val="00F72B72"/>
    <w:rsid w:val="00F72BFA"/>
    <w:rsid w:val="00F7328B"/>
    <w:rsid w:val="00F732D9"/>
    <w:rsid w:val="00F73546"/>
    <w:rsid w:val="00F738C3"/>
    <w:rsid w:val="00F73EC1"/>
    <w:rsid w:val="00F74254"/>
    <w:rsid w:val="00F747D3"/>
    <w:rsid w:val="00F74852"/>
    <w:rsid w:val="00F74B26"/>
    <w:rsid w:val="00F74BB9"/>
    <w:rsid w:val="00F75051"/>
    <w:rsid w:val="00F753E6"/>
    <w:rsid w:val="00F75555"/>
    <w:rsid w:val="00F75582"/>
    <w:rsid w:val="00F755CE"/>
    <w:rsid w:val="00F75678"/>
    <w:rsid w:val="00F756C2"/>
    <w:rsid w:val="00F756CF"/>
    <w:rsid w:val="00F75766"/>
    <w:rsid w:val="00F7578C"/>
    <w:rsid w:val="00F75951"/>
    <w:rsid w:val="00F75D16"/>
    <w:rsid w:val="00F75D2A"/>
    <w:rsid w:val="00F75E4D"/>
    <w:rsid w:val="00F761AF"/>
    <w:rsid w:val="00F76695"/>
    <w:rsid w:val="00F76ADB"/>
    <w:rsid w:val="00F76D4C"/>
    <w:rsid w:val="00F76EFA"/>
    <w:rsid w:val="00F77290"/>
    <w:rsid w:val="00F774A1"/>
    <w:rsid w:val="00F778D6"/>
    <w:rsid w:val="00F77E39"/>
    <w:rsid w:val="00F80083"/>
    <w:rsid w:val="00F803BA"/>
    <w:rsid w:val="00F804BE"/>
    <w:rsid w:val="00F807C8"/>
    <w:rsid w:val="00F80922"/>
    <w:rsid w:val="00F80974"/>
    <w:rsid w:val="00F81573"/>
    <w:rsid w:val="00F8169A"/>
    <w:rsid w:val="00F81796"/>
    <w:rsid w:val="00F817CE"/>
    <w:rsid w:val="00F819F4"/>
    <w:rsid w:val="00F81AFE"/>
    <w:rsid w:val="00F81B04"/>
    <w:rsid w:val="00F81B43"/>
    <w:rsid w:val="00F81E19"/>
    <w:rsid w:val="00F82138"/>
    <w:rsid w:val="00F821F3"/>
    <w:rsid w:val="00F82673"/>
    <w:rsid w:val="00F82A17"/>
    <w:rsid w:val="00F8328B"/>
    <w:rsid w:val="00F837DE"/>
    <w:rsid w:val="00F8386B"/>
    <w:rsid w:val="00F83EDB"/>
    <w:rsid w:val="00F8456C"/>
    <w:rsid w:val="00F8469B"/>
    <w:rsid w:val="00F85294"/>
    <w:rsid w:val="00F8538C"/>
    <w:rsid w:val="00F85505"/>
    <w:rsid w:val="00F855E1"/>
    <w:rsid w:val="00F85648"/>
    <w:rsid w:val="00F858CE"/>
    <w:rsid w:val="00F859D8"/>
    <w:rsid w:val="00F85E8F"/>
    <w:rsid w:val="00F85F5D"/>
    <w:rsid w:val="00F86064"/>
    <w:rsid w:val="00F86191"/>
    <w:rsid w:val="00F862B7"/>
    <w:rsid w:val="00F862D5"/>
    <w:rsid w:val="00F868F5"/>
    <w:rsid w:val="00F869C4"/>
    <w:rsid w:val="00F86AD1"/>
    <w:rsid w:val="00F86DC8"/>
    <w:rsid w:val="00F87340"/>
    <w:rsid w:val="00F8770F"/>
    <w:rsid w:val="00F87CDD"/>
    <w:rsid w:val="00F9056A"/>
    <w:rsid w:val="00F90F8D"/>
    <w:rsid w:val="00F9141F"/>
    <w:rsid w:val="00F914F4"/>
    <w:rsid w:val="00F919D5"/>
    <w:rsid w:val="00F91DE1"/>
    <w:rsid w:val="00F9214E"/>
    <w:rsid w:val="00F921CE"/>
    <w:rsid w:val="00F92782"/>
    <w:rsid w:val="00F92870"/>
    <w:rsid w:val="00F9297A"/>
    <w:rsid w:val="00F929AD"/>
    <w:rsid w:val="00F92A04"/>
    <w:rsid w:val="00F92D8D"/>
    <w:rsid w:val="00F933D0"/>
    <w:rsid w:val="00F9384E"/>
    <w:rsid w:val="00F93A05"/>
    <w:rsid w:val="00F93AA9"/>
    <w:rsid w:val="00F940A5"/>
    <w:rsid w:val="00F9422D"/>
    <w:rsid w:val="00F94B5C"/>
    <w:rsid w:val="00F94F52"/>
    <w:rsid w:val="00F95016"/>
    <w:rsid w:val="00F95919"/>
    <w:rsid w:val="00F95F16"/>
    <w:rsid w:val="00F968B7"/>
    <w:rsid w:val="00F96985"/>
    <w:rsid w:val="00F96A56"/>
    <w:rsid w:val="00F96A7D"/>
    <w:rsid w:val="00F96EAF"/>
    <w:rsid w:val="00F96EF2"/>
    <w:rsid w:val="00F97838"/>
    <w:rsid w:val="00F97850"/>
    <w:rsid w:val="00F97937"/>
    <w:rsid w:val="00F97939"/>
    <w:rsid w:val="00F97DB4"/>
    <w:rsid w:val="00F97FDE"/>
    <w:rsid w:val="00FA034F"/>
    <w:rsid w:val="00FA0513"/>
    <w:rsid w:val="00FA0615"/>
    <w:rsid w:val="00FA085A"/>
    <w:rsid w:val="00FA0B1A"/>
    <w:rsid w:val="00FA0F76"/>
    <w:rsid w:val="00FA1E47"/>
    <w:rsid w:val="00FA208F"/>
    <w:rsid w:val="00FA2147"/>
    <w:rsid w:val="00FA216E"/>
    <w:rsid w:val="00FA24BA"/>
    <w:rsid w:val="00FA2BB3"/>
    <w:rsid w:val="00FA3030"/>
    <w:rsid w:val="00FA3046"/>
    <w:rsid w:val="00FA327C"/>
    <w:rsid w:val="00FA3304"/>
    <w:rsid w:val="00FA33BE"/>
    <w:rsid w:val="00FA3AFB"/>
    <w:rsid w:val="00FA4390"/>
    <w:rsid w:val="00FA47A0"/>
    <w:rsid w:val="00FA4BF6"/>
    <w:rsid w:val="00FA5118"/>
    <w:rsid w:val="00FA51A4"/>
    <w:rsid w:val="00FA51F2"/>
    <w:rsid w:val="00FA5882"/>
    <w:rsid w:val="00FA5BA9"/>
    <w:rsid w:val="00FA5BF5"/>
    <w:rsid w:val="00FA5C49"/>
    <w:rsid w:val="00FA5FF9"/>
    <w:rsid w:val="00FA6328"/>
    <w:rsid w:val="00FA63A7"/>
    <w:rsid w:val="00FA64A2"/>
    <w:rsid w:val="00FA6C85"/>
    <w:rsid w:val="00FA70E4"/>
    <w:rsid w:val="00FA7143"/>
    <w:rsid w:val="00FB00C9"/>
    <w:rsid w:val="00FB046D"/>
    <w:rsid w:val="00FB05F6"/>
    <w:rsid w:val="00FB0A65"/>
    <w:rsid w:val="00FB0CC3"/>
    <w:rsid w:val="00FB0D55"/>
    <w:rsid w:val="00FB13A0"/>
    <w:rsid w:val="00FB13FB"/>
    <w:rsid w:val="00FB17EC"/>
    <w:rsid w:val="00FB1AB3"/>
    <w:rsid w:val="00FB1D6B"/>
    <w:rsid w:val="00FB1E83"/>
    <w:rsid w:val="00FB21CF"/>
    <w:rsid w:val="00FB2511"/>
    <w:rsid w:val="00FB2529"/>
    <w:rsid w:val="00FB25F0"/>
    <w:rsid w:val="00FB29FC"/>
    <w:rsid w:val="00FB2A65"/>
    <w:rsid w:val="00FB335B"/>
    <w:rsid w:val="00FB3A79"/>
    <w:rsid w:val="00FB490D"/>
    <w:rsid w:val="00FB4C80"/>
    <w:rsid w:val="00FB4EA9"/>
    <w:rsid w:val="00FB50D8"/>
    <w:rsid w:val="00FB54F0"/>
    <w:rsid w:val="00FB59E5"/>
    <w:rsid w:val="00FB6158"/>
    <w:rsid w:val="00FB63C7"/>
    <w:rsid w:val="00FB6660"/>
    <w:rsid w:val="00FB687F"/>
    <w:rsid w:val="00FB6A6A"/>
    <w:rsid w:val="00FB7325"/>
    <w:rsid w:val="00FB7523"/>
    <w:rsid w:val="00FB7724"/>
    <w:rsid w:val="00FB781E"/>
    <w:rsid w:val="00FB7964"/>
    <w:rsid w:val="00FB7CB5"/>
    <w:rsid w:val="00FC010C"/>
    <w:rsid w:val="00FC02ED"/>
    <w:rsid w:val="00FC0459"/>
    <w:rsid w:val="00FC083E"/>
    <w:rsid w:val="00FC09B2"/>
    <w:rsid w:val="00FC158F"/>
    <w:rsid w:val="00FC18A9"/>
    <w:rsid w:val="00FC1CA2"/>
    <w:rsid w:val="00FC2211"/>
    <w:rsid w:val="00FC23CA"/>
    <w:rsid w:val="00FC2763"/>
    <w:rsid w:val="00FC2AAD"/>
    <w:rsid w:val="00FC2EDF"/>
    <w:rsid w:val="00FC3E9A"/>
    <w:rsid w:val="00FC4081"/>
    <w:rsid w:val="00FC448C"/>
    <w:rsid w:val="00FC46D7"/>
    <w:rsid w:val="00FC471F"/>
    <w:rsid w:val="00FC485F"/>
    <w:rsid w:val="00FC4AB1"/>
    <w:rsid w:val="00FC5233"/>
    <w:rsid w:val="00FC55EC"/>
    <w:rsid w:val="00FC5656"/>
    <w:rsid w:val="00FC5774"/>
    <w:rsid w:val="00FC5DBD"/>
    <w:rsid w:val="00FC6578"/>
    <w:rsid w:val="00FC6814"/>
    <w:rsid w:val="00FC696A"/>
    <w:rsid w:val="00FC69E2"/>
    <w:rsid w:val="00FC6F07"/>
    <w:rsid w:val="00FC7325"/>
    <w:rsid w:val="00FC7429"/>
    <w:rsid w:val="00FC7897"/>
    <w:rsid w:val="00FC7A45"/>
    <w:rsid w:val="00FC7BD5"/>
    <w:rsid w:val="00FC7DA4"/>
    <w:rsid w:val="00FD04F0"/>
    <w:rsid w:val="00FD04F3"/>
    <w:rsid w:val="00FD07F6"/>
    <w:rsid w:val="00FD0A1C"/>
    <w:rsid w:val="00FD0E00"/>
    <w:rsid w:val="00FD1407"/>
    <w:rsid w:val="00FD1462"/>
    <w:rsid w:val="00FD154D"/>
    <w:rsid w:val="00FD1646"/>
    <w:rsid w:val="00FD1754"/>
    <w:rsid w:val="00FD1CF1"/>
    <w:rsid w:val="00FD1DF0"/>
    <w:rsid w:val="00FD1EC8"/>
    <w:rsid w:val="00FD242A"/>
    <w:rsid w:val="00FD24AA"/>
    <w:rsid w:val="00FD25E5"/>
    <w:rsid w:val="00FD2C3B"/>
    <w:rsid w:val="00FD2CF6"/>
    <w:rsid w:val="00FD2EF7"/>
    <w:rsid w:val="00FD39B5"/>
    <w:rsid w:val="00FD3F9C"/>
    <w:rsid w:val="00FD42E2"/>
    <w:rsid w:val="00FD42F3"/>
    <w:rsid w:val="00FD4677"/>
    <w:rsid w:val="00FD47ED"/>
    <w:rsid w:val="00FD4B63"/>
    <w:rsid w:val="00FD4B6C"/>
    <w:rsid w:val="00FD568A"/>
    <w:rsid w:val="00FD5734"/>
    <w:rsid w:val="00FD573E"/>
    <w:rsid w:val="00FD590C"/>
    <w:rsid w:val="00FD5BED"/>
    <w:rsid w:val="00FD5C58"/>
    <w:rsid w:val="00FD5F5A"/>
    <w:rsid w:val="00FD6724"/>
    <w:rsid w:val="00FD693C"/>
    <w:rsid w:val="00FD6954"/>
    <w:rsid w:val="00FD6E1A"/>
    <w:rsid w:val="00FD6EF8"/>
    <w:rsid w:val="00FD6F58"/>
    <w:rsid w:val="00FD74DB"/>
    <w:rsid w:val="00FD75D0"/>
    <w:rsid w:val="00FD7660"/>
    <w:rsid w:val="00FD7B29"/>
    <w:rsid w:val="00FD7B9F"/>
    <w:rsid w:val="00FE042C"/>
    <w:rsid w:val="00FE0655"/>
    <w:rsid w:val="00FE0C4C"/>
    <w:rsid w:val="00FE1128"/>
    <w:rsid w:val="00FE11BD"/>
    <w:rsid w:val="00FE1371"/>
    <w:rsid w:val="00FE1466"/>
    <w:rsid w:val="00FE1A42"/>
    <w:rsid w:val="00FE1FCE"/>
    <w:rsid w:val="00FE2365"/>
    <w:rsid w:val="00FE2373"/>
    <w:rsid w:val="00FE2806"/>
    <w:rsid w:val="00FE2A2D"/>
    <w:rsid w:val="00FE319E"/>
    <w:rsid w:val="00FE33C0"/>
    <w:rsid w:val="00FE37D7"/>
    <w:rsid w:val="00FE3D47"/>
    <w:rsid w:val="00FE4C7B"/>
    <w:rsid w:val="00FE4E78"/>
    <w:rsid w:val="00FE518C"/>
    <w:rsid w:val="00FE5252"/>
    <w:rsid w:val="00FE551D"/>
    <w:rsid w:val="00FE59CC"/>
    <w:rsid w:val="00FE59EE"/>
    <w:rsid w:val="00FE5E76"/>
    <w:rsid w:val="00FE60B0"/>
    <w:rsid w:val="00FE60DA"/>
    <w:rsid w:val="00FE62A1"/>
    <w:rsid w:val="00FE66C3"/>
    <w:rsid w:val="00FE66D6"/>
    <w:rsid w:val="00FE68ED"/>
    <w:rsid w:val="00FE6C28"/>
    <w:rsid w:val="00FE6CB3"/>
    <w:rsid w:val="00FE6CFC"/>
    <w:rsid w:val="00FE70A3"/>
    <w:rsid w:val="00FE71D6"/>
    <w:rsid w:val="00FE7336"/>
    <w:rsid w:val="00FE7684"/>
    <w:rsid w:val="00FE787C"/>
    <w:rsid w:val="00FE7AA5"/>
    <w:rsid w:val="00FF0585"/>
    <w:rsid w:val="00FF05FB"/>
    <w:rsid w:val="00FF07A0"/>
    <w:rsid w:val="00FF0F0A"/>
    <w:rsid w:val="00FF1306"/>
    <w:rsid w:val="00FF138F"/>
    <w:rsid w:val="00FF1629"/>
    <w:rsid w:val="00FF1753"/>
    <w:rsid w:val="00FF182A"/>
    <w:rsid w:val="00FF19B8"/>
    <w:rsid w:val="00FF1DC3"/>
    <w:rsid w:val="00FF21DF"/>
    <w:rsid w:val="00FF2574"/>
    <w:rsid w:val="00FF2913"/>
    <w:rsid w:val="00FF2BD2"/>
    <w:rsid w:val="00FF2FC5"/>
    <w:rsid w:val="00FF3249"/>
    <w:rsid w:val="00FF3547"/>
    <w:rsid w:val="00FF361E"/>
    <w:rsid w:val="00FF3A87"/>
    <w:rsid w:val="00FF3B4C"/>
    <w:rsid w:val="00FF3C4B"/>
    <w:rsid w:val="00FF3DE7"/>
    <w:rsid w:val="00FF42BD"/>
    <w:rsid w:val="00FF449F"/>
    <w:rsid w:val="00FF45A5"/>
    <w:rsid w:val="00FF5503"/>
    <w:rsid w:val="00FF5685"/>
    <w:rsid w:val="00FF5AB5"/>
    <w:rsid w:val="00FF5C91"/>
    <w:rsid w:val="00FF667A"/>
    <w:rsid w:val="00FF6BC4"/>
    <w:rsid w:val="00FF724A"/>
    <w:rsid w:val="00FF742B"/>
    <w:rsid w:val="00FF75C6"/>
    <w:rsid w:val="00FF792D"/>
    <w:rsid w:val="00FF7C8D"/>
    <w:rsid w:val="00FF7D9E"/>
    <w:rsid w:val="00FF7E16"/>
    <w:rsid w:val="00FF7F82"/>
    <w:rsid w:val="00FF7F9B"/>
    <w:rsid w:val="040D7C4A"/>
    <w:rsid w:val="071C568A"/>
    <w:rsid w:val="0821590E"/>
    <w:rsid w:val="08C638B4"/>
    <w:rsid w:val="096F4022"/>
    <w:rsid w:val="0A014AC9"/>
    <w:rsid w:val="0A6E7B26"/>
    <w:rsid w:val="0BC921FF"/>
    <w:rsid w:val="0DA76192"/>
    <w:rsid w:val="0DDF1108"/>
    <w:rsid w:val="0EE663D5"/>
    <w:rsid w:val="109122BD"/>
    <w:rsid w:val="12350E01"/>
    <w:rsid w:val="1264348B"/>
    <w:rsid w:val="17672B4C"/>
    <w:rsid w:val="197A54AD"/>
    <w:rsid w:val="19932DA2"/>
    <w:rsid w:val="1A0D5F4B"/>
    <w:rsid w:val="1D2C5ADD"/>
    <w:rsid w:val="1DCA2C4A"/>
    <w:rsid w:val="1E1C741B"/>
    <w:rsid w:val="1EE102A8"/>
    <w:rsid w:val="1FC91A05"/>
    <w:rsid w:val="241E49BD"/>
    <w:rsid w:val="277A5765"/>
    <w:rsid w:val="28AC3E45"/>
    <w:rsid w:val="29630488"/>
    <w:rsid w:val="29FC6F16"/>
    <w:rsid w:val="2A797938"/>
    <w:rsid w:val="2B8352F1"/>
    <w:rsid w:val="2B925CEC"/>
    <w:rsid w:val="2C8D0FBA"/>
    <w:rsid w:val="2D4207D7"/>
    <w:rsid w:val="303B07A7"/>
    <w:rsid w:val="323C5674"/>
    <w:rsid w:val="33347964"/>
    <w:rsid w:val="3697346C"/>
    <w:rsid w:val="39AE457E"/>
    <w:rsid w:val="3A022ACA"/>
    <w:rsid w:val="3BAF11CB"/>
    <w:rsid w:val="3C036183"/>
    <w:rsid w:val="3C3D551C"/>
    <w:rsid w:val="3FE14E05"/>
    <w:rsid w:val="428A616A"/>
    <w:rsid w:val="461C069C"/>
    <w:rsid w:val="46CC1982"/>
    <w:rsid w:val="47BE0B97"/>
    <w:rsid w:val="482C7244"/>
    <w:rsid w:val="48FB7C1D"/>
    <w:rsid w:val="4A0973AC"/>
    <w:rsid w:val="4B62393C"/>
    <w:rsid w:val="4FA81A56"/>
    <w:rsid w:val="50000010"/>
    <w:rsid w:val="50D003AC"/>
    <w:rsid w:val="51312FEE"/>
    <w:rsid w:val="51C27B69"/>
    <w:rsid w:val="53793D01"/>
    <w:rsid w:val="538326DD"/>
    <w:rsid w:val="542A7D61"/>
    <w:rsid w:val="549C654E"/>
    <w:rsid w:val="57F05569"/>
    <w:rsid w:val="5AA815D5"/>
    <w:rsid w:val="5AE43F5E"/>
    <w:rsid w:val="5BD877C7"/>
    <w:rsid w:val="5BFB2878"/>
    <w:rsid w:val="5C1E4202"/>
    <w:rsid w:val="5C722965"/>
    <w:rsid w:val="5D5A4B61"/>
    <w:rsid w:val="5E181543"/>
    <w:rsid w:val="5FBB47D3"/>
    <w:rsid w:val="60B065CF"/>
    <w:rsid w:val="63C40EFD"/>
    <w:rsid w:val="651E1BB7"/>
    <w:rsid w:val="653B7577"/>
    <w:rsid w:val="65BD5268"/>
    <w:rsid w:val="66D36BFC"/>
    <w:rsid w:val="6E8C64BF"/>
    <w:rsid w:val="6FB51C09"/>
    <w:rsid w:val="73127298"/>
    <w:rsid w:val="764D4559"/>
    <w:rsid w:val="76A254EB"/>
    <w:rsid w:val="774671C4"/>
    <w:rsid w:val="77D42159"/>
    <w:rsid w:val="7967329A"/>
    <w:rsid w:val="79A606BC"/>
    <w:rsid w:val="7A0158DB"/>
    <w:rsid w:val="7ACF5287"/>
    <w:rsid w:val="7EC773E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C70DAC9"/>
  <w15:docId w15:val="{9C65FA1A-8DB7-4E5B-A58D-2ED577886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qFormat="1"/>
    <w:lsdException w:name="caption" w:uiPriority="99"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eastAsiaTheme="minorHAnsi" w:hAnsi="Arial" w:cstheme="minorBidi"/>
      <w:szCs w:val="22"/>
      <w:lang w:val="en-GB"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link w:val="CaptionChar"/>
    <w:uiPriority w:val="99"/>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qFormat/>
    <w:pPr>
      <w:spacing w:after="120"/>
    </w:pPr>
    <w:rPr>
      <w:lang w:eastAsia="zh-CN"/>
    </w:rPr>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style>
  <w:style w:type="paragraph" w:styleId="NormalWeb">
    <w:name w:val="Normal (Web)"/>
    <w:basedOn w:val="Normal"/>
    <w:uiPriority w:val="99"/>
    <w:qFormat/>
    <w:pPr>
      <w:spacing w:before="100" w:beforeAutospacing="1" w:after="100" w:afterAutospacing="1" w:line="240" w:lineRule="auto"/>
      <w:ind w:left="216" w:hanging="216"/>
    </w:pPr>
    <w:rPr>
      <w:rFonts w:eastAsia="SimSun" w:cs="Arial"/>
      <w:color w:val="493118"/>
      <w:sz w:val="18"/>
      <w:szCs w:val="18"/>
      <w:lang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eastAsiaTheme="minorEastAsia" w:hAnsi="Arial"/>
      <w:lang w:val="en-GB"/>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after="0"/>
    </w:pPr>
    <w:rPr>
      <w:rFonts w:eastAsia="MS Mincho"/>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uiPriority w:val="99"/>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eastAsia="Malgun Gothic"/>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ntenseEmphasis1">
    <w:name w:val="Intense Emphasis1"/>
    <w:basedOn w:val="DefaultParagraphFont"/>
    <w:uiPriority w:val="21"/>
    <w:qFormat/>
    <w:rPr>
      <w:i/>
      <w:iCs/>
      <w:color w:val="4472C4" w:themeColor="accent1"/>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qFormat/>
    <w:rPr>
      <w:rFonts w:ascii="Arial" w:hAnsi="Arial"/>
      <w:spacing w:val="2"/>
      <w:lang w:val="en-US" w:eastAsia="en-US"/>
    </w:rPr>
  </w:style>
  <w:style w:type="paragraph" w:customStyle="1" w:styleId="xmsonormal">
    <w:name w:val="xmsonormal"/>
    <w:basedOn w:val="Normal"/>
    <w:qFormat/>
    <w:pPr>
      <w:spacing w:after="0" w:line="240" w:lineRule="auto"/>
    </w:pPr>
    <w:rPr>
      <w:rFonts w:ascii="SimSun" w:eastAsia="SimSun" w:hAnsi="SimSun" w:cs="SimSun"/>
      <w:sz w:val="24"/>
      <w:lang w:eastAsia="zh-CN"/>
    </w:rPr>
  </w:style>
  <w:style w:type="character" w:customStyle="1" w:styleId="apple-converted-space">
    <w:name w:val="apple-converted-space"/>
    <w:basedOn w:val="DefaultParagraphFont"/>
    <w:qFormat/>
  </w:style>
  <w:style w:type="paragraph" w:customStyle="1" w:styleId="TdocHeader2">
    <w:name w:val="Tdoc_Header_2"/>
    <w:basedOn w:val="Normal"/>
    <w:qFormat/>
    <w:pPr>
      <w:widowControl w:val="0"/>
      <w:tabs>
        <w:tab w:val="left" w:pos="1701"/>
        <w:tab w:val="right" w:pos="9072"/>
        <w:tab w:val="right" w:pos="10206"/>
      </w:tabs>
      <w:spacing w:before="40" w:after="0" w:line="240" w:lineRule="auto"/>
      <w:ind w:left="216" w:hanging="216"/>
    </w:pPr>
    <w:rPr>
      <w:rFonts w:eastAsia="Batang" w:cs="Times New Roman"/>
      <w:b/>
      <w:sz w:val="18"/>
      <w:szCs w:val="20"/>
    </w:rPr>
  </w:style>
  <w:style w:type="paragraph" w:customStyle="1" w:styleId="TdocHeading1">
    <w:name w:val="Tdoc_Heading_1"/>
    <w:basedOn w:val="Heading1"/>
    <w:next w:val="BodyText"/>
    <w:qFormat/>
    <w:pPr>
      <w:keepLines w:val="0"/>
      <w:numPr>
        <w:numId w:val="13"/>
      </w:numPr>
      <w:pBdr>
        <w:top w:val="double" w:sz="4" w:space="1" w:color="auto"/>
        <w:left w:val="double" w:sz="4" w:space="4" w:color="auto"/>
        <w:bottom w:val="double" w:sz="4" w:space="1" w:color="auto"/>
        <w:right w:val="double" w:sz="4" w:space="4" w:color="auto"/>
      </w:pBdr>
      <w:shd w:val="clear" w:color="auto" w:fill="5F497A"/>
      <w:tabs>
        <w:tab w:val="clear" w:pos="360"/>
        <w:tab w:val="left" w:pos="567"/>
        <w:tab w:val="center" w:pos="9000"/>
      </w:tabs>
      <w:overflowPunct/>
      <w:autoSpaceDE/>
      <w:autoSpaceDN/>
      <w:adjustRightInd/>
      <w:spacing w:after="120"/>
      <w:ind w:left="357" w:hanging="357"/>
      <w:textAlignment w:val="auto"/>
    </w:pPr>
    <w:rPr>
      <w:rFonts w:eastAsia="Batang"/>
      <w:color w:val="FFFFFF"/>
      <w:kern w:val="28"/>
      <w:sz w:val="24"/>
      <w:lang w:val="en-US" w:eastAsia="en-US"/>
    </w:rPr>
  </w:style>
  <w:style w:type="paragraph" w:customStyle="1" w:styleId="TdocHeader1">
    <w:name w:val="Tdoc_Header_1"/>
    <w:basedOn w:val="Header"/>
    <w:qFormat/>
    <w:pPr>
      <w:tabs>
        <w:tab w:val="right" w:pos="9072"/>
        <w:tab w:val="right" w:pos="10206"/>
      </w:tabs>
      <w:overflowPunct/>
      <w:autoSpaceDE/>
      <w:autoSpaceDN/>
      <w:adjustRightInd/>
      <w:spacing w:before="40"/>
      <w:ind w:left="216" w:hanging="216"/>
      <w:textAlignment w:val="auto"/>
    </w:pPr>
    <w:rPr>
      <w:rFonts w:eastAsia="Batang"/>
      <w:sz w:val="20"/>
      <w:lang w:eastAsia="en-US"/>
    </w:rPr>
  </w:style>
  <w:style w:type="paragraph" w:customStyle="1" w:styleId="TdocHeading2">
    <w:name w:val="Tdoc_Heading_2"/>
    <w:basedOn w:val="Normal"/>
    <w:qFormat/>
    <w:pPr>
      <w:spacing w:before="40" w:after="0" w:line="240" w:lineRule="auto"/>
      <w:ind w:left="216" w:hanging="216"/>
    </w:pPr>
    <w:rPr>
      <w:rFonts w:ascii="Times New Roman" w:eastAsia="Batang" w:hAnsi="Times New Roman" w:cs="Times New Roman"/>
      <w:szCs w:val="24"/>
    </w:rPr>
  </w:style>
  <w:style w:type="paragraph" w:customStyle="1" w:styleId="h1">
    <w:name w:val="h1"/>
    <w:basedOn w:val="Normal"/>
    <w:qFormat/>
    <w:pPr>
      <w:spacing w:before="40" w:after="0" w:line="240" w:lineRule="auto"/>
      <w:ind w:left="216" w:hanging="216"/>
    </w:pPr>
    <w:rPr>
      <w:rFonts w:ascii="Times New Roman" w:eastAsia="Batang" w:hAnsi="Times New Roman" w:cs="Times New Roman"/>
      <w:szCs w:val="24"/>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paragraph" w:customStyle="1" w:styleId="StyleHeading1NMPHeading1H1h11h12h13h14h15h16appheadin">
    <w:name w:val="Style Heading 1NMP Heading 1H1h11h12h13h14h15h16app headin..."/>
    <w:basedOn w:val="Heading1"/>
    <w:qFormat/>
    <w:pPr>
      <w:keepLines w:val="0"/>
      <w:numPr>
        <w:numId w:val="14"/>
      </w:numPr>
      <w:pBdr>
        <w:top w:val="double" w:sz="4" w:space="1" w:color="auto"/>
        <w:left w:val="double" w:sz="4" w:space="4" w:color="auto"/>
        <w:bottom w:val="double" w:sz="4" w:space="1" w:color="auto"/>
        <w:right w:val="double" w:sz="4" w:space="4" w:color="auto"/>
      </w:pBdr>
      <w:shd w:val="clear" w:color="auto" w:fill="5F497A"/>
      <w:tabs>
        <w:tab w:val="clear" w:pos="432"/>
        <w:tab w:val="left" w:pos="1304"/>
        <w:tab w:val="center" w:pos="9000"/>
      </w:tabs>
      <w:overflowPunct/>
      <w:autoSpaceDE/>
      <w:autoSpaceDN/>
      <w:adjustRightInd/>
      <w:spacing w:after="60"/>
      <w:ind w:left="1304" w:hanging="1304"/>
      <w:textAlignment w:val="auto"/>
    </w:pPr>
    <w:rPr>
      <w:rFonts w:eastAsia="Batang" w:cs="Arial"/>
      <w:bCs/>
      <w:color w:val="FFFFFF"/>
      <w:kern w:val="32"/>
      <w:sz w:val="28"/>
      <w:szCs w:val="32"/>
      <w:lang w:eastAsia="en-US"/>
    </w:rPr>
  </w:style>
  <w:style w:type="paragraph" w:customStyle="1" w:styleId="Comments">
    <w:name w:val="Comments"/>
    <w:basedOn w:val="Normal"/>
    <w:link w:val="CommentsChar"/>
    <w:qFormat/>
    <w:pPr>
      <w:spacing w:before="40" w:after="0" w:line="240" w:lineRule="auto"/>
      <w:ind w:left="216" w:hanging="216"/>
    </w:pPr>
    <w:rPr>
      <w:rFonts w:eastAsia="MS Mincho" w:cs="Times New Roman"/>
      <w:i/>
      <w:sz w:val="18"/>
      <w:szCs w:val="24"/>
      <w:lang w:eastAsia="en-GB"/>
    </w:rPr>
  </w:style>
  <w:style w:type="character" w:customStyle="1" w:styleId="CommentsChar">
    <w:name w:val="Comments Char"/>
    <w:link w:val="Comments"/>
    <w:qFormat/>
    <w:rPr>
      <w:rFonts w:ascii="Arial" w:eastAsia="MS Mincho" w:hAnsi="Arial"/>
      <w:i/>
      <w:sz w:val="18"/>
      <w:szCs w:val="24"/>
    </w:rPr>
  </w:style>
  <w:style w:type="paragraph" w:customStyle="1" w:styleId="ZchnZchn">
    <w:name w:val="Zchn Zchn"/>
    <w:qFormat/>
    <w:pPr>
      <w:keepNext/>
      <w:numPr>
        <w:numId w:val="15"/>
      </w:numPr>
      <w:suppressAutoHyphens/>
      <w:autoSpaceDE w:val="0"/>
      <w:spacing w:before="60" w:after="60"/>
    </w:pPr>
    <w:rPr>
      <w:rFonts w:ascii="Arial" w:eastAsia="SimSun" w:hAnsi="Arial" w:cs="Arial"/>
      <w:color w:val="0000FF"/>
      <w:kern w:val="1"/>
      <w:lang w:eastAsia="ar-SA"/>
    </w:rPr>
  </w:style>
  <w:style w:type="character" w:customStyle="1" w:styleId="3Char">
    <w:name w:val="标题 3 Char"/>
    <w:qFormat/>
    <w:rPr>
      <w:rFonts w:ascii="Times" w:hAnsi="Times"/>
      <w:lang w:bidi="ar-SA"/>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line="240" w:lineRule="auto"/>
      <w:ind w:left="1008" w:hanging="1008"/>
    </w:pPr>
    <w:rPr>
      <w:rFonts w:eastAsia="Times New Roman" w:cs="Times New Roman"/>
      <w:szCs w:val="20"/>
      <w:lang w:eastAsia="en-GB"/>
    </w:rPr>
  </w:style>
  <w:style w:type="paragraph" w:customStyle="1" w:styleId="81">
    <w:name w:val="标题 81"/>
    <w:basedOn w:val="Normal"/>
    <w:qFormat/>
    <w:pPr>
      <w:tabs>
        <w:tab w:val="left" w:pos="1440"/>
      </w:tabs>
      <w:spacing w:before="240" w:after="60" w:line="240" w:lineRule="auto"/>
      <w:ind w:left="1440" w:hanging="1440"/>
    </w:pPr>
    <w:rPr>
      <w:rFonts w:ascii="Times New Roman" w:eastAsia="MS PGothic" w:hAnsi="Times New Roman" w:cs="Times New Roman"/>
      <w:i/>
      <w:iCs/>
      <w:sz w:val="24"/>
      <w:szCs w:val="24"/>
      <w:lang w:eastAsia="ja-JP"/>
    </w:rPr>
  </w:style>
  <w:style w:type="paragraph" w:customStyle="1" w:styleId="91">
    <w:name w:val="标题 91"/>
    <w:basedOn w:val="Normal"/>
    <w:qFormat/>
    <w:pPr>
      <w:tabs>
        <w:tab w:val="left" w:pos="1584"/>
      </w:tabs>
      <w:spacing w:before="240" w:after="60" w:line="240" w:lineRule="auto"/>
      <w:ind w:left="1584" w:hanging="1584"/>
    </w:pPr>
    <w:rPr>
      <w:rFonts w:eastAsia="MS PGothic" w:cs="Arial"/>
      <w:sz w:val="22"/>
      <w:lang w:eastAsia="ja-JP"/>
    </w:rPr>
  </w:style>
  <w:style w:type="paragraph" w:customStyle="1" w:styleId="61">
    <w:name w:val="标题 61"/>
    <w:basedOn w:val="Normal"/>
    <w:qFormat/>
    <w:pPr>
      <w:tabs>
        <w:tab w:val="left" w:pos="1152"/>
      </w:tabs>
      <w:spacing w:before="40" w:after="0" w:line="240" w:lineRule="auto"/>
      <w:ind w:left="216" w:hanging="216"/>
    </w:pPr>
    <w:rPr>
      <w:rFonts w:ascii="Times New Roman" w:eastAsia="MS PGothic" w:hAnsi="Times New Roman" w:cs="Times"/>
      <w:szCs w:val="20"/>
      <w:lang w:eastAsia="ja-JP"/>
    </w:rPr>
  </w:style>
  <w:style w:type="paragraph" w:customStyle="1" w:styleId="71">
    <w:name w:val="标题 71"/>
    <w:basedOn w:val="Normal"/>
    <w:qFormat/>
    <w:pPr>
      <w:tabs>
        <w:tab w:val="left" w:pos="1296"/>
      </w:tabs>
      <w:spacing w:before="40" w:after="0" w:line="240" w:lineRule="auto"/>
      <w:ind w:left="216" w:hanging="216"/>
    </w:pPr>
    <w:rPr>
      <w:rFonts w:ascii="Times New Roman" w:eastAsia="MS PGothic" w:hAnsi="Times New Roman" w:cs="Times"/>
      <w:szCs w:val="20"/>
      <w:lang w:eastAsia="ja-JP"/>
    </w:rPr>
  </w:style>
  <w:style w:type="paragraph" w:customStyle="1" w:styleId="heading30">
    <w:name w:val="heading3"/>
    <w:basedOn w:val="Normal"/>
    <w:qFormat/>
    <w:pPr>
      <w:keepNext/>
      <w:spacing w:before="240" w:after="60" w:line="240" w:lineRule="auto"/>
      <w:ind w:left="720" w:hanging="720"/>
    </w:pPr>
    <w:rPr>
      <w:rFonts w:eastAsia="MS PGothic" w:cs="Arial"/>
      <w:color w:val="000000"/>
      <w:szCs w:val="20"/>
      <w:lang w:eastAsia="ja-JP"/>
    </w:rPr>
  </w:style>
  <w:style w:type="paragraph" w:customStyle="1" w:styleId="heading40">
    <w:name w:val="heading4"/>
    <w:basedOn w:val="Normal"/>
    <w:qFormat/>
    <w:pPr>
      <w:keepNext/>
      <w:spacing w:before="240" w:after="60" w:line="240" w:lineRule="auto"/>
      <w:ind w:left="864" w:hanging="864"/>
    </w:pPr>
    <w:rPr>
      <w:rFonts w:eastAsia="MS PGothic" w:cs="Arial"/>
      <w:i/>
      <w:iCs/>
      <w:color w:val="000000"/>
      <w:szCs w:val="20"/>
      <w:lang w:eastAsia="ja-JP"/>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qFormat/>
    <w:pPr>
      <w:numPr>
        <w:numId w:val="16"/>
      </w:numPr>
      <w:overflowPunct w:val="0"/>
      <w:autoSpaceDE w:val="0"/>
      <w:autoSpaceDN w:val="0"/>
      <w:adjustRightInd w:val="0"/>
      <w:spacing w:before="40" w:after="120" w:line="240" w:lineRule="auto"/>
      <w:textAlignment w:val="baseline"/>
    </w:pPr>
    <w:rPr>
      <w:rFonts w:ascii="Times New Roman" w:eastAsia="MS Mincho" w:hAnsi="Times New Roman" w:cs="Times New Roman"/>
      <w:sz w:val="24"/>
      <w:szCs w:val="20"/>
    </w:rPr>
  </w:style>
  <w:style w:type="paragraph" w:customStyle="1" w:styleId="Review">
    <w:name w:val="Review"/>
    <w:basedOn w:val="Normal"/>
    <w:qFormat/>
    <w:pPr>
      <w:shd w:val="clear" w:color="auto" w:fill="FFFFF0"/>
      <w:spacing w:before="40" w:after="0" w:line="240" w:lineRule="auto"/>
      <w:ind w:left="216" w:hanging="216"/>
    </w:pPr>
    <w:rPr>
      <w:rFonts w:ascii="Times New Roman" w:eastAsia="Batang" w:hAnsi="Times New Roman" w:cs="Times New Roman"/>
      <w:color w:val="5000FF"/>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aptionChar">
    <w:name w:val="Caption Char"/>
    <w:link w:val="Caption"/>
    <w:qFormat/>
    <w:locked/>
    <w:rPr>
      <w:rFonts w:ascii="Arial" w:eastAsiaTheme="minorHAnsi" w:hAnsi="Arial" w:cstheme="minorBidi"/>
      <w:b/>
      <w:szCs w:val="22"/>
      <w:lang w:val="en-US" w:eastAsia="en-GB"/>
    </w:rPr>
  </w:style>
  <w:style w:type="table" w:customStyle="1" w:styleId="4-11">
    <w:name w:val="グリッド (表) 4 - アクセント 11"/>
    <w:basedOn w:val="TableNormal"/>
    <w:uiPriority w:val="49"/>
    <w:qFormat/>
    <w:rPr>
      <w:lang w:val="fr-FR" w:eastAsia="fr-FR"/>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TACChar">
    <w:name w:val="TAC Char"/>
    <w:link w:val="TAC"/>
    <w:qFormat/>
    <w:locked/>
    <w:rPr>
      <w:rFonts w:ascii="Arial" w:eastAsiaTheme="minorHAnsi" w:hAnsi="Arial" w:cstheme="minorBidi"/>
      <w:sz w:val="18"/>
      <w:szCs w:val="22"/>
      <w:lang w:val="zh-CN" w:eastAsia="zh-CN"/>
    </w:rPr>
  </w:style>
  <w:style w:type="paragraph" w:customStyle="1" w:styleId="N1">
    <w:name w:val="N1"/>
    <w:basedOn w:val="Normal"/>
    <w:link w:val="N1Char"/>
    <w:qFormat/>
    <w:pPr>
      <w:spacing w:after="0" w:line="240" w:lineRule="auto"/>
      <w:ind w:left="634"/>
    </w:pPr>
    <w:rPr>
      <w:rFonts w:asciiTheme="minorHAnsi" w:eastAsiaTheme="minorEastAsia" w:hAnsiTheme="minorHAnsi" w:cstheme="minorHAnsi"/>
      <w:sz w:val="22"/>
      <w:lang w:eastAsia="ko-KR" w:bidi="hi-IN"/>
    </w:rPr>
  </w:style>
  <w:style w:type="character" w:customStyle="1" w:styleId="N1Char">
    <w:name w:val="N1 Char"/>
    <w:basedOn w:val="DefaultParagraphFont"/>
    <w:link w:val="N1"/>
    <w:qFormat/>
    <w:rPr>
      <w:rFonts w:asciiTheme="minorHAnsi" w:hAnsiTheme="minorHAnsi" w:cstheme="minorHAnsi"/>
      <w:sz w:val="22"/>
      <w:szCs w:val="22"/>
      <w:lang w:val="en-US" w:eastAsia="ko-KR" w:bidi="hi-IN"/>
    </w:rPr>
  </w:style>
  <w:style w:type="character" w:customStyle="1" w:styleId="fontstyle01">
    <w:name w:val="fontstyle01"/>
    <w:basedOn w:val="DefaultParagraphFont"/>
    <w:qFormat/>
    <w:rPr>
      <w:rFonts w:ascii="TimesNewRomanPSMT" w:hAnsi="TimesNewRomanPSMT" w:cs="TimesNewRomanPSMT" w:hint="default"/>
      <w:color w:val="000000"/>
      <w:sz w:val="20"/>
      <w:szCs w:val="20"/>
    </w:rPr>
  </w:style>
  <w:style w:type="table" w:customStyle="1" w:styleId="TableGrid2">
    <w:name w:val="Table Grid2"/>
    <w:basedOn w:val="TableNormal"/>
    <w:uiPriority w:val="59"/>
    <w:qFormat/>
    <w:pPr>
      <w:spacing w:line="256" w:lineRule="auto"/>
    </w:pPr>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0">
    <w:name w:val="listparagraph"/>
    <w:basedOn w:val="Normal"/>
    <w:uiPriority w:val="99"/>
    <w:qFormat/>
    <w:pPr>
      <w:spacing w:before="100" w:beforeAutospacing="1" w:after="100" w:afterAutospacing="1" w:line="240" w:lineRule="auto"/>
      <w:jc w:val="left"/>
    </w:pPr>
    <w:rPr>
      <w:rFonts w:ascii="Calibri" w:hAnsi="Calibri" w:cs="Calibri"/>
      <w:sz w:val="22"/>
    </w:rPr>
  </w:style>
  <w:style w:type="character" w:customStyle="1" w:styleId="CaptionChar1">
    <w:name w:val="Caption Char1"/>
    <w:uiPriority w:val="99"/>
    <w:semiHidden/>
    <w:qFormat/>
    <w:locked/>
    <w:rPr>
      <w:rFonts w:ascii="Times" w:hAnsi="Times" w:cs="Times"/>
      <w:b/>
      <w:bCs/>
      <w:lang w:eastAsia="en-US"/>
    </w:rPr>
  </w:style>
  <w:style w:type="character" w:customStyle="1" w:styleId="B1Char">
    <w:name w:val="B1 Char"/>
    <w:qFormat/>
    <w:rPr>
      <w:rFonts w:ascii="Times New Roman" w:hAnsi="Times New Roman"/>
      <w:lang w:val="en-GB"/>
    </w:rPr>
  </w:style>
  <w:style w:type="character" w:customStyle="1" w:styleId="B10">
    <w:name w:val="B1 (文字)"/>
    <w:qFormat/>
    <w:locked/>
    <w:rPr>
      <w:rFonts w:eastAsia="Times New Roman"/>
    </w:rPr>
  </w:style>
  <w:style w:type="character" w:customStyle="1" w:styleId="B1Zchn">
    <w:name w:val="B1 Zchn"/>
    <w:qFormat/>
    <w:locked/>
    <w:rPr>
      <w:lang w:val="zh-CN" w:eastAsia="en-US"/>
    </w:rPr>
  </w:style>
  <w:style w:type="character" w:customStyle="1" w:styleId="B3Char">
    <w:name w:val="B3 Char"/>
    <w:qFormat/>
    <w:locked/>
    <w:rPr>
      <w:rFonts w:asciiTheme="minorHAnsi" w:eastAsiaTheme="minorHAnsi" w:hAnsiTheme="minorHAnsi" w:cstheme="minorBidi"/>
      <w:sz w:val="22"/>
      <w:szCs w:val="22"/>
    </w:rPr>
  </w:style>
  <w:style w:type="character" w:customStyle="1" w:styleId="H6Char">
    <w:name w:val="H6 Char"/>
    <w:basedOn w:val="DefaultParagraphFont"/>
    <w:link w:val="H6"/>
    <w:qFormat/>
    <w:locked/>
    <w:rPr>
      <w:rFonts w:ascii="Arial" w:eastAsiaTheme="minorEastAsia" w:hAnsi="Arial"/>
      <w:lang w:val="en-GB" w:eastAsia="ja-JP"/>
    </w:rPr>
  </w:style>
  <w:style w:type="paragraph" w:customStyle="1" w:styleId="BN">
    <w:name w:val="BN"/>
    <w:basedOn w:val="Normal"/>
    <w:qFormat/>
    <w:pPr>
      <w:numPr>
        <w:numId w:val="17"/>
      </w:numPr>
      <w:overflowPunct w:val="0"/>
      <w:autoSpaceDE w:val="0"/>
      <w:autoSpaceDN w:val="0"/>
      <w:spacing w:after="180" w:line="240" w:lineRule="auto"/>
      <w:jc w:val="left"/>
    </w:pPr>
    <w:rPr>
      <w:rFonts w:ascii="Times New Roman" w:hAnsi="Times New Roman" w:cs="Times New Roman"/>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416369">
      <w:bodyDiv w:val="1"/>
      <w:marLeft w:val="0"/>
      <w:marRight w:val="0"/>
      <w:marTop w:val="0"/>
      <w:marBottom w:val="0"/>
      <w:divBdr>
        <w:top w:val="none" w:sz="0" w:space="0" w:color="auto"/>
        <w:left w:val="none" w:sz="0" w:space="0" w:color="auto"/>
        <w:bottom w:val="none" w:sz="0" w:space="0" w:color="auto"/>
        <w:right w:val="none" w:sz="0" w:space="0" w:color="auto"/>
      </w:divBdr>
    </w:div>
    <w:div w:id="773937907">
      <w:bodyDiv w:val="1"/>
      <w:marLeft w:val="0"/>
      <w:marRight w:val="0"/>
      <w:marTop w:val="0"/>
      <w:marBottom w:val="0"/>
      <w:divBdr>
        <w:top w:val="none" w:sz="0" w:space="0" w:color="auto"/>
        <w:left w:val="none" w:sz="0" w:space="0" w:color="auto"/>
        <w:bottom w:val="none" w:sz="0" w:space="0" w:color="auto"/>
        <w:right w:val="none" w:sz="0" w:space="0" w:color="auto"/>
      </w:divBdr>
    </w:div>
    <w:div w:id="16125865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hyperlink" Target="https://www.3gpp.org/ftp/TSG_RAN/WG1_RL1/TSGR1_108-e/Docs/R1-2201022.zip" TargetMode="External"/><Relationship Id="rId26" Type="http://schemas.openxmlformats.org/officeDocument/2006/relationships/hyperlink" Target="file:///D:\%7b%7bD$_%7d%7d\Documents\5G\3GPP\Meetings\Meeting108-e\8.3.2\Docs\R1-2200692.zip" TargetMode="External"/><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3gpp.org/ftp/TSG_RAN/WG1_RL1/TSGR1_108-e/Docs/R1-2202135.zip" TargetMode="External"/><Relationship Id="rId34" Type="http://schemas.openxmlformats.org/officeDocument/2006/relationships/hyperlink" Target="file:///D:\%7b%7bD$_%7d%7d\Documents\5G\3GPP\Meetings\Meeting108-e\8.3.2\EmailThread\8.3\R1-2200961%20Huawei%20Uplink%20enhancements%20for%20URLLC%20in%20unlicensed%20controlled%20environments.docx" TargetMode="External"/><Relationship Id="rId7" Type="http://schemas.openxmlformats.org/officeDocument/2006/relationships/styles" Target="styles.xml"/><Relationship Id="rId12" Type="http://schemas.openxmlformats.org/officeDocument/2006/relationships/hyperlink" Target="file:///D:\%7b%7bD$_%7d%7d\Documents\5G\3GPP\Meetings\Meeting108-e\8.3.2\Docs\R1-2200692.zip" TargetMode="External"/><Relationship Id="rId17" Type="http://schemas.openxmlformats.org/officeDocument/2006/relationships/hyperlink" Target="https://www.3gpp.org/ftp/TSG_RAN/WG1_RL1/TSGR1_108-e/Docs/R1-2200961.zip" TargetMode="External"/><Relationship Id="rId25" Type="http://schemas.openxmlformats.org/officeDocument/2006/relationships/hyperlink" Target="file:///D:\%7b%7bD$_%7d%7d\Documents\5G\3GPP\Meetings\Meeting108-e\8.3.2\Docs\R1-2200692.zip" TargetMode="External"/><Relationship Id="rId33" Type="http://schemas.openxmlformats.org/officeDocument/2006/relationships/hyperlink" Target="file:///D:\%7b%7bD$_%7d%7d\Documents\5G\3GPP\Meetings\Meeting108-e\8.3.2\EmailThread\8.3\R1-2201022%20New%20Remaining%20issues%20on%20enhancements%20for%20unlicensed%20band%20URLLC%20IIoT.docx" TargetMode="External"/><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cid:image001.png@01D82744.1A287CB0" TargetMode="External"/><Relationship Id="rId20" Type="http://schemas.openxmlformats.org/officeDocument/2006/relationships/hyperlink" Target="https://www.3gpp.org/ftp/TSG_RAN/WG1_RL1/TSGR1_108-e/Docs/R1-2201694.zip" TargetMode="External"/><Relationship Id="rId29" Type="http://schemas.openxmlformats.org/officeDocument/2006/relationships/hyperlink" Target="file:///D:\%7b%7bD$_%7d%7d\Documents\5G\3GPP\Meetings\Meeting108-e\8.3.2\Docs\R1-2200693.zip"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D:\%7b%7bD$_%7d%7d\Documents\5G\3GPP\Meetings\Meeting108-e\8.3.2\Docs\R1-2200692.zip" TargetMode="External"/><Relationship Id="rId32" Type="http://schemas.openxmlformats.org/officeDocument/2006/relationships/hyperlink" Target="file:///D:\%7b%7bD$_%7d%7d\Documents\5G\3GPP\Meetings\Meeting108-e\8.3.2\EmailThread\8.3\R1-2201694%20Intel%20Remaining%20Clarifications%20to%20Enable%20URLLC%20IIoT%20in%20Unlicensed%20Band.docx" TargetMode="External"/><Relationship Id="rId37" Type="http://schemas.openxmlformats.org/officeDocument/2006/relationships/header" Target="header1.xml"/><Relationship Id="rId40"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hyperlink" Target="file:///C:/Users/wanshic/OneDrive%20-%20Qualcomm/Documents/Standards/3GPP%20Standards/Meeting%20Documents/TSGR1_102/Docs/R1-2005376.zip" TargetMode="External"/><Relationship Id="rId28" Type="http://schemas.openxmlformats.org/officeDocument/2006/relationships/hyperlink" Target="file:///D:\%7b%7bD$_%7d%7d\Documents\5G\3GPP\Meetings\Meeting108-e\8.3.2\Docs\R1-2200693.zip" TargetMode="External"/><Relationship Id="rId36" Type="http://schemas.openxmlformats.org/officeDocument/2006/relationships/hyperlink" Target="file:///D:\%7b%7bD$_%7d%7d\Documents\5G\3GPP\Meetings\Meeting108-e\8.3.2\EmailThread\8.3\R1-2202135%20Qualcomm%20Uplink%20enhancements%20for%20URLLC%20in%20unlicensed%20controlled%20environments.docx" TargetMode="External"/><Relationship Id="rId10" Type="http://schemas.openxmlformats.org/officeDocument/2006/relationships/footnotes" Target="footnotes.xml"/><Relationship Id="rId19" Type="http://schemas.openxmlformats.org/officeDocument/2006/relationships/hyperlink" Target="https://www.3gpp.org/ftp/TSG_RAN/WG1_RL1/TSGR1_108-e/Docs/R1-2201401.zip" TargetMode="External"/><Relationship Id="rId31" Type="http://schemas.openxmlformats.org/officeDocument/2006/relationships/hyperlink" Target="file:///D:\%7b%7bD$_%7d%7d\Documents\5G\3GPP\Meetings\Meeting108-e\8.3.2\EmailThread\8.3\R1-2201401%20ZTE%20Discussion%20on%20unlicensed%20band%20URLLC%20IIoT.docx"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hyperlink" Target="https://www.3gpp.org/ftp/TSG_RAN/WG1_RL1/TSGR1_108-e/Docs/R1-2202363.zip" TargetMode="External"/><Relationship Id="rId27" Type="http://schemas.openxmlformats.org/officeDocument/2006/relationships/hyperlink" Target="file:///D:\%7b%7bD$_%7d%7d\Documents\5G\3GPP\Meetings\Meeting108-e\8.3.2\Docs\R1-2200692.zip" TargetMode="External"/><Relationship Id="rId30" Type="http://schemas.openxmlformats.org/officeDocument/2006/relationships/hyperlink" Target="file:///D:\%7b%7bD$_%7d%7d\Documents\5G\3GPP\Meetings\Meeting108-e\8.3.2\Docs\R1-2200693.zip" TargetMode="External"/><Relationship Id="rId35" Type="http://schemas.openxmlformats.org/officeDocument/2006/relationships/hyperlink" Target="file:///D:\%7b%7bD$_%7d%7d\Documents\5G\3GPP\Meetings\Meeting108-e\8.3.2\EmailThread\8.3\R1-2202363%20NEC%20Remaining%20issues%20on%20enhancements%20for%20unlicensed%20band%20URLLC%20IIoT.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D455988B9A22BE468D4E126E5106E30F" ma:contentTypeVersion="11" ma:contentTypeDescription="Create a new document." ma:contentTypeScope="" ma:versionID="b251c1e2985fc223abd1abb5aca5aa51">
  <xsd:schema xmlns:xsd="http://www.w3.org/2001/XMLSchema" xmlns:xs="http://www.w3.org/2001/XMLSchema" xmlns:p="http://schemas.microsoft.com/office/2006/metadata/properties" xmlns:ns3="0e06426e-5d7f-4fbc-bef5-981b1238e436" xmlns:ns4="1ace12a3-8b63-4359-bad5-e9efa637cb42" targetNamespace="http://schemas.microsoft.com/office/2006/metadata/properties" ma:root="true" ma:fieldsID="359e2d76878b09a0dc972163c96869c4" ns3:_="" ns4:_="">
    <xsd:import namespace="0e06426e-5d7f-4fbc-bef5-981b1238e436"/>
    <xsd:import namespace="1ace12a3-8b63-4359-bad5-e9efa637cb4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06426e-5d7f-4fbc-bef5-981b1238e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ce12a3-8b63-4359-bad5-e9efa637cb4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7B4D04-01BA-4DC5-83A3-5833A9543A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06426e-5d7f-4fbc-bef5-981b1238e436"/>
    <ds:schemaRef ds:uri="1ace12a3-8b63-4359-bad5-e9efa637cb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5.xml><?xml version="1.0" encoding="utf-8"?>
<ds:datastoreItem xmlns:ds="http://schemas.openxmlformats.org/officeDocument/2006/customXml" ds:itemID="{CAE10924-1162-42F7-9779-0C36EDC4C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22</Pages>
  <Words>12467</Words>
  <Characters>71068</Characters>
  <Application>Microsoft Office Word</Application>
  <DocSecurity>0</DocSecurity>
  <Lines>592</Lines>
  <Paragraphs>166</Paragraphs>
  <ScaleCrop>false</ScaleCrop>
  <HeadingPairs>
    <vt:vector size="2" baseType="variant">
      <vt:variant>
        <vt:lpstr>제목</vt:lpstr>
      </vt:variant>
      <vt:variant>
        <vt:i4>1</vt:i4>
      </vt:variant>
    </vt:vector>
  </HeadingPairs>
  <TitlesOfParts>
    <vt:vector size="1" baseType="lpstr">
      <vt:lpstr>Ericsson</vt:lpstr>
    </vt:vector>
  </TitlesOfParts>
  <Company>Ericsson</Company>
  <LinksUpToDate>false</LinksUpToDate>
  <CharactersWithSpaces>83369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Grövlen</dc:creator>
  <cp:keywords>3GPP; Ericsson; TDoc</cp:keywords>
  <cp:lastModifiedBy>Sorour Falahati</cp:lastModifiedBy>
  <cp:revision>56</cp:revision>
  <cp:lastPrinted>2008-01-31T07:09:00Z</cp:lastPrinted>
  <dcterms:created xsi:type="dcterms:W3CDTF">2022-02-22T15:03:00Z</dcterms:created>
  <dcterms:modified xsi:type="dcterms:W3CDTF">2022-02-25T12:02:00Z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0x010100D455988B9A22BE468D4E126E5106E30F</vt:lpwstr>
  </property>
  <property fmtid="{D5CDD505-2E9C-101B-9397-08002B2CF9AE}" pid="4" name="KSOProductBuildVer">
    <vt:lpwstr>2052-11.8.2.9022</vt:lpwstr>
  </property>
  <property fmtid="{D5CDD505-2E9C-101B-9397-08002B2CF9AE}" pid="5" name="_dlc_DocIdItemGuid">
    <vt:lpwstr>06b62008-e116-417e-8af8-7d7d4d02f587</vt:lpwstr>
  </property>
  <property fmtid="{D5CDD505-2E9C-101B-9397-08002B2CF9AE}" pid="6" name="CWM2b6795404d05411dbcc5fe796fe0b402">
    <vt:lpwstr>CWMi7QFzmeK29vYu4R3os2IZyHrDzOjJx5vXbSRFWzG0ME28vatrbIPJ42qXAqGbTdDeIkYX9iyMHRYVYULm5S1yg==</vt:lpwstr>
  </property>
</Properties>
</file>